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6473E1" w:rsidR="001E41F3" w:rsidRDefault="001E41F3">
      <w:pPr>
        <w:pStyle w:val="CRCoverPage"/>
        <w:tabs>
          <w:tab w:val="right" w:pos="9639"/>
        </w:tabs>
        <w:spacing w:after="0"/>
        <w:rPr>
          <w:b/>
          <w:i/>
          <w:noProof/>
          <w:sz w:val="28"/>
        </w:rPr>
      </w:pPr>
      <w:r>
        <w:rPr>
          <w:b/>
          <w:noProof/>
          <w:sz w:val="24"/>
        </w:rPr>
        <w:t>3GPP TSG-</w:t>
      </w:r>
      <w:r w:rsidR="00870504">
        <w:rPr>
          <w:rFonts w:hint="eastAsia"/>
          <w:b/>
          <w:noProof/>
          <w:sz w:val="24"/>
          <w:lang w:eastAsia="zh-CN"/>
        </w:rPr>
        <w:t>RAN WG4</w:t>
      </w:r>
      <w:r w:rsidR="00C66BA2">
        <w:rPr>
          <w:b/>
          <w:noProof/>
          <w:sz w:val="24"/>
        </w:rPr>
        <w:t xml:space="preserve"> </w:t>
      </w:r>
      <w:r>
        <w:rPr>
          <w:b/>
          <w:noProof/>
          <w:sz w:val="24"/>
        </w:rPr>
        <w:t>Meeting #</w:t>
      </w:r>
      <w:r w:rsidR="00870504">
        <w:rPr>
          <w:rFonts w:hint="eastAsia"/>
          <w:b/>
          <w:noProof/>
          <w:sz w:val="24"/>
          <w:lang w:eastAsia="zh-CN"/>
        </w:rPr>
        <w:t>10</w:t>
      </w:r>
      <w:r w:rsidR="00E63A50">
        <w:rPr>
          <w:rFonts w:hint="eastAsia"/>
          <w:b/>
          <w:noProof/>
          <w:sz w:val="24"/>
          <w:lang w:eastAsia="zh-CN"/>
        </w:rPr>
        <w:t>4</w:t>
      </w:r>
      <w:r w:rsidR="00870504">
        <w:rPr>
          <w:rFonts w:hint="eastAsia"/>
          <w:b/>
          <w:noProof/>
          <w:sz w:val="24"/>
          <w:lang w:eastAsia="zh-CN"/>
        </w:rPr>
        <w:t>-e</w:t>
      </w:r>
      <w:r>
        <w:rPr>
          <w:b/>
          <w:i/>
          <w:noProof/>
          <w:sz w:val="28"/>
        </w:rPr>
        <w:tab/>
      </w:r>
      <w:r w:rsidR="006B2F32" w:rsidRPr="006B2F32">
        <w:rPr>
          <w:b/>
          <w:i/>
          <w:noProof/>
          <w:sz w:val="28"/>
          <w:lang w:eastAsia="zh-CN"/>
        </w:rPr>
        <w:t>R4-2211639</w:t>
      </w:r>
    </w:p>
    <w:p w14:paraId="2F0CAD26" w14:textId="36AE828E" w:rsidR="00870504" w:rsidRDefault="00870504" w:rsidP="005E2C44">
      <w:pPr>
        <w:pStyle w:val="CRCoverPage"/>
        <w:outlineLvl w:val="0"/>
        <w:rPr>
          <w:b/>
          <w:noProof/>
          <w:sz w:val="24"/>
          <w:lang w:eastAsia="zh-CN"/>
        </w:rPr>
      </w:pPr>
      <w:r w:rsidRPr="00870504">
        <w:rPr>
          <w:b/>
          <w:noProof/>
          <w:sz w:val="24"/>
        </w:rPr>
        <w:t xml:space="preserve">Electronic Meeting, </w:t>
      </w:r>
      <w:r w:rsidR="00E63A50" w:rsidRPr="00E63A50">
        <w:rPr>
          <w:b/>
          <w:noProof/>
          <w:sz w:val="24"/>
        </w:rPr>
        <w:t>August 15 – 26,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593508" w:rsidR="001E41F3" w:rsidRPr="00410371" w:rsidRDefault="007B05DC" w:rsidP="00E13F3D">
            <w:pPr>
              <w:pStyle w:val="CRCoverPage"/>
              <w:spacing w:after="0"/>
              <w:jc w:val="right"/>
              <w:rPr>
                <w:b/>
                <w:noProof/>
                <w:sz w:val="28"/>
                <w:lang w:eastAsia="zh-CN"/>
              </w:rPr>
            </w:pPr>
            <w:r>
              <w:rPr>
                <w:rFonts w:hint="eastAsia"/>
                <w:b/>
                <w:noProof/>
                <w:sz w:val="28"/>
                <w:lang w:eastAsia="zh-CN"/>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5C5BF" w:rsidR="001E41F3" w:rsidRPr="00055AC6" w:rsidRDefault="00BE3B05" w:rsidP="00055AC6">
            <w:pPr>
              <w:pStyle w:val="CRCoverPage"/>
              <w:spacing w:after="0"/>
              <w:jc w:val="center"/>
              <w:rPr>
                <w:noProof/>
                <w:lang w:val="en-US"/>
              </w:rPr>
            </w:pPr>
            <w:r>
              <w:rPr>
                <w:rFonts w:hint="eastAsia"/>
                <w:b/>
                <w:noProof/>
                <w:sz w:val="28"/>
                <w:lang w:eastAsia="zh-CN"/>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E03EB5" w:rsidR="001E41F3" w:rsidRPr="00410371" w:rsidRDefault="00055AC6" w:rsidP="00E13F3D">
            <w:pPr>
              <w:pStyle w:val="CRCoverPage"/>
              <w:spacing w:after="0"/>
              <w:jc w:val="center"/>
              <w:rPr>
                <w:b/>
                <w:noProof/>
              </w:rPr>
            </w:pPr>
            <w:r w:rsidRPr="00055AC6">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48026A" w:rsidR="001E41F3" w:rsidRPr="00410371" w:rsidRDefault="007B05DC" w:rsidP="00E63A50">
            <w:pPr>
              <w:pStyle w:val="CRCoverPage"/>
              <w:spacing w:after="0"/>
              <w:jc w:val="center"/>
              <w:rPr>
                <w:noProof/>
                <w:sz w:val="28"/>
                <w:lang w:eastAsia="zh-CN"/>
              </w:rPr>
            </w:pPr>
            <w:r>
              <w:rPr>
                <w:rFonts w:hint="eastAsia"/>
                <w:b/>
                <w:noProof/>
                <w:sz w:val="28"/>
                <w:lang w:eastAsia="zh-CN"/>
              </w:rPr>
              <w:t>17.</w:t>
            </w:r>
            <w:r w:rsidR="00E63A50">
              <w:rPr>
                <w:rFonts w:hint="eastAsia"/>
                <w:b/>
                <w:noProof/>
                <w:sz w:val="28"/>
                <w:lang w:eastAsia="zh-CN"/>
              </w:rPr>
              <w:t>6</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BE5821" w:rsidR="001E41F3" w:rsidRDefault="007C0B0F" w:rsidP="007C0B0F">
            <w:pPr>
              <w:pStyle w:val="CRCoverPage"/>
              <w:spacing w:after="0"/>
              <w:ind w:left="100"/>
              <w:rPr>
                <w:noProof/>
                <w:lang w:eastAsia="zh-CN"/>
              </w:rPr>
            </w:pPr>
            <w:r w:rsidRPr="007C0B0F">
              <w:rPr>
                <w:lang w:eastAsia="zh-CN"/>
              </w:rPr>
              <w:t>Test cases for Intra- and inter-frequency HO with known cell</w:t>
            </w:r>
            <w:r w:rsidR="006B2F32">
              <w:rPr>
                <w:rFonts w:hint="eastAsia"/>
                <w:lang w:eastAsia="zh-CN"/>
              </w:rPr>
              <w:t xml:space="preserve">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0504"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2621E6" w:rsidR="001E41F3" w:rsidRDefault="00870504">
            <w:pPr>
              <w:pStyle w:val="CRCoverPage"/>
              <w:spacing w:after="0"/>
              <w:ind w:left="100"/>
              <w:rPr>
                <w:noProof/>
                <w:lang w:eastAsia="zh-CN"/>
              </w:rPr>
            </w:pPr>
            <w:r>
              <w:rPr>
                <w:rFonts w:hint="eastAsia"/>
                <w:noProof/>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E4F54D" w:rsidR="001E41F3" w:rsidRDefault="00870504" w:rsidP="00547111">
            <w:pPr>
              <w:pStyle w:val="CRCoverPage"/>
              <w:spacing w:after="0"/>
              <w:ind w:left="100"/>
              <w:rPr>
                <w:noProof/>
                <w:lang w:eastAsia="zh-CN"/>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78E55F" w:rsidR="001E41F3" w:rsidRDefault="006B2F32" w:rsidP="007C0B0F">
            <w:pPr>
              <w:pStyle w:val="CRCoverPage"/>
              <w:spacing w:after="0"/>
              <w:ind w:left="100"/>
              <w:rPr>
                <w:noProof/>
              </w:rPr>
            </w:pPr>
            <w:r w:rsidRPr="006B2F32">
              <w:rPr>
                <w:noProof/>
              </w:rPr>
              <w:t>NR_NTN_solutions-Perf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64C990" w:rsidR="001E41F3" w:rsidRDefault="00870504" w:rsidP="00126EDA">
            <w:pPr>
              <w:pStyle w:val="CRCoverPage"/>
              <w:spacing w:after="0"/>
              <w:ind w:left="100"/>
              <w:rPr>
                <w:noProof/>
              </w:rPr>
            </w:pPr>
            <w:r w:rsidRPr="00870504">
              <w:rPr>
                <w:noProof/>
              </w:rPr>
              <w:t>2022-</w:t>
            </w:r>
            <w:r w:rsidR="00E63A50">
              <w:rPr>
                <w:rFonts w:hint="eastAsia"/>
                <w:noProof/>
                <w:lang w:eastAsia="zh-CN"/>
              </w:rPr>
              <w:t>7</w:t>
            </w:r>
            <w:r w:rsidRPr="00870504">
              <w:rPr>
                <w:noProof/>
              </w:rPr>
              <w:t>-</w:t>
            </w:r>
            <w:r w:rsidR="004919B2">
              <w:rPr>
                <w:rFonts w:hint="eastAsia"/>
                <w:noProof/>
                <w:lang w:eastAsia="zh-CN"/>
              </w:rPr>
              <w:t>1</w:t>
            </w:r>
            <w:r w:rsidR="00126EDA">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6B3C179" w:rsidR="001E41F3" w:rsidRDefault="00870504"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6D88CB" w:rsidR="001E41F3" w:rsidRDefault="00870504">
            <w:pPr>
              <w:pStyle w:val="CRCoverPage"/>
              <w:spacing w:after="0"/>
              <w:ind w:left="100"/>
              <w:rPr>
                <w:noProof/>
                <w:lang w:eastAsia="zh-CN"/>
              </w:rPr>
            </w:pPr>
            <w:r>
              <w:rPr>
                <w:rFonts w:hint="eastAsia"/>
                <w:noProof/>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DB2B1E"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8F49D" w14:textId="32CA7ED4" w:rsidR="001E41F3" w:rsidRDefault="00D343B4" w:rsidP="0000797F">
            <w:pPr>
              <w:pStyle w:val="CRCoverPage"/>
              <w:spacing w:after="0"/>
              <w:ind w:left="100"/>
              <w:rPr>
                <w:noProof/>
                <w:lang w:eastAsia="zh-CN"/>
              </w:rPr>
            </w:pPr>
            <w:r>
              <w:rPr>
                <w:rFonts w:hint="eastAsia"/>
                <w:noProof/>
                <w:lang w:eastAsia="zh-CN"/>
              </w:rPr>
              <w:t>The t</w:t>
            </w:r>
            <w:r w:rsidRPr="00D343B4">
              <w:rPr>
                <w:noProof/>
                <w:lang w:eastAsia="zh-CN"/>
              </w:rPr>
              <w:t>est case</w:t>
            </w:r>
            <w:r>
              <w:rPr>
                <w:rFonts w:hint="eastAsia"/>
                <w:noProof/>
                <w:lang w:eastAsia="zh-CN"/>
              </w:rPr>
              <w:t xml:space="preserve"> should be introduced</w:t>
            </w:r>
            <w:r w:rsidRPr="00D343B4">
              <w:rPr>
                <w:noProof/>
                <w:lang w:eastAsia="zh-CN"/>
              </w:rPr>
              <w:t xml:space="preserve"> </w:t>
            </w:r>
            <w:r w:rsidR="000C7B90">
              <w:rPr>
                <w:rFonts w:hint="eastAsia"/>
                <w:noProof/>
                <w:lang w:eastAsia="zh-CN"/>
              </w:rPr>
              <w:t xml:space="preserve">for </w:t>
            </w:r>
            <w:r w:rsidR="007C0B0F" w:rsidRPr="007C0B0F">
              <w:rPr>
                <w:noProof/>
                <w:lang w:eastAsia="zh-CN"/>
              </w:rPr>
              <w:t xml:space="preserve">Intra- and inter-frequency </w:t>
            </w:r>
            <w:r w:rsidR="00174617">
              <w:rPr>
                <w:rFonts w:hint="eastAsia"/>
                <w:noProof/>
                <w:lang w:eastAsia="zh-CN"/>
              </w:rPr>
              <w:t>SAN handover from FR1 to FR1</w:t>
            </w:r>
            <w:r w:rsidR="007C0B0F">
              <w:rPr>
                <w:rFonts w:hint="eastAsia"/>
                <w:noProof/>
                <w:lang w:eastAsia="zh-CN"/>
              </w:rPr>
              <w:t>.</w:t>
            </w:r>
          </w:p>
          <w:p w14:paraId="708AA7DE" w14:textId="183AAFCF" w:rsidR="0086295C" w:rsidRPr="00174617" w:rsidRDefault="0086295C" w:rsidP="00295D8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B2B1E" w:rsidRDefault="001E41F3">
            <w:pPr>
              <w:pStyle w:val="CRCoverPage"/>
              <w:spacing w:after="0"/>
              <w:rPr>
                <w:noProof/>
                <w:sz w:val="8"/>
                <w:szCs w:val="8"/>
              </w:rPr>
            </w:pPr>
          </w:p>
        </w:tc>
      </w:tr>
      <w:tr w:rsidR="001E41F3" w:rsidRPr="00DB2B1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C101CA" w14:textId="1D705978" w:rsidR="000C7B90" w:rsidRDefault="0084044C" w:rsidP="00DB2B1E">
            <w:pPr>
              <w:pStyle w:val="CRCoverPage"/>
              <w:spacing w:after="0"/>
              <w:ind w:left="100"/>
              <w:rPr>
                <w:noProof/>
                <w:lang w:eastAsia="zh-CN"/>
              </w:rPr>
            </w:pPr>
            <w:r>
              <w:rPr>
                <w:rFonts w:hint="eastAsia"/>
                <w:noProof/>
                <w:lang w:eastAsia="zh-CN"/>
              </w:rPr>
              <w:t xml:space="preserve">Introducing </w:t>
            </w:r>
            <w:r w:rsidR="000C7B90">
              <w:rPr>
                <w:rFonts w:hint="eastAsia"/>
                <w:noProof/>
                <w:lang w:eastAsia="zh-CN"/>
              </w:rPr>
              <w:t xml:space="preserve">following </w:t>
            </w:r>
            <w:r w:rsidR="000C7B90" w:rsidRPr="000C7B90">
              <w:rPr>
                <w:noProof/>
                <w:lang w:eastAsia="zh-CN"/>
              </w:rPr>
              <w:t xml:space="preserve">TC </w:t>
            </w:r>
            <w:r w:rsidR="007C0B0F" w:rsidRPr="007C0B0F">
              <w:rPr>
                <w:noProof/>
                <w:lang w:eastAsia="zh-CN"/>
              </w:rPr>
              <w:t xml:space="preserve">for Intra- and inter-frequency </w:t>
            </w:r>
            <w:r w:rsidR="00174617">
              <w:rPr>
                <w:rFonts w:hint="eastAsia"/>
                <w:noProof/>
                <w:lang w:eastAsia="zh-CN"/>
              </w:rPr>
              <w:t>SAN handover from FR1 to FR1</w:t>
            </w:r>
          </w:p>
          <w:p w14:paraId="660B8A90" w14:textId="2566C942" w:rsidR="0086295C" w:rsidRDefault="00EA1301" w:rsidP="00176BF1">
            <w:pPr>
              <w:pStyle w:val="CRCoverPage"/>
              <w:spacing w:after="0"/>
              <w:ind w:left="100"/>
              <w:rPr>
                <w:noProof/>
                <w:lang w:eastAsia="zh-CN"/>
              </w:rPr>
            </w:pPr>
            <w:r>
              <w:rPr>
                <w:noProof/>
                <w:lang w:eastAsia="zh-CN"/>
              </w:rPr>
              <w:t>T</w:t>
            </w:r>
            <w:r>
              <w:rPr>
                <w:rFonts w:hint="eastAsia"/>
                <w:noProof/>
                <w:lang w:eastAsia="zh-CN"/>
              </w:rPr>
              <w:t xml:space="preserve">he section number is </w:t>
            </w:r>
            <w:r w:rsidRPr="00EA1301">
              <w:rPr>
                <w:noProof/>
                <w:lang w:eastAsia="zh-CN"/>
              </w:rPr>
              <w:t>A.6.3.1.13</w:t>
            </w:r>
            <w:r>
              <w:rPr>
                <w:rFonts w:hint="eastAsia"/>
                <w:noProof/>
                <w:lang w:eastAsia="zh-CN"/>
              </w:rPr>
              <w:t xml:space="preserve"> for </w:t>
            </w:r>
            <w:r w:rsidRPr="00EA1301">
              <w:rPr>
                <w:noProof/>
                <w:lang w:eastAsia="zh-CN"/>
              </w:rPr>
              <w:t>Intra-frequency SAN Handover from FR1 to FR1</w:t>
            </w:r>
          </w:p>
          <w:p w14:paraId="323B9300" w14:textId="3435BB4C" w:rsidR="00174617" w:rsidRDefault="00174617" w:rsidP="00176BF1">
            <w:pPr>
              <w:pStyle w:val="CRCoverPage"/>
              <w:spacing w:after="0"/>
              <w:ind w:left="100"/>
              <w:rPr>
                <w:noProof/>
                <w:lang w:eastAsia="zh-CN"/>
              </w:rPr>
            </w:pPr>
            <w:r>
              <w:rPr>
                <w:noProof/>
                <w:lang w:eastAsia="zh-CN"/>
              </w:rPr>
              <w:t>T</w:t>
            </w:r>
            <w:r>
              <w:rPr>
                <w:rFonts w:hint="eastAsia"/>
                <w:noProof/>
                <w:lang w:eastAsia="zh-CN"/>
              </w:rPr>
              <w:t xml:space="preserve">he section number is </w:t>
            </w:r>
            <w:r w:rsidRPr="00EA1301">
              <w:rPr>
                <w:noProof/>
                <w:lang w:eastAsia="zh-CN"/>
              </w:rPr>
              <w:t>A.6.3.1.1</w:t>
            </w:r>
            <w:r>
              <w:rPr>
                <w:rFonts w:hint="eastAsia"/>
                <w:noProof/>
                <w:lang w:eastAsia="zh-CN"/>
              </w:rPr>
              <w:t>4 for</w:t>
            </w:r>
            <w:r w:rsidRPr="00174617">
              <w:rPr>
                <w:noProof/>
                <w:lang w:eastAsia="zh-CN"/>
              </w:rPr>
              <w:t xml:space="preserve"> Inter-frequency SAN Handover from FR1 to FR1</w:t>
            </w:r>
          </w:p>
          <w:p w14:paraId="29639218" w14:textId="77777777" w:rsidR="00DC1209" w:rsidRDefault="00DC1209" w:rsidP="00176BF1">
            <w:pPr>
              <w:pStyle w:val="CRCoverPage"/>
              <w:spacing w:after="0"/>
              <w:ind w:left="100"/>
              <w:rPr>
                <w:noProof/>
                <w:lang w:eastAsia="zh-CN"/>
              </w:rPr>
            </w:pPr>
          </w:p>
          <w:p w14:paraId="0959F3BB" w14:textId="64096956" w:rsidR="00567B2C" w:rsidRDefault="00567B2C" w:rsidP="00176BF1">
            <w:pPr>
              <w:pStyle w:val="CRCoverPage"/>
              <w:spacing w:after="0"/>
              <w:ind w:left="100"/>
              <w:rPr>
                <w:noProof/>
                <w:lang w:eastAsia="zh-CN"/>
              </w:rPr>
            </w:pPr>
            <w:r>
              <w:rPr>
                <w:noProof/>
                <w:lang w:eastAsia="zh-CN"/>
              </w:rPr>
              <w:t>O</w:t>
            </w:r>
            <w:r>
              <w:rPr>
                <w:rFonts w:hint="eastAsia"/>
                <w:noProof/>
                <w:lang w:eastAsia="zh-CN"/>
              </w:rPr>
              <w:t>nly FDD 10MHz bandwidth is used in these test cases.</w:t>
            </w:r>
          </w:p>
          <w:p w14:paraId="6E8F62F5" w14:textId="0EEE8BB4" w:rsidR="009F6E15" w:rsidRDefault="009F6E15" w:rsidP="00176BF1">
            <w:pPr>
              <w:pStyle w:val="CRCoverPage"/>
              <w:spacing w:after="0"/>
              <w:ind w:left="100"/>
              <w:rPr>
                <w:noProof/>
                <w:lang w:eastAsia="zh-CN"/>
              </w:rPr>
            </w:pPr>
            <w:r>
              <w:rPr>
                <w:noProof/>
                <w:lang w:eastAsia="zh-CN"/>
              </w:rPr>
              <w:t>S</w:t>
            </w:r>
            <w:r>
              <w:rPr>
                <w:rFonts w:hint="eastAsia"/>
                <w:noProof/>
                <w:lang w:eastAsia="zh-CN"/>
              </w:rPr>
              <w:t>et UE position (N, S, H)</w:t>
            </w:r>
            <w:r w:rsidR="00DC1209">
              <w:rPr>
                <w:rFonts w:hint="eastAsia"/>
                <w:noProof/>
                <w:lang w:eastAsia="zh-CN"/>
              </w:rPr>
              <w:t>=(0, 0, 0)</w:t>
            </w:r>
            <w:r>
              <w:rPr>
                <w:rFonts w:hint="eastAsia"/>
                <w:noProof/>
                <w:lang w:eastAsia="zh-CN"/>
              </w:rPr>
              <w:t xml:space="preserve"> by GNSS</w:t>
            </w:r>
          </w:p>
          <w:p w14:paraId="4EFD441A" w14:textId="4E1D5F69" w:rsidR="00567B2C" w:rsidRDefault="00567B2C" w:rsidP="00176BF1">
            <w:pPr>
              <w:pStyle w:val="CRCoverPage"/>
              <w:spacing w:after="0"/>
              <w:ind w:left="100"/>
              <w:rPr>
                <w:noProof/>
                <w:lang w:eastAsia="zh-CN"/>
              </w:rPr>
            </w:pPr>
            <w:r>
              <w:rPr>
                <w:noProof/>
                <w:lang w:eastAsia="zh-CN"/>
              </w:rPr>
              <w:t>T</w:t>
            </w:r>
            <w:r>
              <w:rPr>
                <w:rFonts w:hint="eastAsia"/>
                <w:noProof/>
                <w:lang w:eastAsia="zh-CN"/>
              </w:rPr>
              <w:t xml:space="preserve">he </w:t>
            </w:r>
            <w:r w:rsidRPr="00567B2C">
              <w:rPr>
                <w:noProof/>
                <w:lang w:eastAsia="zh-CN"/>
              </w:rPr>
              <w:t>ephemeris</w:t>
            </w:r>
            <w:r>
              <w:rPr>
                <w:rFonts w:hint="eastAsia"/>
                <w:noProof/>
                <w:lang w:eastAsia="zh-CN"/>
              </w:rPr>
              <w:t xml:space="preserve"> informatione is set as:</w:t>
            </w:r>
          </w:p>
          <w:p w14:paraId="6E17AD13" w14:textId="60F50B5F" w:rsidR="009F6E15" w:rsidRDefault="00567B2C" w:rsidP="00176BF1">
            <w:pPr>
              <w:pStyle w:val="CRCoverPage"/>
              <w:spacing w:after="0"/>
              <w:ind w:left="100"/>
              <w:rPr>
                <w:noProof/>
                <w:lang w:eastAsia="zh-CN"/>
              </w:rPr>
            </w:pPr>
            <w:r>
              <w:rPr>
                <w:rFonts w:hint="eastAsia"/>
                <w:noProof/>
                <w:lang w:eastAsia="zh-CN"/>
              </w:rPr>
              <w:t xml:space="preserve">-  </w:t>
            </w:r>
            <w:r w:rsidR="009F6E15">
              <w:rPr>
                <w:rFonts w:hint="eastAsia"/>
                <w:noProof/>
                <w:lang w:eastAsia="zh-CN"/>
              </w:rPr>
              <w:t xml:space="preserve">LEO </w:t>
            </w:r>
            <w:r>
              <w:rPr>
                <w:rFonts w:hint="eastAsia"/>
                <w:noProof/>
                <w:lang w:eastAsia="zh-CN"/>
              </w:rPr>
              <w:t xml:space="preserve">1200km height </w:t>
            </w:r>
            <w:r w:rsidR="009F6E15">
              <w:rPr>
                <w:rFonts w:hint="eastAsia"/>
                <w:noProof/>
                <w:lang w:eastAsia="zh-CN"/>
              </w:rPr>
              <w:t>SAN</w:t>
            </w:r>
            <w:r>
              <w:rPr>
                <w:rFonts w:hint="eastAsia"/>
                <w:noProof/>
                <w:lang w:eastAsia="zh-CN"/>
              </w:rPr>
              <w:t xml:space="preserve"> by</w:t>
            </w:r>
            <w:r w:rsidR="009F6E15">
              <w:rPr>
                <w:rFonts w:hint="eastAsia"/>
                <w:noProof/>
                <w:lang w:eastAsia="zh-CN"/>
              </w:rPr>
              <w:t xml:space="preserve"> position (x, y, z)</w:t>
            </w:r>
            <w:r w:rsidR="00DC1209">
              <w:rPr>
                <w:rFonts w:hint="eastAsia"/>
                <w:noProof/>
                <w:lang w:eastAsia="zh-CN"/>
              </w:rPr>
              <w:t>=(</w:t>
            </w:r>
            <w:r w:rsidR="00DC1209">
              <w:t xml:space="preserve"> </w:t>
            </w:r>
            <w:r w:rsidR="00DC1209" w:rsidRPr="00DC1209">
              <w:rPr>
                <w:noProof/>
                <w:lang w:eastAsia="zh-CN"/>
              </w:rPr>
              <w:t>(6372.797+1200)*10</w:t>
            </w:r>
            <w:r w:rsidR="00DC1209" w:rsidRPr="00DC1209">
              <w:rPr>
                <w:noProof/>
                <w:vertAlign w:val="superscript"/>
                <w:lang w:eastAsia="zh-CN"/>
              </w:rPr>
              <w:t>3</w:t>
            </w:r>
            <w:r w:rsidR="00DC1209">
              <w:rPr>
                <w:rFonts w:hint="eastAsia"/>
                <w:noProof/>
                <w:lang w:eastAsia="zh-CN"/>
              </w:rPr>
              <w:t xml:space="preserve"> m, 0, 0) </w:t>
            </w:r>
            <w:r w:rsidR="009F6E15">
              <w:rPr>
                <w:rFonts w:hint="eastAsia"/>
                <w:noProof/>
                <w:lang w:eastAsia="zh-CN"/>
              </w:rPr>
              <w:t xml:space="preserve"> and velocity (V</w:t>
            </w:r>
            <w:r w:rsidR="009F6E15" w:rsidRPr="005D61DF">
              <w:rPr>
                <w:rFonts w:hint="eastAsia"/>
                <w:noProof/>
                <w:vertAlign w:val="subscript"/>
                <w:lang w:eastAsia="zh-CN"/>
              </w:rPr>
              <w:t>x</w:t>
            </w:r>
            <w:r w:rsidR="009F6E15">
              <w:rPr>
                <w:rFonts w:hint="eastAsia"/>
                <w:noProof/>
                <w:lang w:eastAsia="zh-CN"/>
              </w:rPr>
              <w:t>, V</w:t>
            </w:r>
            <w:r w:rsidR="009F6E15" w:rsidRPr="005D61DF">
              <w:rPr>
                <w:rFonts w:hint="eastAsia"/>
                <w:noProof/>
                <w:vertAlign w:val="subscript"/>
                <w:lang w:eastAsia="zh-CN"/>
              </w:rPr>
              <w:t>y</w:t>
            </w:r>
            <w:r w:rsidR="009F6E15">
              <w:rPr>
                <w:rFonts w:hint="eastAsia"/>
                <w:noProof/>
                <w:lang w:eastAsia="zh-CN"/>
              </w:rPr>
              <w:t>, V</w:t>
            </w:r>
            <w:r w:rsidR="009F6E15" w:rsidRPr="005D61DF">
              <w:rPr>
                <w:rFonts w:hint="eastAsia"/>
                <w:noProof/>
                <w:vertAlign w:val="subscript"/>
                <w:lang w:eastAsia="zh-CN"/>
              </w:rPr>
              <w:t>z</w:t>
            </w:r>
            <w:r w:rsidR="009F6E15">
              <w:rPr>
                <w:rFonts w:hint="eastAsia"/>
                <w:noProof/>
                <w:lang w:eastAsia="zh-CN"/>
              </w:rPr>
              <w:t>)</w:t>
            </w:r>
            <w:r w:rsidR="00DC1209">
              <w:rPr>
                <w:rFonts w:hint="eastAsia"/>
                <w:noProof/>
                <w:lang w:eastAsia="zh-CN"/>
              </w:rPr>
              <w:t xml:space="preserve">=(0, </w:t>
            </w:r>
            <w:r w:rsidR="00DC1209" w:rsidRPr="00DC1209">
              <w:rPr>
                <w:noProof/>
                <w:lang w:eastAsia="zh-CN"/>
              </w:rPr>
              <w:t>7560</w:t>
            </w:r>
            <w:r w:rsidR="00DC1209">
              <w:rPr>
                <w:rFonts w:hint="eastAsia"/>
                <w:noProof/>
                <w:lang w:eastAsia="zh-CN"/>
              </w:rPr>
              <w:t xml:space="preserve"> m/s, 0)</w:t>
            </w:r>
          </w:p>
          <w:p w14:paraId="174E720F" w14:textId="1A152BDC" w:rsidR="009F6E15" w:rsidRPr="009F6E15" w:rsidRDefault="009F6E15" w:rsidP="009F6E15">
            <w:pPr>
              <w:pStyle w:val="CRCoverPage"/>
              <w:spacing w:after="0"/>
              <w:ind w:left="100"/>
              <w:rPr>
                <w:noProof/>
                <w:lang w:eastAsia="zh-CN"/>
              </w:rPr>
            </w:pPr>
            <w:r>
              <w:rPr>
                <w:noProof/>
                <w:lang w:eastAsia="zh-CN"/>
              </w:rPr>
              <w:t>S</w:t>
            </w:r>
            <w:r>
              <w:rPr>
                <w:rFonts w:hint="eastAsia"/>
                <w:noProof/>
                <w:lang w:eastAsia="zh-CN"/>
              </w:rPr>
              <w:t>et (</w:t>
            </w:r>
            <w:r>
              <w:rPr>
                <w:noProof/>
                <w:lang w:eastAsia="zh-CN"/>
              </w:rPr>
              <w:t>TA</w:t>
            </w:r>
            <w:r w:rsidRPr="009F6E15">
              <w:rPr>
                <w:noProof/>
                <w:vertAlign w:val="subscript"/>
                <w:lang w:eastAsia="zh-CN"/>
              </w:rPr>
              <w:t>Common</w:t>
            </w:r>
            <w:r>
              <w:rPr>
                <w:rFonts w:hint="eastAsia"/>
                <w:noProof/>
                <w:lang w:eastAsia="zh-CN"/>
              </w:rPr>
              <w:t xml:space="preserve">, </w:t>
            </w:r>
            <w:r>
              <w:rPr>
                <w:noProof/>
                <w:lang w:eastAsia="zh-CN"/>
              </w:rPr>
              <w:t>TA</w:t>
            </w:r>
            <w:r w:rsidRPr="009F6E15">
              <w:rPr>
                <w:noProof/>
                <w:vertAlign w:val="subscript"/>
                <w:lang w:eastAsia="zh-CN"/>
              </w:rPr>
              <w:t>CommonDrift</w:t>
            </w:r>
            <w:r>
              <w:rPr>
                <w:rFonts w:hint="eastAsia"/>
                <w:noProof/>
                <w:lang w:eastAsia="zh-CN"/>
              </w:rPr>
              <w:t xml:space="preserve">, </w:t>
            </w:r>
            <w:r>
              <w:rPr>
                <w:noProof/>
                <w:lang w:eastAsia="zh-CN"/>
              </w:rPr>
              <w:t>TA</w:t>
            </w:r>
            <w:r w:rsidRPr="009F6E15">
              <w:rPr>
                <w:noProof/>
                <w:vertAlign w:val="subscript"/>
                <w:lang w:eastAsia="zh-CN"/>
              </w:rPr>
              <w:t>CommonDriftVariation</w:t>
            </w:r>
            <w:r>
              <w:rPr>
                <w:rFonts w:hint="eastAsia"/>
                <w:noProof/>
                <w:lang w:eastAsia="zh-CN"/>
              </w:rPr>
              <w:t>) = (0, 0, 0), i.e. the timing referent point is at satellite to simple test.</w:t>
            </w:r>
          </w:p>
          <w:p w14:paraId="0D6AED70" w14:textId="5CCEF67A" w:rsidR="009F6E15" w:rsidRDefault="009F6E15" w:rsidP="009F6E15">
            <w:pPr>
              <w:pStyle w:val="CRCoverPage"/>
              <w:spacing w:after="0"/>
              <w:ind w:left="100"/>
              <w:rPr>
                <w:noProof/>
                <w:lang w:eastAsia="zh-CN"/>
              </w:rPr>
            </w:pPr>
            <w:r>
              <w:rPr>
                <w:noProof/>
                <w:lang w:eastAsia="zh-CN"/>
              </w:rPr>
              <w:t>K</w:t>
            </w:r>
            <w:r w:rsidRPr="009F6E15">
              <w:rPr>
                <w:noProof/>
                <w:vertAlign w:val="subscript"/>
                <w:lang w:eastAsia="zh-CN"/>
              </w:rPr>
              <w:t>offset</w:t>
            </w:r>
            <w:r>
              <w:rPr>
                <w:rFonts w:hint="eastAsia"/>
                <w:noProof/>
                <w:lang w:eastAsia="zh-CN"/>
              </w:rPr>
              <w:t xml:space="preserve"> =8ms coressponding to 1200km satellite height.</w:t>
            </w:r>
          </w:p>
          <w:p w14:paraId="0C5F1D3E" w14:textId="46565BEE" w:rsidR="00174617" w:rsidRPr="009F6E15" w:rsidRDefault="009F6E15" w:rsidP="009F6E15">
            <w:pPr>
              <w:pStyle w:val="CRCoverPage"/>
              <w:spacing w:after="0"/>
              <w:ind w:left="100"/>
              <w:rPr>
                <w:noProof/>
                <w:lang w:eastAsia="zh-CN"/>
              </w:rPr>
            </w:pPr>
            <w:r>
              <w:rPr>
                <w:noProof/>
                <w:lang w:eastAsia="zh-CN"/>
              </w:rPr>
              <w:t>K</w:t>
            </w:r>
            <w:r w:rsidRPr="009F6E15">
              <w:rPr>
                <w:noProof/>
                <w:vertAlign w:val="subscript"/>
                <w:lang w:eastAsia="zh-CN"/>
              </w:rPr>
              <w:t>mac</w:t>
            </w:r>
            <w:r>
              <w:rPr>
                <w:rFonts w:hint="eastAsia"/>
                <w:noProof/>
                <w:lang w:eastAsia="zh-CN"/>
              </w:rPr>
              <w:t xml:space="preserve"> = 0ms coressponding to the timing referent point is at satellite to simple test.</w:t>
            </w:r>
          </w:p>
          <w:p w14:paraId="31C656EC" w14:textId="1E776933" w:rsidR="00EA1301" w:rsidRPr="00176BF1" w:rsidRDefault="00EA1301" w:rsidP="00176BF1">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377A68EA"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0797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58083C" w14:textId="7A1F8C70" w:rsidR="001E41F3" w:rsidRDefault="000C7B90" w:rsidP="0000797F">
            <w:pPr>
              <w:pStyle w:val="CRCoverPage"/>
              <w:spacing w:after="0"/>
              <w:ind w:left="100"/>
              <w:rPr>
                <w:noProof/>
                <w:lang w:eastAsia="zh-CN"/>
              </w:rPr>
            </w:pPr>
            <w:r>
              <w:rPr>
                <w:lang w:eastAsia="zh-CN"/>
              </w:rPr>
              <w:t>T</w:t>
            </w:r>
            <w:r>
              <w:rPr>
                <w:rFonts w:hint="eastAsia"/>
                <w:lang w:eastAsia="zh-CN"/>
              </w:rPr>
              <w:t xml:space="preserve">he test cases </w:t>
            </w:r>
            <w:r w:rsidRPr="000C7B90">
              <w:rPr>
                <w:lang w:eastAsia="zh-CN"/>
              </w:rPr>
              <w:t>for</w:t>
            </w:r>
            <w:r w:rsidR="00126EDA">
              <w:t xml:space="preserve"> </w:t>
            </w:r>
            <w:r w:rsidR="007C0B0F">
              <w:rPr>
                <w:rFonts w:hint="eastAsia"/>
                <w:noProof/>
                <w:lang w:eastAsia="zh-CN"/>
              </w:rPr>
              <w:t xml:space="preserve">for </w:t>
            </w:r>
            <w:r w:rsidR="007C0B0F" w:rsidRPr="007C0B0F">
              <w:rPr>
                <w:noProof/>
                <w:lang w:eastAsia="zh-CN"/>
              </w:rPr>
              <w:t xml:space="preserve">Intra- and inter-frequency </w:t>
            </w:r>
            <w:r w:rsidR="00174617">
              <w:rPr>
                <w:rFonts w:hint="eastAsia"/>
                <w:noProof/>
                <w:lang w:eastAsia="zh-CN"/>
              </w:rPr>
              <w:t>SAN handover from FR1 to FR1</w:t>
            </w:r>
            <w:r>
              <w:rPr>
                <w:rFonts w:hint="eastAsia"/>
                <w:lang w:eastAsia="zh-CN"/>
              </w:rPr>
              <w:t xml:space="preserve"> </w:t>
            </w:r>
            <w:r w:rsidR="00D343B4">
              <w:rPr>
                <w:rFonts w:hint="eastAsia"/>
                <w:noProof/>
                <w:lang w:eastAsia="zh-CN"/>
              </w:rPr>
              <w:t xml:space="preserve">will be </w:t>
            </w:r>
            <w:r w:rsidR="00126EDA">
              <w:rPr>
                <w:rFonts w:hint="eastAsia"/>
                <w:noProof/>
                <w:lang w:eastAsia="zh-CN"/>
              </w:rPr>
              <w:t>missed</w:t>
            </w:r>
            <w:r w:rsidR="0084044C">
              <w:rPr>
                <w:rFonts w:hint="eastAsia"/>
                <w:noProof/>
                <w:lang w:eastAsia="zh-CN"/>
              </w:rPr>
              <w:t>.</w:t>
            </w:r>
          </w:p>
          <w:p w14:paraId="5C4BEB44" w14:textId="177C6C6B" w:rsidR="00D343B4" w:rsidRPr="00174617" w:rsidRDefault="00D343B4" w:rsidP="0000797F">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0797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096A5B" w:rsidR="001E41F3" w:rsidRDefault="0084044C" w:rsidP="00CA2E7A">
            <w:pPr>
              <w:pStyle w:val="CRCoverPage"/>
              <w:spacing w:after="0"/>
              <w:ind w:left="100"/>
              <w:rPr>
                <w:noProof/>
                <w:lang w:eastAsia="zh-CN"/>
              </w:rPr>
            </w:pPr>
            <w:r>
              <w:rPr>
                <w:noProof/>
                <w:lang w:eastAsia="zh-CN"/>
              </w:rPr>
              <w:t>N</w:t>
            </w:r>
            <w:r>
              <w:rPr>
                <w:rFonts w:hint="eastAsia"/>
                <w:noProof/>
                <w:lang w:eastAsia="zh-CN"/>
              </w:rPr>
              <w:t>ew</w:t>
            </w:r>
            <w:r w:rsidR="00BE3B05">
              <w:rPr>
                <w:rFonts w:hint="eastAsia"/>
                <w:noProof/>
                <w:lang w:eastAsia="zh-CN"/>
              </w:rPr>
              <w:t xml:space="preserve"> </w:t>
            </w:r>
            <w:r w:rsidR="00B151F7">
              <w:rPr>
                <w:rFonts w:hint="eastAsia"/>
                <w:noProof/>
                <w:lang w:eastAsia="zh-CN"/>
              </w:rPr>
              <w:t xml:space="preserve">sections </w:t>
            </w:r>
            <w:r w:rsidR="00CA2E7A">
              <w:rPr>
                <w:rFonts w:hint="eastAsia"/>
                <w:noProof/>
                <w:lang w:eastAsia="zh-CN"/>
              </w:rPr>
              <w:t>A.6.3.1.13, A.6.3.1.14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5EE155"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13069FE" w:rsidR="001E41F3" w:rsidRDefault="008404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6579330" w:rsidR="001E41F3" w:rsidRDefault="0084044C">
            <w:pPr>
              <w:pStyle w:val="CRCoverPage"/>
              <w:spacing w:after="0"/>
              <w:ind w:left="99"/>
              <w:rPr>
                <w:noProof/>
              </w:rPr>
            </w:pPr>
            <w:r>
              <w:rPr>
                <w:rFonts w:hint="eastAsia"/>
                <w:noProof/>
                <w:lang w:eastAsia="zh-CN"/>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F74C3B" w:rsidR="001E41F3" w:rsidRDefault="0084044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1FC873" w14:textId="275BAD22" w:rsidR="00681B8A" w:rsidRPr="001C0E1B" w:rsidRDefault="00EA1301" w:rsidP="00681B8A">
      <w:pPr>
        <w:pStyle w:val="40"/>
        <w:rPr>
          <w:ins w:id="1" w:author="CATT" w:date="2022-08-09T17:36:00Z"/>
          <w:snapToGrid w:val="0"/>
        </w:rPr>
      </w:pPr>
      <w:bookmarkStart w:id="2" w:name="_Toc383691087"/>
      <w:ins w:id="3" w:author="CATT" w:date="2022-08-10T07:25:00Z">
        <w:r w:rsidRPr="00EA1301">
          <w:rPr>
            <w:snapToGrid w:val="0"/>
          </w:rPr>
          <w:lastRenderedPageBreak/>
          <w:t>A.6.3.1.1</w:t>
        </w:r>
        <w:r>
          <w:rPr>
            <w:rFonts w:hint="eastAsia"/>
            <w:snapToGrid w:val="0"/>
            <w:lang w:eastAsia="zh-CN"/>
          </w:rPr>
          <w:t>3</w:t>
        </w:r>
      </w:ins>
      <w:ins w:id="4" w:author="CATT" w:date="2022-08-09T17:36:00Z">
        <w:r w:rsidR="00681B8A" w:rsidRPr="001C0E1B">
          <w:rPr>
            <w:snapToGrid w:val="0"/>
          </w:rPr>
          <w:tab/>
        </w:r>
      </w:ins>
      <w:ins w:id="5" w:author="CATT" w:date="2022-08-10T07:29:00Z">
        <w:r w:rsidRPr="00EA1301">
          <w:rPr>
            <w:snapToGrid w:val="0"/>
          </w:rPr>
          <w:t>Intra-frequency SAN Handover from FR1 to FR1</w:t>
        </w:r>
      </w:ins>
    </w:p>
    <w:p w14:paraId="74598C29" w14:textId="4C6819B0" w:rsidR="00681B8A" w:rsidRPr="001C0E1B" w:rsidRDefault="00681B8A" w:rsidP="00681B8A">
      <w:pPr>
        <w:pStyle w:val="5"/>
        <w:rPr>
          <w:ins w:id="6" w:author="CATT" w:date="2022-08-09T17:36:00Z"/>
          <w:snapToGrid w:val="0"/>
        </w:rPr>
      </w:pPr>
      <w:ins w:id="7" w:author="CATT" w:date="2022-08-09T17:36:00Z">
        <w:r w:rsidRPr="001C0E1B">
          <w:rPr>
            <w:snapToGrid w:val="0"/>
          </w:rPr>
          <w:t>A.6.3.1.1</w:t>
        </w:r>
      </w:ins>
      <w:ins w:id="8" w:author="CATT" w:date="2022-08-10T07:34:00Z">
        <w:r w:rsidR="00174617">
          <w:rPr>
            <w:rFonts w:hint="eastAsia"/>
            <w:snapToGrid w:val="0"/>
            <w:lang w:eastAsia="zh-CN"/>
          </w:rPr>
          <w:t>3</w:t>
        </w:r>
      </w:ins>
      <w:ins w:id="9" w:author="CATT" w:date="2022-08-09T17:36:00Z">
        <w:r w:rsidRPr="001C0E1B">
          <w:rPr>
            <w:snapToGrid w:val="0"/>
          </w:rPr>
          <w:t>.1</w:t>
        </w:r>
        <w:r w:rsidRPr="001C0E1B">
          <w:rPr>
            <w:snapToGrid w:val="0"/>
          </w:rPr>
          <w:tab/>
          <w:t>Test Purpose and Environment</w:t>
        </w:r>
        <w:bookmarkEnd w:id="2"/>
      </w:ins>
    </w:p>
    <w:p w14:paraId="2A62FD6D" w14:textId="0C10118A" w:rsidR="00681B8A" w:rsidRPr="001C0E1B" w:rsidRDefault="00681B8A" w:rsidP="00681B8A">
      <w:pPr>
        <w:rPr>
          <w:ins w:id="10" w:author="CATT" w:date="2022-08-09T17:36:00Z"/>
          <w:rFonts w:cs="v4.2.0"/>
        </w:rPr>
      </w:pPr>
      <w:ins w:id="11" w:author="CATT" w:date="2022-08-09T17:36:00Z">
        <w:r w:rsidRPr="001C0E1B">
          <w:rPr>
            <w:rFonts w:cs="v4.2.0"/>
          </w:rPr>
          <w:t xml:space="preserve">This test is to verify the requirement for </w:t>
        </w:r>
      </w:ins>
      <w:ins w:id="12" w:author="CATT" w:date="2022-08-10T07:35:00Z">
        <w:r w:rsidR="00174617" w:rsidRPr="00174617">
          <w:rPr>
            <w:rFonts w:cs="v4.2.0"/>
          </w:rPr>
          <w:t>Intra-frequency SAN Handover from FR1 to FR1</w:t>
        </w:r>
      </w:ins>
      <w:ins w:id="13" w:author="CATT" w:date="2022-08-09T17:36:00Z">
        <w:r w:rsidRPr="001C0E1B">
          <w:rPr>
            <w:rFonts w:cs="v4.2.0"/>
          </w:rPr>
          <w:t xml:space="preserve"> specified in clause </w:t>
        </w:r>
      </w:ins>
      <w:ins w:id="14" w:author="CATT" w:date="2022-08-10T07:37:00Z">
        <w:r w:rsidR="00174617" w:rsidRPr="00174617">
          <w:rPr>
            <w:rFonts w:cs="v4.2.0"/>
          </w:rPr>
          <w:t>6.1C.1</w:t>
        </w:r>
      </w:ins>
      <w:ins w:id="15" w:author="CATT" w:date="2022-08-09T17:36:00Z">
        <w:r w:rsidRPr="001C0E1B">
          <w:rPr>
            <w:rFonts w:cs="v4.2.0"/>
          </w:rPr>
          <w:t>.</w:t>
        </w:r>
      </w:ins>
    </w:p>
    <w:p w14:paraId="32A11418" w14:textId="0CAC4DEE" w:rsidR="00681B8A" w:rsidRPr="001C0E1B" w:rsidRDefault="00681B8A" w:rsidP="00681B8A">
      <w:pPr>
        <w:pStyle w:val="5"/>
        <w:rPr>
          <w:ins w:id="16" w:author="CATT" w:date="2022-08-09T17:36:00Z"/>
          <w:snapToGrid w:val="0"/>
        </w:rPr>
      </w:pPr>
      <w:ins w:id="17" w:author="CATT" w:date="2022-08-09T17:36:00Z">
        <w:r w:rsidRPr="001C0E1B">
          <w:rPr>
            <w:snapToGrid w:val="0"/>
          </w:rPr>
          <w:t>A.6.3.1.1</w:t>
        </w:r>
      </w:ins>
      <w:ins w:id="18" w:author="CATT" w:date="2022-08-10T07:49:00Z">
        <w:r w:rsidR="004C4701">
          <w:rPr>
            <w:rFonts w:hint="eastAsia"/>
            <w:snapToGrid w:val="0"/>
            <w:lang w:eastAsia="zh-CN"/>
          </w:rPr>
          <w:t>3</w:t>
        </w:r>
      </w:ins>
      <w:ins w:id="19" w:author="CATT" w:date="2022-08-09T17:36:00Z">
        <w:r w:rsidRPr="001C0E1B">
          <w:rPr>
            <w:snapToGrid w:val="0"/>
          </w:rPr>
          <w:t>.2</w:t>
        </w:r>
        <w:r w:rsidRPr="001C0E1B">
          <w:rPr>
            <w:snapToGrid w:val="0"/>
          </w:rPr>
          <w:tab/>
          <w:t>Test Parameters</w:t>
        </w:r>
      </w:ins>
    </w:p>
    <w:p w14:paraId="688C99DC" w14:textId="519080B5" w:rsidR="00681B8A" w:rsidRPr="001C0E1B" w:rsidRDefault="004C4701" w:rsidP="00681B8A">
      <w:pPr>
        <w:rPr>
          <w:ins w:id="20" w:author="CATT" w:date="2022-08-09T17:36:00Z"/>
          <w:lang w:eastAsia="zh-CN"/>
        </w:rPr>
      </w:pPr>
      <w:ins w:id="21" w:author="CATT" w:date="2022-08-10T07:50:00Z">
        <w:r w:rsidRPr="004C4701">
          <w:t xml:space="preserve">The test scenario comprises of 1 </w:t>
        </w:r>
        <w:r>
          <w:rPr>
            <w:rFonts w:hint="eastAsia"/>
            <w:lang w:eastAsia="zh-CN"/>
          </w:rPr>
          <w:t>NR</w:t>
        </w:r>
        <w:r w:rsidRPr="004C4701">
          <w:t xml:space="preserve"> FDD carrier and 2 cells as given in</w:t>
        </w:r>
      </w:ins>
      <w:ins w:id="22" w:author="CATT" w:date="2022-08-09T17:36:00Z">
        <w:r w:rsidR="00681B8A" w:rsidRPr="001C0E1B">
          <w:t xml:space="preserve"> table </w:t>
        </w:r>
        <w:r w:rsidR="00681B8A" w:rsidRPr="001C0E1B">
          <w:rPr>
            <w:snapToGrid w:val="0"/>
          </w:rPr>
          <w:t>A.6.3.1.1</w:t>
        </w:r>
      </w:ins>
      <w:ins w:id="23" w:author="CATT" w:date="2022-08-10T07:39:00Z">
        <w:r w:rsidR="00174617">
          <w:rPr>
            <w:rFonts w:hint="eastAsia"/>
            <w:snapToGrid w:val="0"/>
            <w:lang w:eastAsia="zh-CN"/>
          </w:rPr>
          <w:t>3</w:t>
        </w:r>
      </w:ins>
      <w:ins w:id="24" w:author="CATT" w:date="2022-08-09T17:36:00Z">
        <w:r w:rsidR="00681B8A" w:rsidRPr="001C0E1B">
          <w:rPr>
            <w:snapToGrid w:val="0"/>
          </w:rPr>
          <w:t>.2</w:t>
        </w:r>
        <w:r w:rsidR="00681B8A" w:rsidRPr="001C0E1B">
          <w:t>-</w:t>
        </w:r>
      </w:ins>
      <w:ins w:id="25" w:author="CATT" w:date="2022-08-10T07:48:00Z">
        <w:r>
          <w:rPr>
            <w:rFonts w:hint="eastAsia"/>
            <w:lang w:eastAsia="zh-CN"/>
          </w:rPr>
          <w:t>1</w:t>
        </w:r>
      </w:ins>
      <w:ins w:id="26" w:author="CATT" w:date="2022-08-09T17:36:00Z">
        <w:r w:rsidR="00681B8A" w:rsidRPr="001C0E1B">
          <w:t xml:space="preserve">, and </w:t>
        </w:r>
        <w:r w:rsidR="00681B8A" w:rsidRPr="001C0E1B">
          <w:rPr>
            <w:snapToGrid w:val="0"/>
          </w:rPr>
          <w:t>A.6.3.1.1</w:t>
        </w:r>
      </w:ins>
      <w:ins w:id="27" w:author="CATT" w:date="2022-08-10T07:39:00Z">
        <w:r w:rsidR="00174617">
          <w:rPr>
            <w:rFonts w:hint="eastAsia"/>
            <w:snapToGrid w:val="0"/>
            <w:lang w:eastAsia="zh-CN"/>
          </w:rPr>
          <w:t>3</w:t>
        </w:r>
      </w:ins>
      <w:ins w:id="28" w:author="CATT" w:date="2022-08-09T17:36:00Z">
        <w:r w:rsidR="00681B8A" w:rsidRPr="001C0E1B">
          <w:rPr>
            <w:snapToGrid w:val="0"/>
          </w:rPr>
          <w:t>.2</w:t>
        </w:r>
        <w:r w:rsidR="00681B8A" w:rsidRPr="001C0E1B">
          <w:t>-</w:t>
        </w:r>
      </w:ins>
      <w:ins w:id="29" w:author="CATT" w:date="2022-08-10T07:51:00Z">
        <w:r>
          <w:rPr>
            <w:rFonts w:hint="eastAsia"/>
            <w:lang w:eastAsia="zh-CN"/>
          </w:rPr>
          <w:t>2</w:t>
        </w:r>
      </w:ins>
      <w:ins w:id="30" w:author="CATT" w:date="2022-08-09T17:36:00Z">
        <w:r w:rsidR="00681B8A" w:rsidRPr="001C0E1B">
          <w:t>.</w:t>
        </w:r>
      </w:ins>
      <w:ins w:id="31" w:author="CATT" w:date="2022-08-10T07:51:00Z">
        <w:r w:rsidRPr="004C4701">
          <w:t xml:space="preserve"> </w:t>
        </w:r>
        <w:r w:rsidRPr="001C0E1B">
          <w:t>Both handover delay and interruption length are tested</w:t>
        </w:r>
        <w:r>
          <w:rPr>
            <w:rFonts w:hint="eastAsia"/>
            <w:lang w:eastAsia="zh-CN"/>
          </w:rPr>
          <w:t>.</w:t>
        </w:r>
      </w:ins>
    </w:p>
    <w:p w14:paraId="74F76F26" w14:textId="2A4166FE" w:rsidR="00681B8A" w:rsidRPr="001C0E1B" w:rsidRDefault="00681B8A" w:rsidP="00681B8A">
      <w:pPr>
        <w:rPr>
          <w:ins w:id="32" w:author="CATT" w:date="2022-08-09T17:36:00Z"/>
          <w:rFonts w:cs="v4.2.0"/>
          <w:lang w:eastAsia="zh-CN"/>
        </w:rPr>
      </w:pPr>
      <w:ins w:id="33" w:author="CATT" w:date="2022-08-09T17:36:00Z">
        <w:r w:rsidRPr="001C0E1B">
          <w:rPr>
            <w:rFonts w:cs="v4.2.0"/>
          </w:rPr>
          <w:t>The test consists of three successive time periods, with time durations of T1, T2 and T3 respectively. At the start of time duration T1, the UE may not have any timing information of cell 2.</w:t>
        </w:r>
      </w:ins>
      <w:ins w:id="34" w:author="CATT" w:date="2022-08-10T14:29:00Z">
        <w:r w:rsidR="006C1182">
          <w:rPr>
            <w:rFonts w:cs="v4.2.0" w:hint="eastAsia"/>
            <w:lang w:eastAsia="zh-CN"/>
          </w:rPr>
          <w:t xml:space="preserve"> </w:t>
        </w:r>
      </w:ins>
      <w:ins w:id="35" w:author="CATT" w:date="2022-08-10T14:30:00Z">
        <w:r w:rsidR="006C1182">
          <w:rPr>
            <w:rFonts w:cs="v4.2.0"/>
            <w:lang w:eastAsia="zh-CN"/>
          </w:rPr>
          <w:t>D</w:t>
        </w:r>
        <w:r w:rsidR="006C1182">
          <w:rPr>
            <w:rFonts w:cs="v4.2.0" w:hint="eastAsia"/>
            <w:lang w:eastAsia="zh-CN"/>
          </w:rPr>
          <w:t xml:space="preserve">uring T1, the UE is configured to measure </w:t>
        </w:r>
      </w:ins>
      <w:ins w:id="36" w:author="CATT" w:date="2022-08-10T14:31:00Z">
        <w:r w:rsidR="006C1182">
          <w:rPr>
            <w:rFonts w:cs="v4.2.0" w:hint="eastAsia"/>
            <w:lang w:eastAsia="zh-CN"/>
          </w:rPr>
          <w:t xml:space="preserve">intra-frequency </w:t>
        </w:r>
        <w:r w:rsidR="006C1182">
          <w:rPr>
            <w:rFonts w:cs="v4.2.0"/>
            <w:lang w:eastAsia="zh-CN"/>
          </w:rPr>
          <w:t>neighbour</w:t>
        </w:r>
      </w:ins>
      <w:ins w:id="37" w:author="CATT" w:date="2022-08-10T14:30:00Z">
        <w:r w:rsidR="006C1182">
          <w:rPr>
            <w:rFonts w:cs="v4.2.0" w:hint="eastAsia"/>
            <w:lang w:eastAsia="zh-CN"/>
          </w:rPr>
          <w:t xml:space="preserve"> </w:t>
        </w:r>
      </w:ins>
      <w:ins w:id="38" w:author="CATT" w:date="2022-08-10T14:31:00Z">
        <w:r w:rsidR="006C1182">
          <w:rPr>
            <w:rFonts w:cs="v4.2.0" w:hint="eastAsia"/>
            <w:lang w:eastAsia="zh-CN"/>
          </w:rPr>
          <w:t>cell with Event A3 report.</w:t>
        </w:r>
      </w:ins>
    </w:p>
    <w:p w14:paraId="53700A07" w14:textId="623A90F5" w:rsidR="00681B8A" w:rsidRPr="001C0E1B" w:rsidRDefault="00044592" w:rsidP="00681B8A">
      <w:pPr>
        <w:rPr>
          <w:ins w:id="39" w:author="CATT" w:date="2022-08-09T17:36:00Z"/>
        </w:rPr>
      </w:pPr>
      <w:ins w:id="40" w:author="CATT" w:date="2022-08-10T10:58:00Z">
        <w:r w:rsidRPr="001C0E1B">
          <w:rPr>
            <w:rFonts w:eastAsia="Batang"/>
          </w:rPr>
          <w:t>Starting T2, cell 2 becomes detectable</w:t>
        </w:r>
        <w:r>
          <w:rPr>
            <w:rFonts w:hint="eastAsia"/>
            <w:lang w:eastAsia="zh-CN"/>
          </w:rPr>
          <w:t xml:space="preserve"> and offset better than cell 1.</w:t>
        </w:r>
      </w:ins>
      <w:ins w:id="41" w:author="CATT" w:date="2022-08-09T17:36:00Z">
        <w:r w:rsidR="00681B8A" w:rsidRPr="001C0E1B">
          <w:rPr>
            <w:rFonts w:cs="v4.2.0"/>
          </w:rPr>
          <w:t xml:space="preserve"> </w:t>
        </w:r>
        <w:r w:rsidR="00681B8A" w:rsidRPr="001C0E1B">
          <w:t>The</w:t>
        </w:r>
        <w:r w:rsidR="00681B8A" w:rsidRPr="001C0E1B">
          <w:rPr>
            <w:rFonts w:cs="v4.2.0"/>
          </w:rPr>
          <w:t xml:space="preserve"> RRC message implying handover</w:t>
        </w:r>
        <w:r w:rsidR="00681B8A" w:rsidRPr="001C0E1B">
          <w:t xml:space="preserve"> </w:t>
        </w:r>
      </w:ins>
      <w:ins w:id="42" w:author="CATT" w:date="2022-08-10T15:02:00Z">
        <w:r w:rsidR="00D11CE8">
          <w:rPr>
            <w:rFonts w:hint="eastAsia"/>
            <w:lang w:eastAsia="zh-CN"/>
          </w:rPr>
          <w:t xml:space="preserve">to cell 2 </w:t>
        </w:r>
      </w:ins>
      <w:ins w:id="43" w:author="CATT" w:date="2022-08-09T17:36:00Z">
        <w:r w:rsidR="00681B8A" w:rsidRPr="001C0E1B">
          <w:t xml:space="preserve">shall be sent to the UE during period T2, after the UE has reported Event A3. </w:t>
        </w:r>
      </w:ins>
      <w:ins w:id="44" w:author="CATT" w:date="2022-08-10T11:02:00Z">
        <w:r w:rsidR="009A1418">
          <w:rPr>
            <w:rFonts w:hint="eastAsia"/>
            <w:lang w:eastAsia="zh-CN"/>
          </w:rPr>
          <w:t>The start of</w:t>
        </w:r>
        <w:r w:rsidR="009A1418" w:rsidRPr="001C0E1B">
          <w:t xml:space="preserve"> </w:t>
        </w:r>
        <w:r w:rsidR="009A1418" w:rsidRPr="001C0E1B">
          <w:rPr>
            <w:rFonts w:cs="v4.2.0"/>
          </w:rPr>
          <w:t>T3 is defined as the end of the last TTI containing the RRC message implying handover.</w:t>
        </w:r>
      </w:ins>
    </w:p>
    <w:p w14:paraId="43DB666F" w14:textId="50365091" w:rsidR="00681B8A" w:rsidRPr="001C0E1B" w:rsidRDefault="00681B8A" w:rsidP="00681B8A">
      <w:pPr>
        <w:pStyle w:val="TH"/>
        <w:rPr>
          <w:ins w:id="45" w:author="CATT" w:date="2022-08-09T17:36:00Z"/>
        </w:rPr>
      </w:pPr>
      <w:ins w:id="46" w:author="CATT" w:date="2022-08-09T17:36:00Z">
        <w:r w:rsidRPr="001C0E1B">
          <w:t xml:space="preserve">Table </w:t>
        </w:r>
        <w:r w:rsidRPr="001C0E1B">
          <w:rPr>
            <w:snapToGrid w:val="0"/>
          </w:rPr>
          <w:t>A.6.3.1.1</w:t>
        </w:r>
      </w:ins>
      <w:ins w:id="47" w:author="CATT" w:date="2022-08-10T07:53:00Z">
        <w:r w:rsidR="002E525F">
          <w:rPr>
            <w:rFonts w:hint="eastAsia"/>
            <w:snapToGrid w:val="0"/>
            <w:lang w:eastAsia="zh-CN"/>
          </w:rPr>
          <w:t>3</w:t>
        </w:r>
      </w:ins>
      <w:ins w:id="48" w:author="CATT" w:date="2022-08-09T17:36:00Z">
        <w:r w:rsidRPr="001C0E1B">
          <w:rPr>
            <w:snapToGrid w:val="0"/>
          </w:rPr>
          <w:t>.2</w:t>
        </w:r>
        <w:r w:rsidRPr="001C0E1B">
          <w:t>-</w:t>
        </w:r>
      </w:ins>
      <w:ins w:id="49" w:author="CATT" w:date="2022-08-10T07:53:00Z">
        <w:r w:rsidR="002E525F">
          <w:rPr>
            <w:rFonts w:hint="eastAsia"/>
            <w:lang w:eastAsia="zh-CN"/>
          </w:rPr>
          <w:t>1</w:t>
        </w:r>
      </w:ins>
      <w:ins w:id="50" w:author="CATT" w:date="2022-08-09T17:36:00Z">
        <w:r w:rsidRPr="001C0E1B">
          <w:rPr>
            <w:rFonts w:cs="v4.2.0"/>
          </w:rPr>
          <w:t xml:space="preserve">: General test parameters </w:t>
        </w:r>
        <w:r w:rsidRPr="001C0E1B">
          <w:rPr>
            <w:snapToGrid w:val="0"/>
          </w:rPr>
          <w:t xml:space="preserve">Intra-frequency </w:t>
        </w:r>
      </w:ins>
      <w:ins w:id="51" w:author="CATT" w:date="2022-08-10T07:53:00Z">
        <w:r w:rsidR="002E525F">
          <w:rPr>
            <w:rFonts w:hint="eastAsia"/>
            <w:snapToGrid w:val="0"/>
            <w:lang w:eastAsia="zh-CN"/>
          </w:rPr>
          <w:t xml:space="preserve">SAN </w:t>
        </w:r>
      </w:ins>
      <w:ins w:id="52" w:author="CATT" w:date="2022-08-09T17:36:00Z">
        <w:r w:rsidRPr="001C0E1B">
          <w:rPr>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681B8A" w:rsidRPr="001C0E1B" w14:paraId="3DD8B736" w14:textId="77777777" w:rsidTr="001142D8">
        <w:trPr>
          <w:cantSplit/>
          <w:trHeight w:val="113"/>
          <w:jc w:val="center"/>
          <w:ins w:id="53" w:author="CATT" w:date="2022-08-09T17:36:00Z"/>
        </w:trPr>
        <w:tc>
          <w:tcPr>
            <w:tcW w:w="3289" w:type="dxa"/>
            <w:gridSpan w:val="2"/>
            <w:shd w:val="clear" w:color="auto" w:fill="auto"/>
          </w:tcPr>
          <w:p w14:paraId="52F57E06" w14:textId="77777777" w:rsidR="00681B8A" w:rsidRPr="001C0E1B" w:rsidRDefault="00681B8A" w:rsidP="00EA1301">
            <w:pPr>
              <w:pStyle w:val="TAH"/>
              <w:rPr>
                <w:ins w:id="54" w:author="CATT" w:date="2022-08-09T17:36:00Z"/>
              </w:rPr>
            </w:pPr>
            <w:ins w:id="55" w:author="CATT" w:date="2022-08-09T17:36:00Z">
              <w:r w:rsidRPr="001C0E1B">
                <w:t>Parameter</w:t>
              </w:r>
            </w:ins>
          </w:p>
        </w:tc>
        <w:tc>
          <w:tcPr>
            <w:tcW w:w="708" w:type="dxa"/>
            <w:shd w:val="clear" w:color="auto" w:fill="auto"/>
          </w:tcPr>
          <w:p w14:paraId="2EF093E2" w14:textId="77777777" w:rsidR="00681B8A" w:rsidRPr="001C0E1B" w:rsidRDefault="00681B8A" w:rsidP="00EA1301">
            <w:pPr>
              <w:pStyle w:val="TAH"/>
              <w:rPr>
                <w:ins w:id="56" w:author="CATT" w:date="2022-08-09T17:36:00Z"/>
              </w:rPr>
            </w:pPr>
            <w:ins w:id="57" w:author="CATT" w:date="2022-08-09T17:36:00Z">
              <w:r w:rsidRPr="001C0E1B">
                <w:t>Unit</w:t>
              </w:r>
            </w:ins>
          </w:p>
        </w:tc>
        <w:tc>
          <w:tcPr>
            <w:tcW w:w="1701" w:type="dxa"/>
            <w:shd w:val="clear" w:color="auto" w:fill="auto"/>
          </w:tcPr>
          <w:p w14:paraId="5E660790" w14:textId="77777777" w:rsidR="00681B8A" w:rsidRPr="001C0E1B" w:rsidRDefault="00681B8A" w:rsidP="00EA1301">
            <w:pPr>
              <w:pStyle w:val="TAH"/>
              <w:rPr>
                <w:ins w:id="58" w:author="CATT" w:date="2022-08-09T17:36:00Z"/>
              </w:rPr>
            </w:pPr>
            <w:ins w:id="59" w:author="CATT" w:date="2022-08-09T17:36:00Z">
              <w:r w:rsidRPr="001C0E1B">
                <w:t>Value</w:t>
              </w:r>
            </w:ins>
          </w:p>
        </w:tc>
        <w:tc>
          <w:tcPr>
            <w:tcW w:w="3402" w:type="dxa"/>
            <w:shd w:val="clear" w:color="auto" w:fill="auto"/>
          </w:tcPr>
          <w:p w14:paraId="0B3CFD93" w14:textId="77777777" w:rsidR="00681B8A" w:rsidRPr="001C0E1B" w:rsidRDefault="00681B8A" w:rsidP="00EA1301">
            <w:pPr>
              <w:pStyle w:val="TAH"/>
              <w:rPr>
                <w:ins w:id="60" w:author="CATT" w:date="2022-08-09T17:36:00Z"/>
              </w:rPr>
            </w:pPr>
            <w:ins w:id="61" w:author="CATT" w:date="2022-08-09T17:36:00Z">
              <w:r w:rsidRPr="001C0E1B">
                <w:t>Comment</w:t>
              </w:r>
            </w:ins>
          </w:p>
        </w:tc>
      </w:tr>
      <w:tr w:rsidR="009A1418" w:rsidRPr="001C0E1B" w14:paraId="35F08112" w14:textId="77777777" w:rsidTr="001142D8">
        <w:trPr>
          <w:cantSplit/>
          <w:trHeight w:val="113"/>
          <w:jc w:val="center"/>
          <w:ins w:id="62" w:author="CATT" w:date="2022-08-09T17:36:00Z"/>
        </w:trPr>
        <w:tc>
          <w:tcPr>
            <w:tcW w:w="1588" w:type="dxa"/>
            <w:vMerge w:val="restart"/>
            <w:tcBorders>
              <w:top w:val="single" w:sz="4" w:space="0" w:color="auto"/>
              <w:left w:val="single" w:sz="4" w:space="0" w:color="auto"/>
              <w:right w:val="single" w:sz="4" w:space="0" w:color="auto"/>
            </w:tcBorders>
            <w:shd w:val="clear" w:color="auto" w:fill="auto"/>
            <w:vAlign w:val="center"/>
          </w:tcPr>
          <w:p w14:paraId="3DF95F0B" w14:textId="77777777" w:rsidR="009A1418" w:rsidRPr="001C0E1B" w:rsidRDefault="009A1418" w:rsidP="009A1418">
            <w:pPr>
              <w:pStyle w:val="TAL"/>
              <w:rPr>
                <w:ins w:id="63" w:author="CATT" w:date="2022-08-09T17:36:00Z"/>
              </w:rPr>
            </w:pPr>
            <w:ins w:id="64" w:author="CATT" w:date="2022-08-09T17:36:00Z">
              <w:r w:rsidRPr="001C0E1B">
                <w:t>Initial conditions</w:t>
              </w:r>
            </w:ins>
          </w:p>
        </w:tc>
        <w:tc>
          <w:tcPr>
            <w:tcW w:w="1701" w:type="dxa"/>
            <w:tcBorders>
              <w:left w:val="single" w:sz="4" w:space="0" w:color="auto"/>
            </w:tcBorders>
            <w:shd w:val="clear" w:color="auto" w:fill="auto"/>
          </w:tcPr>
          <w:p w14:paraId="22C00D54" w14:textId="77777777" w:rsidR="009A1418" w:rsidRPr="001C0E1B" w:rsidRDefault="009A1418" w:rsidP="00EA1301">
            <w:pPr>
              <w:pStyle w:val="TAL"/>
              <w:rPr>
                <w:ins w:id="65" w:author="CATT" w:date="2022-08-09T17:36:00Z"/>
              </w:rPr>
            </w:pPr>
            <w:ins w:id="66" w:author="CATT" w:date="2022-08-09T17:36:00Z">
              <w:r w:rsidRPr="001C0E1B">
                <w:t>Active cell</w:t>
              </w:r>
            </w:ins>
          </w:p>
        </w:tc>
        <w:tc>
          <w:tcPr>
            <w:tcW w:w="708" w:type="dxa"/>
            <w:shd w:val="clear" w:color="auto" w:fill="auto"/>
          </w:tcPr>
          <w:p w14:paraId="3CCC0B4F" w14:textId="77777777" w:rsidR="009A1418" w:rsidRPr="001C0E1B" w:rsidRDefault="009A1418" w:rsidP="00EA1301">
            <w:pPr>
              <w:pStyle w:val="TAC"/>
              <w:rPr>
                <w:ins w:id="67" w:author="CATT" w:date="2022-08-09T17:36:00Z"/>
              </w:rPr>
            </w:pPr>
          </w:p>
        </w:tc>
        <w:tc>
          <w:tcPr>
            <w:tcW w:w="1701" w:type="dxa"/>
            <w:shd w:val="clear" w:color="auto" w:fill="auto"/>
          </w:tcPr>
          <w:p w14:paraId="7ADAAD96" w14:textId="77777777" w:rsidR="009A1418" w:rsidRPr="001C0E1B" w:rsidRDefault="009A1418" w:rsidP="00EA1301">
            <w:pPr>
              <w:pStyle w:val="TAC"/>
              <w:rPr>
                <w:ins w:id="68" w:author="CATT" w:date="2022-08-09T17:36:00Z"/>
              </w:rPr>
            </w:pPr>
            <w:ins w:id="69" w:author="CATT" w:date="2022-08-09T17:36:00Z">
              <w:r w:rsidRPr="001C0E1B">
                <w:t>Cell 1</w:t>
              </w:r>
            </w:ins>
          </w:p>
        </w:tc>
        <w:tc>
          <w:tcPr>
            <w:tcW w:w="3402" w:type="dxa"/>
            <w:shd w:val="clear" w:color="auto" w:fill="auto"/>
          </w:tcPr>
          <w:p w14:paraId="3242562B" w14:textId="54D21578" w:rsidR="009A1418" w:rsidRPr="001C0E1B" w:rsidRDefault="009A1418" w:rsidP="009A1418">
            <w:pPr>
              <w:pStyle w:val="TAL"/>
              <w:rPr>
                <w:ins w:id="70" w:author="CATT" w:date="2022-08-09T17:36:00Z"/>
                <w:lang w:eastAsia="zh-CN"/>
              </w:rPr>
            </w:pPr>
            <w:ins w:id="71" w:author="CATT" w:date="2022-08-10T11:08:00Z">
              <w:r>
                <w:rPr>
                  <w:rFonts w:hint="eastAsia"/>
                  <w:lang w:eastAsia="zh-CN"/>
                </w:rPr>
                <w:t>FDD</w:t>
              </w:r>
            </w:ins>
            <w:ins w:id="72" w:author="CATT" w:date="2022-08-10T11:10:00Z">
              <w:r>
                <w:rPr>
                  <w:rFonts w:hint="eastAsia"/>
                  <w:lang w:eastAsia="zh-CN"/>
                </w:rPr>
                <w:t xml:space="preserve"> d</w:t>
              </w:r>
              <w:r w:rsidRPr="009A1418">
                <w:rPr>
                  <w:lang w:eastAsia="zh-CN"/>
                </w:rPr>
                <w:t>uplex mode</w:t>
              </w:r>
              <w:r>
                <w:rPr>
                  <w:rFonts w:hint="eastAsia"/>
                  <w:lang w:eastAsia="zh-CN"/>
                </w:rPr>
                <w:t xml:space="preserve"> cell</w:t>
              </w:r>
            </w:ins>
          </w:p>
        </w:tc>
      </w:tr>
      <w:tr w:rsidR="009A1418" w:rsidRPr="001C0E1B" w14:paraId="793A4377" w14:textId="77777777" w:rsidTr="001142D8">
        <w:trPr>
          <w:cantSplit/>
          <w:trHeight w:val="113"/>
          <w:jc w:val="center"/>
          <w:ins w:id="73" w:author="CATT" w:date="2022-08-09T17:36:00Z"/>
        </w:trPr>
        <w:tc>
          <w:tcPr>
            <w:tcW w:w="1588" w:type="dxa"/>
            <w:vMerge/>
            <w:tcBorders>
              <w:left w:val="single" w:sz="4" w:space="0" w:color="auto"/>
              <w:bottom w:val="single" w:sz="4" w:space="0" w:color="auto"/>
              <w:right w:val="single" w:sz="4" w:space="0" w:color="auto"/>
            </w:tcBorders>
            <w:shd w:val="clear" w:color="auto" w:fill="auto"/>
          </w:tcPr>
          <w:p w14:paraId="66945406" w14:textId="77777777" w:rsidR="009A1418" w:rsidRPr="001C0E1B" w:rsidRDefault="009A1418" w:rsidP="00EA1301">
            <w:pPr>
              <w:pStyle w:val="TAL"/>
              <w:rPr>
                <w:ins w:id="74" w:author="CATT" w:date="2022-08-09T17:36:00Z"/>
              </w:rPr>
            </w:pPr>
          </w:p>
        </w:tc>
        <w:tc>
          <w:tcPr>
            <w:tcW w:w="1701" w:type="dxa"/>
            <w:tcBorders>
              <w:left w:val="single" w:sz="4" w:space="0" w:color="auto"/>
            </w:tcBorders>
            <w:shd w:val="clear" w:color="auto" w:fill="auto"/>
          </w:tcPr>
          <w:p w14:paraId="636844C4" w14:textId="77777777" w:rsidR="009A1418" w:rsidRPr="001C0E1B" w:rsidRDefault="009A1418" w:rsidP="00EA1301">
            <w:pPr>
              <w:pStyle w:val="TAL"/>
              <w:rPr>
                <w:ins w:id="75" w:author="CATT" w:date="2022-08-09T17:36:00Z"/>
              </w:rPr>
            </w:pPr>
            <w:ins w:id="76" w:author="CATT" w:date="2022-08-09T17:36:00Z">
              <w:r w:rsidRPr="001C0E1B">
                <w:t>Neighbouring cell</w:t>
              </w:r>
            </w:ins>
          </w:p>
        </w:tc>
        <w:tc>
          <w:tcPr>
            <w:tcW w:w="708" w:type="dxa"/>
            <w:shd w:val="clear" w:color="auto" w:fill="auto"/>
          </w:tcPr>
          <w:p w14:paraId="32230432" w14:textId="77777777" w:rsidR="009A1418" w:rsidRPr="001C0E1B" w:rsidRDefault="009A1418" w:rsidP="00EA1301">
            <w:pPr>
              <w:pStyle w:val="TAC"/>
              <w:rPr>
                <w:ins w:id="77" w:author="CATT" w:date="2022-08-09T17:36:00Z"/>
              </w:rPr>
            </w:pPr>
          </w:p>
        </w:tc>
        <w:tc>
          <w:tcPr>
            <w:tcW w:w="1701" w:type="dxa"/>
            <w:shd w:val="clear" w:color="auto" w:fill="auto"/>
          </w:tcPr>
          <w:p w14:paraId="0464C8B6" w14:textId="77777777" w:rsidR="009A1418" w:rsidRPr="001C0E1B" w:rsidRDefault="009A1418" w:rsidP="00EA1301">
            <w:pPr>
              <w:pStyle w:val="TAC"/>
              <w:rPr>
                <w:ins w:id="78" w:author="CATT" w:date="2022-08-09T17:36:00Z"/>
              </w:rPr>
            </w:pPr>
            <w:ins w:id="79" w:author="CATT" w:date="2022-08-09T17:36:00Z">
              <w:r w:rsidRPr="001C0E1B">
                <w:t>Cell 2</w:t>
              </w:r>
            </w:ins>
          </w:p>
        </w:tc>
        <w:tc>
          <w:tcPr>
            <w:tcW w:w="3402" w:type="dxa"/>
            <w:shd w:val="clear" w:color="auto" w:fill="auto"/>
          </w:tcPr>
          <w:p w14:paraId="297499BA" w14:textId="33CFBD0A" w:rsidR="009A1418" w:rsidRPr="001C0E1B" w:rsidRDefault="009A1418" w:rsidP="00EA1301">
            <w:pPr>
              <w:pStyle w:val="TAL"/>
              <w:rPr>
                <w:ins w:id="80" w:author="CATT" w:date="2022-08-09T17:36:00Z"/>
              </w:rPr>
            </w:pPr>
            <w:ins w:id="81" w:author="CATT" w:date="2022-08-10T11:10:00Z">
              <w:r>
                <w:rPr>
                  <w:rFonts w:hint="eastAsia"/>
                  <w:lang w:eastAsia="zh-CN"/>
                </w:rPr>
                <w:t>FDD d</w:t>
              </w:r>
              <w:r w:rsidRPr="009A1418">
                <w:rPr>
                  <w:lang w:eastAsia="zh-CN"/>
                </w:rPr>
                <w:t>uplex mode</w:t>
              </w:r>
              <w:r>
                <w:rPr>
                  <w:rFonts w:hint="eastAsia"/>
                  <w:lang w:eastAsia="zh-CN"/>
                </w:rPr>
                <w:t xml:space="preserve"> cell</w:t>
              </w:r>
            </w:ins>
          </w:p>
        </w:tc>
      </w:tr>
      <w:tr w:rsidR="00681B8A" w:rsidRPr="001C0E1B" w14:paraId="18F449D2" w14:textId="77777777" w:rsidTr="001142D8">
        <w:trPr>
          <w:cantSplit/>
          <w:trHeight w:val="113"/>
          <w:jc w:val="center"/>
          <w:ins w:id="82" w:author="CATT" w:date="2022-08-09T17:36:00Z"/>
        </w:trPr>
        <w:tc>
          <w:tcPr>
            <w:tcW w:w="1588" w:type="dxa"/>
            <w:tcBorders>
              <w:top w:val="single" w:sz="4" w:space="0" w:color="auto"/>
            </w:tcBorders>
            <w:shd w:val="clear" w:color="auto" w:fill="auto"/>
          </w:tcPr>
          <w:p w14:paraId="4B3B36B3" w14:textId="77777777" w:rsidR="00681B8A" w:rsidRPr="001C0E1B" w:rsidRDefault="00681B8A" w:rsidP="00EA1301">
            <w:pPr>
              <w:pStyle w:val="TAL"/>
              <w:rPr>
                <w:ins w:id="83" w:author="CATT" w:date="2022-08-09T17:36:00Z"/>
              </w:rPr>
            </w:pPr>
            <w:ins w:id="84" w:author="CATT" w:date="2022-08-09T17:36:00Z">
              <w:r w:rsidRPr="001C0E1B">
                <w:t>Final condition</w:t>
              </w:r>
            </w:ins>
          </w:p>
        </w:tc>
        <w:tc>
          <w:tcPr>
            <w:tcW w:w="1701" w:type="dxa"/>
            <w:shd w:val="clear" w:color="auto" w:fill="auto"/>
          </w:tcPr>
          <w:p w14:paraId="39AE3E47" w14:textId="77777777" w:rsidR="00681B8A" w:rsidRPr="001C0E1B" w:rsidRDefault="00681B8A" w:rsidP="00EA1301">
            <w:pPr>
              <w:pStyle w:val="TAL"/>
              <w:rPr>
                <w:ins w:id="85" w:author="CATT" w:date="2022-08-09T17:36:00Z"/>
              </w:rPr>
            </w:pPr>
            <w:ins w:id="86" w:author="CATT" w:date="2022-08-09T17:36:00Z">
              <w:r w:rsidRPr="001C0E1B">
                <w:t>Active cell</w:t>
              </w:r>
            </w:ins>
          </w:p>
        </w:tc>
        <w:tc>
          <w:tcPr>
            <w:tcW w:w="708" w:type="dxa"/>
            <w:shd w:val="clear" w:color="auto" w:fill="auto"/>
          </w:tcPr>
          <w:p w14:paraId="6C980E0B" w14:textId="77777777" w:rsidR="00681B8A" w:rsidRPr="001C0E1B" w:rsidRDefault="00681B8A" w:rsidP="00EA1301">
            <w:pPr>
              <w:pStyle w:val="TAC"/>
              <w:rPr>
                <w:ins w:id="87" w:author="CATT" w:date="2022-08-09T17:36:00Z"/>
              </w:rPr>
            </w:pPr>
          </w:p>
        </w:tc>
        <w:tc>
          <w:tcPr>
            <w:tcW w:w="1701" w:type="dxa"/>
            <w:shd w:val="clear" w:color="auto" w:fill="auto"/>
          </w:tcPr>
          <w:p w14:paraId="205FBD8D" w14:textId="77777777" w:rsidR="00681B8A" w:rsidRPr="001C0E1B" w:rsidRDefault="00681B8A" w:rsidP="00EA1301">
            <w:pPr>
              <w:pStyle w:val="TAC"/>
              <w:rPr>
                <w:ins w:id="88" w:author="CATT" w:date="2022-08-09T17:36:00Z"/>
              </w:rPr>
            </w:pPr>
            <w:ins w:id="89" w:author="CATT" w:date="2022-08-09T17:36:00Z">
              <w:r w:rsidRPr="001C0E1B">
                <w:t>Cell 2</w:t>
              </w:r>
            </w:ins>
          </w:p>
        </w:tc>
        <w:tc>
          <w:tcPr>
            <w:tcW w:w="3402" w:type="dxa"/>
            <w:shd w:val="clear" w:color="auto" w:fill="auto"/>
          </w:tcPr>
          <w:p w14:paraId="13F77FF3" w14:textId="77777777" w:rsidR="00681B8A" w:rsidRPr="001C0E1B" w:rsidRDefault="00681B8A" w:rsidP="00EA1301">
            <w:pPr>
              <w:pStyle w:val="TAL"/>
              <w:rPr>
                <w:ins w:id="90" w:author="CATT" w:date="2022-08-09T17:36:00Z"/>
              </w:rPr>
            </w:pPr>
          </w:p>
        </w:tc>
      </w:tr>
      <w:tr w:rsidR="00681B8A" w:rsidRPr="001C0E1B" w14:paraId="1390233C" w14:textId="77777777" w:rsidTr="001142D8">
        <w:trPr>
          <w:cantSplit/>
          <w:trHeight w:val="113"/>
          <w:jc w:val="center"/>
          <w:ins w:id="91" w:author="CATT" w:date="2022-08-09T17:36:00Z"/>
        </w:trPr>
        <w:tc>
          <w:tcPr>
            <w:tcW w:w="3289" w:type="dxa"/>
            <w:gridSpan w:val="2"/>
            <w:shd w:val="clear" w:color="auto" w:fill="auto"/>
          </w:tcPr>
          <w:p w14:paraId="6EC0CE22" w14:textId="5CD70326" w:rsidR="00681B8A" w:rsidRPr="001C0E1B" w:rsidRDefault="00313970" w:rsidP="00EA1301">
            <w:pPr>
              <w:pStyle w:val="TAL"/>
              <w:rPr>
                <w:ins w:id="92" w:author="CATT" w:date="2022-08-09T17:36:00Z"/>
                <w:lang w:eastAsia="zh-CN"/>
              </w:rPr>
            </w:pPr>
            <w:ins w:id="93" w:author="CATT" w:date="2022-08-10T09:52:00Z">
              <w:r>
                <w:rPr>
                  <w:rFonts w:hint="eastAsia"/>
                  <w:lang w:eastAsia="zh-CN"/>
                </w:rPr>
                <w:t>UE position</w:t>
              </w:r>
            </w:ins>
            <w:ins w:id="94" w:author="CATT" w:date="2022-08-10T09:54:00Z">
              <w:r>
                <w:rPr>
                  <w:rFonts w:hint="eastAsia"/>
                  <w:lang w:eastAsia="zh-CN"/>
                </w:rPr>
                <w:t xml:space="preserve"> (N,S, H)</w:t>
              </w:r>
            </w:ins>
          </w:p>
        </w:tc>
        <w:tc>
          <w:tcPr>
            <w:tcW w:w="708" w:type="dxa"/>
            <w:shd w:val="clear" w:color="auto" w:fill="auto"/>
          </w:tcPr>
          <w:p w14:paraId="75B0EE2D" w14:textId="32754500" w:rsidR="00681B8A" w:rsidRPr="001C0E1B" w:rsidRDefault="00681B8A" w:rsidP="00EA1301">
            <w:pPr>
              <w:pStyle w:val="TAC"/>
              <w:rPr>
                <w:ins w:id="95" w:author="CATT" w:date="2022-08-09T17:36:00Z"/>
              </w:rPr>
            </w:pPr>
          </w:p>
        </w:tc>
        <w:tc>
          <w:tcPr>
            <w:tcW w:w="1701" w:type="dxa"/>
            <w:shd w:val="clear" w:color="auto" w:fill="auto"/>
          </w:tcPr>
          <w:p w14:paraId="1FAE2FE8" w14:textId="088A2A0B" w:rsidR="00681B8A" w:rsidRPr="001C0E1B" w:rsidRDefault="00313970" w:rsidP="00EA1301">
            <w:pPr>
              <w:pStyle w:val="TAC"/>
              <w:rPr>
                <w:ins w:id="96" w:author="CATT" w:date="2022-08-09T17:36:00Z"/>
                <w:lang w:eastAsia="zh-CN"/>
              </w:rPr>
            </w:pPr>
            <w:ins w:id="97" w:author="CATT" w:date="2022-08-10T09:54:00Z">
              <w:r>
                <w:rPr>
                  <w:rFonts w:hint="eastAsia"/>
                  <w:lang w:eastAsia="zh-CN"/>
                </w:rPr>
                <w:t>(0,</w:t>
              </w:r>
            </w:ins>
            <w:ins w:id="98" w:author="CATT" w:date="2022-08-10T09:55:00Z">
              <w:r>
                <w:rPr>
                  <w:rFonts w:hint="eastAsia"/>
                  <w:lang w:eastAsia="zh-CN"/>
                </w:rPr>
                <w:t xml:space="preserve"> </w:t>
              </w:r>
            </w:ins>
            <w:ins w:id="99" w:author="CATT" w:date="2022-08-10T09:54:00Z">
              <w:r>
                <w:rPr>
                  <w:rFonts w:hint="eastAsia"/>
                  <w:lang w:eastAsia="zh-CN"/>
                </w:rPr>
                <w:t>0,</w:t>
              </w:r>
            </w:ins>
            <w:ins w:id="100" w:author="CATT" w:date="2022-08-10T09:55:00Z">
              <w:r>
                <w:rPr>
                  <w:rFonts w:hint="eastAsia"/>
                  <w:lang w:eastAsia="zh-CN"/>
                </w:rPr>
                <w:t xml:space="preserve"> </w:t>
              </w:r>
            </w:ins>
            <w:ins w:id="101" w:author="CATT" w:date="2022-08-10T09:54:00Z">
              <w:r>
                <w:rPr>
                  <w:rFonts w:hint="eastAsia"/>
                  <w:lang w:eastAsia="zh-CN"/>
                </w:rPr>
                <w:t>0)</w:t>
              </w:r>
            </w:ins>
          </w:p>
        </w:tc>
        <w:tc>
          <w:tcPr>
            <w:tcW w:w="3402" w:type="dxa"/>
            <w:shd w:val="clear" w:color="auto" w:fill="auto"/>
          </w:tcPr>
          <w:p w14:paraId="78709EFC" w14:textId="66BFA61B" w:rsidR="00681B8A" w:rsidRPr="001C0E1B" w:rsidRDefault="00313970" w:rsidP="00EA1301">
            <w:pPr>
              <w:pStyle w:val="TAL"/>
              <w:rPr>
                <w:ins w:id="102" w:author="CATT" w:date="2022-08-09T17:36:00Z"/>
                <w:lang w:eastAsia="zh-CN"/>
              </w:rPr>
            </w:pPr>
            <w:ins w:id="103" w:author="CATT" w:date="2022-08-10T09:55:00Z">
              <w:r>
                <w:rPr>
                  <w:lang w:eastAsia="zh-CN"/>
                </w:rPr>
                <w:t>S</w:t>
              </w:r>
              <w:r>
                <w:rPr>
                  <w:rFonts w:hint="eastAsia"/>
                  <w:lang w:eastAsia="zh-CN"/>
                </w:rPr>
                <w:t>et by GNSS</w:t>
              </w:r>
            </w:ins>
          </w:p>
        </w:tc>
      </w:tr>
      <w:tr w:rsidR="007A4775" w:rsidRPr="001C0E1B" w14:paraId="35AA5827" w14:textId="77777777" w:rsidTr="001142D8">
        <w:trPr>
          <w:cantSplit/>
          <w:trHeight w:val="113"/>
          <w:jc w:val="center"/>
          <w:ins w:id="104" w:author="CATT" w:date="2022-08-10T08:33:00Z"/>
        </w:trPr>
        <w:tc>
          <w:tcPr>
            <w:tcW w:w="3289" w:type="dxa"/>
            <w:gridSpan w:val="2"/>
            <w:shd w:val="clear" w:color="auto" w:fill="auto"/>
          </w:tcPr>
          <w:p w14:paraId="4B5EF703" w14:textId="7972183A" w:rsidR="007A4775" w:rsidRPr="001C0E1B" w:rsidRDefault="007A4775" w:rsidP="00EA1301">
            <w:pPr>
              <w:pStyle w:val="TAL"/>
              <w:rPr>
                <w:ins w:id="105" w:author="CATT" w:date="2022-08-10T08:33:00Z"/>
                <w:rFonts w:cs="v4.2.0"/>
              </w:rPr>
            </w:pPr>
            <w:ins w:id="106" w:author="CATT" w:date="2022-08-10T08:33:00Z">
              <w:r w:rsidRPr="001C0E1B">
                <w:rPr>
                  <w:rFonts w:cs="v4.2.0"/>
                </w:rPr>
                <w:t>A3-Offset</w:t>
              </w:r>
            </w:ins>
          </w:p>
        </w:tc>
        <w:tc>
          <w:tcPr>
            <w:tcW w:w="708" w:type="dxa"/>
            <w:shd w:val="clear" w:color="auto" w:fill="auto"/>
          </w:tcPr>
          <w:p w14:paraId="1536FDE4" w14:textId="2918520C" w:rsidR="007A4775" w:rsidRPr="001C0E1B" w:rsidRDefault="007A4775" w:rsidP="00EA1301">
            <w:pPr>
              <w:pStyle w:val="TAC"/>
              <w:rPr>
                <w:ins w:id="107" w:author="CATT" w:date="2022-08-10T08:33:00Z"/>
              </w:rPr>
            </w:pPr>
            <w:ins w:id="108" w:author="CATT" w:date="2022-08-10T08:33:00Z">
              <w:r w:rsidRPr="001C0E1B">
                <w:t>dB</w:t>
              </w:r>
            </w:ins>
          </w:p>
        </w:tc>
        <w:tc>
          <w:tcPr>
            <w:tcW w:w="1701" w:type="dxa"/>
            <w:shd w:val="clear" w:color="auto" w:fill="auto"/>
          </w:tcPr>
          <w:p w14:paraId="79B6D876" w14:textId="25105C45" w:rsidR="007A4775" w:rsidRPr="001C0E1B" w:rsidRDefault="007A4775" w:rsidP="00EA1301">
            <w:pPr>
              <w:pStyle w:val="TAC"/>
              <w:rPr>
                <w:ins w:id="109" w:author="CATT" w:date="2022-08-10T08:33:00Z"/>
              </w:rPr>
            </w:pPr>
            <w:ins w:id="110" w:author="CATT" w:date="2022-08-10T08:33:00Z">
              <w:r w:rsidRPr="001C0E1B">
                <w:t>0</w:t>
              </w:r>
            </w:ins>
          </w:p>
        </w:tc>
        <w:tc>
          <w:tcPr>
            <w:tcW w:w="3402" w:type="dxa"/>
            <w:shd w:val="clear" w:color="auto" w:fill="auto"/>
          </w:tcPr>
          <w:p w14:paraId="769B0F64" w14:textId="77777777" w:rsidR="007A4775" w:rsidRPr="001C0E1B" w:rsidRDefault="007A4775" w:rsidP="00EA1301">
            <w:pPr>
              <w:pStyle w:val="TAL"/>
              <w:rPr>
                <w:ins w:id="111" w:author="CATT" w:date="2022-08-10T08:33:00Z"/>
              </w:rPr>
            </w:pPr>
          </w:p>
        </w:tc>
      </w:tr>
      <w:tr w:rsidR="007A4775" w:rsidRPr="001C0E1B" w14:paraId="5E3ADEE5" w14:textId="77777777" w:rsidTr="001142D8">
        <w:trPr>
          <w:cantSplit/>
          <w:trHeight w:val="113"/>
          <w:jc w:val="center"/>
          <w:ins w:id="112" w:author="CATT" w:date="2022-08-09T17:36:00Z"/>
        </w:trPr>
        <w:tc>
          <w:tcPr>
            <w:tcW w:w="3289" w:type="dxa"/>
            <w:gridSpan w:val="2"/>
            <w:shd w:val="clear" w:color="auto" w:fill="auto"/>
          </w:tcPr>
          <w:p w14:paraId="1BA467AD" w14:textId="77777777" w:rsidR="007A4775" w:rsidRPr="001C0E1B" w:rsidRDefault="007A4775" w:rsidP="00EA1301">
            <w:pPr>
              <w:pStyle w:val="TAL"/>
              <w:rPr>
                <w:ins w:id="113" w:author="CATT" w:date="2022-08-09T17:36:00Z"/>
              </w:rPr>
            </w:pPr>
            <w:ins w:id="114" w:author="CATT" w:date="2022-08-09T17:36:00Z">
              <w:r w:rsidRPr="001C0E1B">
                <w:rPr>
                  <w:rFonts w:cs="v4.2.0"/>
                </w:rPr>
                <w:t>Hysteresis</w:t>
              </w:r>
            </w:ins>
          </w:p>
        </w:tc>
        <w:tc>
          <w:tcPr>
            <w:tcW w:w="708" w:type="dxa"/>
            <w:shd w:val="clear" w:color="auto" w:fill="auto"/>
          </w:tcPr>
          <w:p w14:paraId="0D2A1824" w14:textId="77777777" w:rsidR="007A4775" w:rsidRPr="001C0E1B" w:rsidRDefault="007A4775" w:rsidP="00EA1301">
            <w:pPr>
              <w:pStyle w:val="TAC"/>
              <w:rPr>
                <w:ins w:id="115" w:author="CATT" w:date="2022-08-09T17:36:00Z"/>
              </w:rPr>
            </w:pPr>
            <w:ins w:id="116" w:author="CATT" w:date="2022-08-09T17:36:00Z">
              <w:r w:rsidRPr="001C0E1B">
                <w:t>dB</w:t>
              </w:r>
            </w:ins>
          </w:p>
        </w:tc>
        <w:tc>
          <w:tcPr>
            <w:tcW w:w="1701" w:type="dxa"/>
            <w:shd w:val="clear" w:color="auto" w:fill="auto"/>
          </w:tcPr>
          <w:p w14:paraId="22ECCAB6" w14:textId="77777777" w:rsidR="007A4775" w:rsidRPr="001C0E1B" w:rsidRDefault="007A4775" w:rsidP="00EA1301">
            <w:pPr>
              <w:pStyle w:val="TAC"/>
              <w:rPr>
                <w:ins w:id="117" w:author="CATT" w:date="2022-08-09T17:36:00Z"/>
              </w:rPr>
            </w:pPr>
            <w:ins w:id="118" w:author="CATT" w:date="2022-08-09T17:36:00Z">
              <w:r w:rsidRPr="001C0E1B">
                <w:t>0</w:t>
              </w:r>
            </w:ins>
          </w:p>
        </w:tc>
        <w:tc>
          <w:tcPr>
            <w:tcW w:w="3402" w:type="dxa"/>
            <w:shd w:val="clear" w:color="auto" w:fill="auto"/>
          </w:tcPr>
          <w:p w14:paraId="71297358" w14:textId="77777777" w:rsidR="007A4775" w:rsidRPr="001C0E1B" w:rsidRDefault="007A4775" w:rsidP="00EA1301">
            <w:pPr>
              <w:pStyle w:val="TAL"/>
              <w:rPr>
                <w:ins w:id="119" w:author="CATT" w:date="2022-08-09T17:36:00Z"/>
              </w:rPr>
            </w:pPr>
          </w:p>
        </w:tc>
      </w:tr>
      <w:tr w:rsidR="007A4775" w:rsidRPr="001C0E1B" w14:paraId="7893426B" w14:textId="77777777" w:rsidTr="001142D8">
        <w:trPr>
          <w:cantSplit/>
          <w:trHeight w:val="113"/>
          <w:jc w:val="center"/>
          <w:ins w:id="120" w:author="CATT" w:date="2022-08-09T17:36:00Z"/>
        </w:trPr>
        <w:tc>
          <w:tcPr>
            <w:tcW w:w="3289" w:type="dxa"/>
            <w:gridSpan w:val="2"/>
            <w:shd w:val="clear" w:color="auto" w:fill="auto"/>
          </w:tcPr>
          <w:p w14:paraId="1385CEA3" w14:textId="77777777" w:rsidR="007A4775" w:rsidRPr="001C0E1B" w:rsidRDefault="007A4775" w:rsidP="00EA1301">
            <w:pPr>
              <w:pStyle w:val="TAL"/>
              <w:rPr>
                <w:ins w:id="121" w:author="CATT" w:date="2022-08-09T17:36:00Z"/>
              </w:rPr>
            </w:pPr>
            <w:ins w:id="122" w:author="CATT" w:date="2022-08-09T17:36:00Z">
              <w:r w:rsidRPr="001C0E1B">
                <w:rPr>
                  <w:rFonts w:cs="v4.2.0"/>
                </w:rPr>
                <w:t>Time To Trigger</w:t>
              </w:r>
            </w:ins>
          </w:p>
        </w:tc>
        <w:tc>
          <w:tcPr>
            <w:tcW w:w="708" w:type="dxa"/>
            <w:shd w:val="clear" w:color="auto" w:fill="auto"/>
          </w:tcPr>
          <w:p w14:paraId="0F54F5B8" w14:textId="77777777" w:rsidR="007A4775" w:rsidRPr="001C0E1B" w:rsidRDefault="007A4775" w:rsidP="00EA1301">
            <w:pPr>
              <w:pStyle w:val="TAC"/>
              <w:rPr>
                <w:ins w:id="123" w:author="CATT" w:date="2022-08-09T17:36:00Z"/>
              </w:rPr>
            </w:pPr>
            <w:ins w:id="124" w:author="CATT" w:date="2022-08-09T17:36:00Z">
              <w:r w:rsidRPr="001C0E1B">
                <w:t>s</w:t>
              </w:r>
            </w:ins>
          </w:p>
        </w:tc>
        <w:tc>
          <w:tcPr>
            <w:tcW w:w="1701" w:type="dxa"/>
            <w:shd w:val="clear" w:color="auto" w:fill="auto"/>
          </w:tcPr>
          <w:p w14:paraId="496357A7" w14:textId="77777777" w:rsidR="007A4775" w:rsidRPr="001C0E1B" w:rsidRDefault="007A4775" w:rsidP="00EA1301">
            <w:pPr>
              <w:pStyle w:val="TAC"/>
              <w:rPr>
                <w:ins w:id="125" w:author="CATT" w:date="2022-08-09T17:36:00Z"/>
              </w:rPr>
            </w:pPr>
            <w:ins w:id="126" w:author="CATT" w:date="2022-08-09T17:36:00Z">
              <w:r w:rsidRPr="001C0E1B">
                <w:t>0</w:t>
              </w:r>
            </w:ins>
          </w:p>
        </w:tc>
        <w:tc>
          <w:tcPr>
            <w:tcW w:w="3402" w:type="dxa"/>
            <w:shd w:val="clear" w:color="auto" w:fill="auto"/>
          </w:tcPr>
          <w:p w14:paraId="03268A46" w14:textId="77777777" w:rsidR="007A4775" w:rsidRPr="001C0E1B" w:rsidRDefault="007A4775" w:rsidP="00EA1301">
            <w:pPr>
              <w:pStyle w:val="TAL"/>
              <w:rPr>
                <w:ins w:id="127" w:author="CATT" w:date="2022-08-09T17:36:00Z"/>
              </w:rPr>
            </w:pPr>
          </w:p>
        </w:tc>
      </w:tr>
      <w:tr w:rsidR="007A4775" w:rsidRPr="001C0E1B" w14:paraId="29A8746B" w14:textId="77777777" w:rsidTr="001142D8">
        <w:trPr>
          <w:cantSplit/>
          <w:trHeight w:val="113"/>
          <w:jc w:val="center"/>
          <w:ins w:id="128" w:author="CATT" w:date="2022-08-09T17:36:00Z"/>
        </w:trPr>
        <w:tc>
          <w:tcPr>
            <w:tcW w:w="3289" w:type="dxa"/>
            <w:gridSpan w:val="2"/>
            <w:shd w:val="clear" w:color="auto" w:fill="auto"/>
          </w:tcPr>
          <w:p w14:paraId="4467FC68" w14:textId="77777777" w:rsidR="007A4775" w:rsidRPr="001C0E1B" w:rsidRDefault="007A4775" w:rsidP="00EA1301">
            <w:pPr>
              <w:pStyle w:val="TAL"/>
              <w:rPr>
                <w:ins w:id="129" w:author="CATT" w:date="2022-08-09T17:36:00Z"/>
              </w:rPr>
            </w:pPr>
            <w:ins w:id="130" w:author="CATT" w:date="2022-08-09T17:36:00Z">
              <w:r w:rsidRPr="001C0E1B">
                <w:t>Filter coefficient</w:t>
              </w:r>
            </w:ins>
          </w:p>
        </w:tc>
        <w:tc>
          <w:tcPr>
            <w:tcW w:w="708" w:type="dxa"/>
            <w:shd w:val="clear" w:color="auto" w:fill="auto"/>
          </w:tcPr>
          <w:p w14:paraId="644B0403" w14:textId="77777777" w:rsidR="007A4775" w:rsidRPr="001C0E1B" w:rsidRDefault="007A4775" w:rsidP="00EA1301">
            <w:pPr>
              <w:pStyle w:val="TAC"/>
              <w:rPr>
                <w:ins w:id="131" w:author="CATT" w:date="2022-08-09T17:36:00Z"/>
              </w:rPr>
            </w:pPr>
          </w:p>
        </w:tc>
        <w:tc>
          <w:tcPr>
            <w:tcW w:w="1701" w:type="dxa"/>
            <w:shd w:val="clear" w:color="auto" w:fill="auto"/>
          </w:tcPr>
          <w:p w14:paraId="2CE5C5F3" w14:textId="77777777" w:rsidR="007A4775" w:rsidRPr="001C0E1B" w:rsidRDefault="007A4775" w:rsidP="00EA1301">
            <w:pPr>
              <w:pStyle w:val="TAC"/>
              <w:rPr>
                <w:ins w:id="132" w:author="CATT" w:date="2022-08-09T17:36:00Z"/>
              </w:rPr>
            </w:pPr>
            <w:ins w:id="133" w:author="CATT" w:date="2022-08-09T17:36:00Z">
              <w:r w:rsidRPr="001C0E1B">
                <w:t>0</w:t>
              </w:r>
            </w:ins>
          </w:p>
        </w:tc>
        <w:tc>
          <w:tcPr>
            <w:tcW w:w="3402" w:type="dxa"/>
            <w:shd w:val="clear" w:color="auto" w:fill="auto"/>
          </w:tcPr>
          <w:p w14:paraId="05E7D379" w14:textId="77777777" w:rsidR="007A4775" w:rsidRPr="001C0E1B" w:rsidRDefault="007A4775" w:rsidP="00EA1301">
            <w:pPr>
              <w:pStyle w:val="TAL"/>
              <w:rPr>
                <w:ins w:id="134" w:author="CATT" w:date="2022-08-09T17:36:00Z"/>
              </w:rPr>
            </w:pPr>
            <w:ins w:id="135" w:author="CATT" w:date="2022-08-09T17:36:00Z">
              <w:r w:rsidRPr="001C0E1B">
                <w:t>L3 filtering is not used</w:t>
              </w:r>
            </w:ins>
          </w:p>
        </w:tc>
      </w:tr>
      <w:tr w:rsidR="007A4775" w:rsidRPr="001C0E1B" w14:paraId="296CB4C7" w14:textId="77777777" w:rsidTr="001142D8">
        <w:trPr>
          <w:cantSplit/>
          <w:trHeight w:val="113"/>
          <w:jc w:val="center"/>
          <w:ins w:id="136" w:author="CATT" w:date="2022-08-09T17:36:00Z"/>
        </w:trPr>
        <w:tc>
          <w:tcPr>
            <w:tcW w:w="3289" w:type="dxa"/>
            <w:gridSpan w:val="2"/>
            <w:shd w:val="clear" w:color="auto" w:fill="auto"/>
          </w:tcPr>
          <w:p w14:paraId="3E86EDD6" w14:textId="77777777" w:rsidR="007A4775" w:rsidRPr="001C0E1B" w:rsidRDefault="007A4775" w:rsidP="00EA1301">
            <w:pPr>
              <w:pStyle w:val="TAL"/>
              <w:rPr>
                <w:ins w:id="137" w:author="CATT" w:date="2022-08-09T17:36:00Z"/>
              </w:rPr>
            </w:pPr>
            <w:ins w:id="138" w:author="CATT" w:date="2022-08-09T17:36:00Z">
              <w:r w:rsidRPr="001C0E1B">
                <w:t>Access Barring Information</w:t>
              </w:r>
            </w:ins>
          </w:p>
        </w:tc>
        <w:tc>
          <w:tcPr>
            <w:tcW w:w="708" w:type="dxa"/>
            <w:shd w:val="clear" w:color="auto" w:fill="auto"/>
          </w:tcPr>
          <w:p w14:paraId="595EF0B9" w14:textId="77777777" w:rsidR="007A4775" w:rsidRPr="001C0E1B" w:rsidRDefault="007A4775" w:rsidP="00EA1301">
            <w:pPr>
              <w:pStyle w:val="TAC"/>
              <w:rPr>
                <w:ins w:id="139" w:author="CATT" w:date="2022-08-09T17:36:00Z"/>
              </w:rPr>
            </w:pPr>
            <w:ins w:id="140" w:author="CATT" w:date="2022-08-09T17:36:00Z">
              <w:r w:rsidRPr="001C0E1B">
                <w:t>-</w:t>
              </w:r>
            </w:ins>
          </w:p>
        </w:tc>
        <w:tc>
          <w:tcPr>
            <w:tcW w:w="1701" w:type="dxa"/>
            <w:shd w:val="clear" w:color="auto" w:fill="auto"/>
          </w:tcPr>
          <w:p w14:paraId="2A45DC13" w14:textId="77777777" w:rsidR="007A4775" w:rsidRPr="001C0E1B" w:rsidRDefault="007A4775" w:rsidP="00EA1301">
            <w:pPr>
              <w:pStyle w:val="TAC"/>
              <w:rPr>
                <w:ins w:id="141" w:author="CATT" w:date="2022-08-09T17:36:00Z"/>
              </w:rPr>
            </w:pPr>
            <w:ins w:id="142" w:author="CATT" w:date="2022-08-09T17:36:00Z">
              <w:r w:rsidRPr="001C0E1B">
                <w:t>Not Sent</w:t>
              </w:r>
            </w:ins>
          </w:p>
        </w:tc>
        <w:tc>
          <w:tcPr>
            <w:tcW w:w="3402" w:type="dxa"/>
            <w:shd w:val="clear" w:color="auto" w:fill="auto"/>
          </w:tcPr>
          <w:p w14:paraId="551889D6" w14:textId="77777777" w:rsidR="007A4775" w:rsidRPr="001C0E1B" w:rsidRDefault="007A4775" w:rsidP="00EA1301">
            <w:pPr>
              <w:pStyle w:val="TAL"/>
              <w:rPr>
                <w:ins w:id="143" w:author="CATT" w:date="2022-08-09T17:36:00Z"/>
              </w:rPr>
            </w:pPr>
            <w:ins w:id="144" w:author="CATT" w:date="2022-08-09T17:36:00Z">
              <w:r w:rsidRPr="001C0E1B">
                <w:t>No additional delays in random access procedure.</w:t>
              </w:r>
            </w:ins>
          </w:p>
        </w:tc>
      </w:tr>
      <w:tr w:rsidR="007A4775" w:rsidRPr="001C0E1B" w14:paraId="394D7DB5" w14:textId="77777777" w:rsidTr="001142D8">
        <w:trPr>
          <w:cantSplit/>
          <w:trHeight w:val="113"/>
          <w:jc w:val="center"/>
          <w:ins w:id="145" w:author="CATT" w:date="2022-08-09T17:36:00Z"/>
        </w:trPr>
        <w:tc>
          <w:tcPr>
            <w:tcW w:w="3289" w:type="dxa"/>
            <w:gridSpan w:val="2"/>
            <w:shd w:val="clear" w:color="auto" w:fill="auto"/>
          </w:tcPr>
          <w:p w14:paraId="4A600E8F" w14:textId="77777777" w:rsidR="007A4775" w:rsidRPr="001C0E1B" w:rsidRDefault="007A4775" w:rsidP="00EA1301">
            <w:pPr>
              <w:pStyle w:val="TAL"/>
              <w:rPr>
                <w:ins w:id="146" w:author="CATT" w:date="2022-08-09T17:36:00Z"/>
              </w:rPr>
            </w:pPr>
            <w:ins w:id="147" w:author="CATT" w:date="2022-08-09T17:36:00Z">
              <w:r w:rsidRPr="001C0E1B">
                <w:t>Time offset between cells</w:t>
              </w:r>
            </w:ins>
          </w:p>
        </w:tc>
        <w:tc>
          <w:tcPr>
            <w:tcW w:w="708" w:type="dxa"/>
            <w:shd w:val="clear" w:color="auto" w:fill="auto"/>
          </w:tcPr>
          <w:p w14:paraId="621B5CBD" w14:textId="77777777" w:rsidR="007A4775" w:rsidRPr="001C0E1B" w:rsidRDefault="007A4775" w:rsidP="00EA1301">
            <w:pPr>
              <w:pStyle w:val="TAC"/>
              <w:rPr>
                <w:ins w:id="148" w:author="CATT" w:date="2022-08-09T17:36:00Z"/>
              </w:rPr>
            </w:pPr>
          </w:p>
        </w:tc>
        <w:tc>
          <w:tcPr>
            <w:tcW w:w="1701" w:type="dxa"/>
            <w:shd w:val="clear" w:color="auto" w:fill="auto"/>
          </w:tcPr>
          <w:p w14:paraId="4EC1A1DD" w14:textId="77777777" w:rsidR="007A4775" w:rsidRPr="001C0E1B" w:rsidRDefault="007A4775" w:rsidP="00EA1301">
            <w:pPr>
              <w:pStyle w:val="TAC"/>
              <w:rPr>
                <w:ins w:id="149" w:author="CATT" w:date="2022-08-09T17:36:00Z"/>
              </w:rPr>
            </w:pPr>
            <w:ins w:id="150" w:author="CATT" w:date="2022-08-09T17:36:00Z">
              <w:r w:rsidRPr="001C0E1B">
                <w:t xml:space="preserve">3 </w:t>
              </w:r>
              <w:r w:rsidRPr="001C0E1B">
                <w:sym w:font="Symbol" w:char="F06D"/>
              </w:r>
              <w:r w:rsidRPr="001C0E1B">
                <w:t>s</w:t>
              </w:r>
            </w:ins>
          </w:p>
        </w:tc>
        <w:tc>
          <w:tcPr>
            <w:tcW w:w="3402" w:type="dxa"/>
            <w:shd w:val="clear" w:color="auto" w:fill="auto"/>
          </w:tcPr>
          <w:p w14:paraId="756B8801" w14:textId="77777777" w:rsidR="007A4775" w:rsidRPr="001C0E1B" w:rsidRDefault="007A4775" w:rsidP="00EA1301">
            <w:pPr>
              <w:pStyle w:val="TAL"/>
              <w:rPr>
                <w:ins w:id="151" w:author="CATT" w:date="2022-08-09T17:36:00Z"/>
              </w:rPr>
            </w:pPr>
            <w:ins w:id="152" w:author="CATT" w:date="2022-08-09T17:36:00Z">
              <w:r w:rsidRPr="001C0E1B">
                <w:t>Synchronous cells</w:t>
              </w:r>
            </w:ins>
          </w:p>
        </w:tc>
      </w:tr>
      <w:tr w:rsidR="007A4775" w:rsidRPr="001C0E1B" w14:paraId="74889F4A" w14:textId="77777777" w:rsidTr="001142D8">
        <w:trPr>
          <w:cantSplit/>
          <w:trHeight w:val="113"/>
          <w:jc w:val="center"/>
          <w:ins w:id="153" w:author="CATT" w:date="2022-08-09T17:36:00Z"/>
        </w:trPr>
        <w:tc>
          <w:tcPr>
            <w:tcW w:w="3289" w:type="dxa"/>
            <w:gridSpan w:val="2"/>
            <w:shd w:val="clear" w:color="auto" w:fill="auto"/>
          </w:tcPr>
          <w:p w14:paraId="6CDC5F72" w14:textId="77777777" w:rsidR="007A4775" w:rsidRPr="001C0E1B" w:rsidRDefault="007A4775" w:rsidP="00EA1301">
            <w:pPr>
              <w:pStyle w:val="TAL"/>
              <w:rPr>
                <w:ins w:id="154" w:author="CATT" w:date="2022-08-09T17:36:00Z"/>
              </w:rPr>
            </w:pPr>
            <w:ins w:id="155" w:author="CATT" w:date="2022-08-09T17:36:00Z">
              <w:r w:rsidRPr="001C0E1B">
                <w:t>T1</w:t>
              </w:r>
            </w:ins>
          </w:p>
        </w:tc>
        <w:tc>
          <w:tcPr>
            <w:tcW w:w="708" w:type="dxa"/>
            <w:shd w:val="clear" w:color="auto" w:fill="auto"/>
          </w:tcPr>
          <w:p w14:paraId="5D467852" w14:textId="77777777" w:rsidR="007A4775" w:rsidRPr="001C0E1B" w:rsidRDefault="007A4775" w:rsidP="00EA1301">
            <w:pPr>
              <w:pStyle w:val="TAC"/>
              <w:rPr>
                <w:ins w:id="156" w:author="CATT" w:date="2022-08-09T17:36:00Z"/>
              </w:rPr>
            </w:pPr>
            <w:ins w:id="157" w:author="CATT" w:date="2022-08-09T17:36:00Z">
              <w:r w:rsidRPr="001C0E1B">
                <w:t>s</w:t>
              </w:r>
            </w:ins>
          </w:p>
        </w:tc>
        <w:tc>
          <w:tcPr>
            <w:tcW w:w="1701" w:type="dxa"/>
            <w:shd w:val="clear" w:color="auto" w:fill="auto"/>
          </w:tcPr>
          <w:p w14:paraId="7382CECF" w14:textId="77777777" w:rsidR="007A4775" w:rsidRPr="001C0E1B" w:rsidRDefault="007A4775" w:rsidP="00EA1301">
            <w:pPr>
              <w:pStyle w:val="TAC"/>
              <w:rPr>
                <w:ins w:id="158" w:author="CATT" w:date="2022-08-09T17:36:00Z"/>
              </w:rPr>
            </w:pPr>
            <w:ins w:id="159" w:author="CATT" w:date="2022-08-09T17:36:00Z">
              <w:r w:rsidRPr="001C0E1B">
                <w:t>5</w:t>
              </w:r>
            </w:ins>
          </w:p>
        </w:tc>
        <w:tc>
          <w:tcPr>
            <w:tcW w:w="3402" w:type="dxa"/>
            <w:shd w:val="clear" w:color="auto" w:fill="auto"/>
          </w:tcPr>
          <w:p w14:paraId="7C44C00D" w14:textId="77777777" w:rsidR="007A4775" w:rsidRPr="001C0E1B" w:rsidRDefault="007A4775" w:rsidP="00EA1301">
            <w:pPr>
              <w:pStyle w:val="TAL"/>
              <w:rPr>
                <w:ins w:id="160" w:author="CATT" w:date="2022-08-09T17:36:00Z"/>
              </w:rPr>
            </w:pPr>
          </w:p>
        </w:tc>
      </w:tr>
      <w:tr w:rsidR="007A4775" w:rsidRPr="001C0E1B" w14:paraId="5EAA547F" w14:textId="77777777" w:rsidTr="001142D8">
        <w:trPr>
          <w:cantSplit/>
          <w:trHeight w:val="113"/>
          <w:jc w:val="center"/>
          <w:ins w:id="161" w:author="CATT" w:date="2022-08-09T17:36:00Z"/>
        </w:trPr>
        <w:tc>
          <w:tcPr>
            <w:tcW w:w="3289" w:type="dxa"/>
            <w:gridSpan w:val="2"/>
            <w:shd w:val="clear" w:color="auto" w:fill="auto"/>
          </w:tcPr>
          <w:p w14:paraId="3853E1BB" w14:textId="77777777" w:rsidR="007A4775" w:rsidRPr="001C0E1B" w:rsidRDefault="007A4775" w:rsidP="00EA1301">
            <w:pPr>
              <w:pStyle w:val="TAL"/>
              <w:rPr>
                <w:ins w:id="162" w:author="CATT" w:date="2022-08-09T17:36:00Z"/>
              </w:rPr>
            </w:pPr>
            <w:ins w:id="163" w:author="CATT" w:date="2022-08-09T17:36:00Z">
              <w:r w:rsidRPr="001C0E1B">
                <w:t>T2</w:t>
              </w:r>
            </w:ins>
          </w:p>
        </w:tc>
        <w:tc>
          <w:tcPr>
            <w:tcW w:w="708" w:type="dxa"/>
            <w:shd w:val="clear" w:color="auto" w:fill="auto"/>
          </w:tcPr>
          <w:p w14:paraId="0507828D" w14:textId="77777777" w:rsidR="007A4775" w:rsidRPr="001C0E1B" w:rsidRDefault="007A4775" w:rsidP="00EA1301">
            <w:pPr>
              <w:pStyle w:val="TAC"/>
              <w:rPr>
                <w:ins w:id="164" w:author="CATT" w:date="2022-08-09T17:36:00Z"/>
              </w:rPr>
            </w:pPr>
            <w:ins w:id="165" w:author="CATT" w:date="2022-08-09T17:36:00Z">
              <w:r w:rsidRPr="001C0E1B">
                <w:t>s</w:t>
              </w:r>
            </w:ins>
          </w:p>
        </w:tc>
        <w:tc>
          <w:tcPr>
            <w:tcW w:w="1701" w:type="dxa"/>
            <w:shd w:val="clear" w:color="auto" w:fill="auto"/>
          </w:tcPr>
          <w:p w14:paraId="0C2816DE" w14:textId="77777777" w:rsidR="007A4775" w:rsidRPr="001C0E1B" w:rsidRDefault="007A4775" w:rsidP="00EA1301">
            <w:pPr>
              <w:pStyle w:val="TAC"/>
              <w:rPr>
                <w:ins w:id="166" w:author="CATT" w:date="2022-08-09T17:36:00Z"/>
              </w:rPr>
            </w:pPr>
            <w:ins w:id="167" w:author="CATT" w:date="2022-08-09T17:36:00Z">
              <w:r w:rsidRPr="001C0E1B">
                <w:sym w:font="Symbol" w:char="F0A3"/>
              </w:r>
              <w:r w:rsidRPr="001C0E1B">
                <w:t>5</w:t>
              </w:r>
            </w:ins>
          </w:p>
        </w:tc>
        <w:tc>
          <w:tcPr>
            <w:tcW w:w="3402" w:type="dxa"/>
            <w:shd w:val="clear" w:color="auto" w:fill="auto"/>
          </w:tcPr>
          <w:p w14:paraId="79020C99" w14:textId="77777777" w:rsidR="007A4775" w:rsidRPr="001C0E1B" w:rsidRDefault="007A4775" w:rsidP="00EA1301">
            <w:pPr>
              <w:pStyle w:val="TAL"/>
              <w:rPr>
                <w:ins w:id="168" w:author="CATT" w:date="2022-08-09T17:36:00Z"/>
              </w:rPr>
            </w:pPr>
          </w:p>
        </w:tc>
      </w:tr>
      <w:tr w:rsidR="007A4775" w:rsidRPr="001C0E1B" w14:paraId="2FF21F94" w14:textId="77777777" w:rsidTr="001142D8">
        <w:trPr>
          <w:cantSplit/>
          <w:trHeight w:val="113"/>
          <w:jc w:val="center"/>
          <w:ins w:id="169" w:author="CATT" w:date="2022-08-09T17:36:00Z"/>
        </w:trPr>
        <w:tc>
          <w:tcPr>
            <w:tcW w:w="3289" w:type="dxa"/>
            <w:gridSpan w:val="2"/>
            <w:shd w:val="clear" w:color="auto" w:fill="auto"/>
          </w:tcPr>
          <w:p w14:paraId="47788333" w14:textId="77777777" w:rsidR="007A4775" w:rsidRPr="001C0E1B" w:rsidRDefault="007A4775" w:rsidP="00EA1301">
            <w:pPr>
              <w:pStyle w:val="TAL"/>
              <w:rPr>
                <w:ins w:id="170" w:author="CATT" w:date="2022-08-09T17:36:00Z"/>
              </w:rPr>
            </w:pPr>
            <w:ins w:id="171" w:author="CATT" w:date="2022-08-09T17:36:00Z">
              <w:r w:rsidRPr="001C0E1B">
                <w:t>T3</w:t>
              </w:r>
            </w:ins>
          </w:p>
        </w:tc>
        <w:tc>
          <w:tcPr>
            <w:tcW w:w="708" w:type="dxa"/>
            <w:shd w:val="clear" w:color="auto" w:fill="auto"/>
          </w:tcPr>
          <w:p w14:paraId="754E070D" w14:textId="77777777" w:rsidR="007A4775" w:rsidRPr="001C0E1B" w:rsidRDefault="007A4775" w:rsidP="00EA1301">
            <w:pPr>
              <w:pStyle w:val="TAC"/>
              <w:rPr>
                <w:ins w:id="172" w:author="CATT" w:date="2022-08-09T17:36:00Z"/>
              </w:rPr>
            </w:pPr>
            <w:ins w:id="173" w:author="CATT" w:date="2022-08-09T17:36:00Z">
              <w:r w:rsidRPr="001C0E1B">
                <w:t>s</w:t>
              </w:r>
            </w:ins>
          </w:p>
        </w:tc>
        <w:tc>
          <w:tcPr>
            <w:tcW w:w="1701" w:type="dxa"/>
            <w:shd w:val="clear" w:color="auto" w:fill="auto"/>
          </w:tcPr>
          <w:p w14:paraId="4D718185" w14:textId="77777777" w:rsidR="007A4775" w:rsidRPr="001C0E1B" w:rsidRDefault="007A4775" w:rsidP="00EA1301">
            <w:pPr>
              <w:pStyle w:val="TAC"/>
              <w:rPr>
                <w:ins w:id="174" w:author="CATT" w:date="2022-08-09T17:36:00Z"/>
              </w:rPr>
            </w:pPr>
            <w:ins w:id="175" w:author="CATT" w:date="2022-08-09T17:36:00Z">
              <w:r w:rsidRPr="001C0E1B">
                <w:t>1</w:t>
              </w:r>
            </w:ins>
          </w:p>
        </w:tc>
        <w:tc>
          <w:tcPr>
            <w:tcW w:w="3402" w:type="dxa"/>
            <w:shd w:val="clear" w:color="auto" w:fill="auto"/>
          </w:tcPr>
          <w:p w14:paraId="1682B8A4" w14:textId="77777777" w:rsidR="007A4775" w:rsidRPr="001C0E1B" w:rsidRDefault="007A4775" w:rsidP="00EA1301">
            <w:pPr>
              <w:pStyle w:val="TAL"/>
              <w:rPr>
                <w:ins w:id="176" w:author="CATT" w:date="2022-08-09T17:36:00Z"/>
              </w:rPr>
            </w:pPr>
          </w:p>
        </w:tc>
      </w:tr>
    </w:tbl>
    <w:p w14:paraId="01B0CE91" w14:textId="77777777" w:rsidR="00302BA9" w:rsidRPr="00302BA9" w:rsidRDefault="00302BA9" w:rsidP="00681B8A">
      <w:pPr>
        <w:rPr>
          <w:ins w:id="177" w:author="CATT" w:date="2022-08-09T17:36:00Z"/>
          <w:lang w:eastAsia="zh-CN"/>
        </w:rPr>
      </w:pPr>
    </w:p>
    <w:p w14:paraId="313B2A1A" w14:textId="20F00CC9" w:rsidR="00681B8A" w:rsidRPr="001C0E1B" w:rsidRDefault="00681B8A" w:rsidP="00681B8A">
      <w:pPr>
        <w:pStyle w:val="TH"/>
        <w:rPr>
          <w:ins w:id="178" w:author="CATT" w:date="2022-08-09T17:36:00Z"/>
        </w:rPr>
      </w:pPr>
      <w:ins w:id="179" w:author="CATT" w:date="2022-08-09T17:36:00Z">
        <w:r w:rsidRPr="001C0E1B">
          <w:lastRenderedPageBreak/>
          <w:t xml:space="preserve">Table </w:t>
        </w:r>
        <w:r w:rsidRPr="001C0E1B">
          <w:rPr>
            <w:snapToGrid w:val="0"/>
          </w:rPr>
          <w:t>A.6.3.1.1</w:t>
        </w:r>
      </w:ins>
      <w:ins w:id="180" w:author="CATT" w:date="2022-08-10T07:54:00Z">
        <w:r w:rsidR="002E525F">
          <w:rPr>
            <w:rFonts w:hint="eastAsia"/>
            <w:snapToGrid w:val="0"/>
            <w:lang w:eastAsia="zh-CN"/>
          </w:rPr>
          <w:t>3</w:t>
        </w:r>
      </w:ins>
      <w:ins w:id="181" w:author="CATT" w:date="2022-08-09T17:36:00Z">
        <w:r w:rsidRPr="001C0E1B">
          <w:rPr>
            <w:snapToGrid w:val="0"/>
          </w:rPr>
          <w:t>.2</w:t>
        </w:r>
        <w:r w:rsidRPr="001C0E1B">
          <w:t>-</w:t>
        </w:r>
      </w:ins>
      <w:ins w:id="182" w:author="CATT" w:date="2022-08-10T07:54:00Z">
        <w:r w:rsidR="002E525F">
          <w:rPr>
            <w:rFonts w:hint="eastAsia"/>
            <w:lang w:eastAsia="zh-CN"/>
          </w:rPr>
          <w:t>2</w:t>
        </w:r>
      </w:ins>
      <w:ins w:id="183" w:author="CATT" w:date="2022-08-09T17:36:00Z">
        <w:r w:rsidRPr="001C0E1B">
          <w:t xml:space="preserve">: Cell specific test parameters for Intra frequency </w:t>
        </w:r>
      </w:ins>
      <w:ins w:id="184" w:author="CATT" w:date="2022-08-10T07:55:00Z">
        <w:r w:rsidR="002E525F">
          <w:rPr>
            <w:rFonts w:hint="eastAsia"/>
            <w:lang w:eastAsia="zh-CN"/>
          </w:rPr>
          <w:t xml:space="preserve">SAN </w:t>
        </w:r>
      </w:ins>
      <w:ins w:id="185" w:author="CATT" w:date="2022-08-09T17:36:00Z">
        <w:r w:rsidRPr="001C0E1B">
          <w:t>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8"/>
        <w:gridCol w:w="1868"/>
        <w:gridCol w:w="1021"/>
        <w:gridCol w:w="747"/>
        <w:gridCol w:w="747"/>
        <w:gridCol w:w="747"/>
        <w:gridCol w:w="893"/>
        <w:gridCol w:w="747"/>
        <w:gridCol w:w="747"/>
      </w:tblGrid>
      <w:tr w:rsidR="00F20D03" w:rsidRPr="001C0E1B" w14:paraId="52CFC604" w14:textId="77777777" w:rsidTr="001142D8">
        <w:trPr>
          <w:jc w:val="center"/>
          <w:ins w:id="186" w:author="CATT" w:date="2022-08-09T17:36:00Z"/>
        </w:trPr>
        <w:tc>
          <w:tcPr>
            <w:tcW w:w="3996" w:type="dxa"/>
            <w:gridSpan w:val="2"/>
            <w:vMerge w:val="restart"/>
            <w:tcBorders>
              <w:top w:val="single" w:sz="4" w:space="0" w:color="auto"/>
              <w:left w:val="single" w:sz="4" w:space="0" w:color="auto"/>
              <w:right w:val="single" w:sz="4" w:space="0" w:color="auto"/>
            </w:tcBorders>
            <w:shd w:val="clear" w:color="auto" w:fill="auto"/>
            <w:vAlign w:val="center"/>
            <w:hideMark/>
          </w:tcPr>
          <w:p w14:paraId="45CAF84B" w14:textId="77777777" w:rsidR="00F20D03" w:rsidRPr="001C0E1B" w:rsidRDefault="00F20D03" w:rsidP="00EA1301">
            <w:pPr>
              <w:pStyle w:val="TAH"/>
              <w:rPr>
                <w:ins w:id="187" w:author="CATT" w:date="2022-08-09T17:36:00Z"/>
              </w:rPr>
            </w:pPr>
            <w:ins w:id="188" w:author="CATT" w:date="2022-08-09T17:36:00Z">
              <w:r w:rsidRPr="001C0E1B">
                <w:t>Parameter</w:t>
              </w:r>
            </w:ins>
          </w:p>
        </w:tc>
        <w:tc>
          <w:tcPr>
            <w:tcW w:w="1021" w:type="dxa"/>
            <w:vMerge w:val="restart"/>
            <w:tcBorders>
              <w:top w:val="single" w:sz="4" w:space="0" w:color="auto"/>
              <w:left w:val="single" w:sz="4" w:space="0" w:color="auto"/>
              <w:right w:val="single" w:sz="4" w:space="0" w:color="auto"/>
            </w:tcBorders>
            <w:shd w:val="clear" w:color="auto" w:fill="auto"/>
            <w:vAlign w:val="center"/>
            <w:hideMark/>
          </w:tcPr>
          <w:p w14:paraId="16A42EB7" w14:textId="77777777" w:rsidR="00F20D03" w:rsidRPr="001C0E1B" w:rsidRDefault="00F20D03" w:rsidP="00EA1301">
            <w:pPr>
              <w:pStyle w:val="TAH"/>
              <w:rPr>
                <w:ins w:id="189" w:author="CATT" w:date="2022-08-09T17:36:00Z"/>
              </w:rPr>
            </w:pPr>
            <w:ins w:id="190" w:author="CATT" w:date="2022-08-09T17:36:00Z">
              <w:r w:rsidRPr="001C0E1B">
                <w:t>Unit</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33A0D150" w14:textId="77777777" w:rsidR="00F20D03" w:rsidRPr="001C0E1B" w:rsidRDefault="00F20D03" w:rsidP="00EA1301">
            <w:pPr>
              <w:pStyle w:val="TAH"/>
              <w:rPr>
                <w:ins w:id="191" w:author="CATT" w:date="2022-08-09T17:36:00Z"/>
              </w:rPr>
            </w:pPr>
            <w:ins w:id="192" w:author="CATT" w:date="2022-08-09T17:36:00Z">
              <w:r w:rsidRPr="001C0E1B">
                <w:t>Cell 1</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B8AB1B2" w14:textId="77777777" w:rsidR="00F20D03" w:rsidRPr="001C0E1B" w:rsidRDefault="00F20D03" w:rsidP="00EA1301">
            <w:pPr>
              <w:pStyle w:val="TAH"/>
              <w:rPr>
                <w:ins w:id="193" w:author="CATT" w:date="2022-08-09T17:36:00Z"/>
              </w:rPr>
            </w:pPr>
            <w:ins w:id="194" w:author="CATT" w:date="2022-08-09T17:36:00Z">
              <w:r w:rsidRPr="001C0E1B">
                <w:t>Cell 2</w:t>
              </w:r>
            </w:ins>
          </w:p>
        </w:tc>
      </w:tr>
      <w:tr w:rsidR="00A123F8" w:rsidRPr="001C0E1B" w14:paraId="3CEC6D17" w14:textId="77777777" w:rsidTr="001142D8">
        <w:trPr>
          <w:jc w:val="center"/>
          <w:ins w:id="195" w:author="CATT" w:date="2022-08-09T17:36:00Z"/>
        </w:trPr>
        <w:tc>
          <w:tcPr>
            <w:tcW w:w="3996" w:type="dxa"/>
            <w:gridSpan w:val="2"/>
            <w:vMerge/>
            <w:tcBorders>
              <w:left w:val="single" w:sz="4" w:space="0" w:color="auto"/>
              <w:bottom w:val="single" w:sz="4" w:space="0" w:color="auto"/>
              <w:right w:val="single" w:sz="4" w:space="0" w:color="auto"/>
            </w:tcBorders>
            <w:shd w:val="clear" w:color="auto" w:fill="auto"/>
            <w:vAlign w:val="center"/>
            <w:hideMark/>
          </w:tcPr>
          <w:p w14:paraId="07EC64D1" w14:textId="77777777" w:rsidR="00F20D03" w:rsidRPr="001C0E1B" w:rsidRDefault="00F20D03" w:rsidP="00EA1301">
            <w:pPr>
              <w:pStyle w:val="TAH"/>
              <w:rPr>
                <w:ins w:id="196" w:author="CATT" w:date="2022-08-09T17:36:00Z"/>
                <w:rFonts w:eastAsia="Calibri"/>
                <w:szCs w:val="22"/>
              </w:rPr>
            </w:pPr>
          </w:p>
        </w:tc>
        <w:tc>
          <w:tcPr>
            <w:tcW w:w="1021" w:type="dxa"/>
            <w:vMerge/>
            <w:tcBorders>
              <w:left w:val="single" w:sz="4" w:space="0" w:color="auto"/>
              <w:bottom w:val="single" w:sz="4" w:space="0" w:color="auto"/>
              <w:right w:val="single" w:sz="4" w:space="0" w:color="auto"/>
            </w:tcBorders>
            <w:shd w:val="clear" w:color="auto" w:fill="auto"/>
            <w:vAlign w:val="center"/>
            <w:hideMark/>
          </w:tcPr>
          <w:p w14:paraId="12E465D8" w14:textId="77777777" w:rsidR="00F20D03" w:rsidRPr="001C0E1B" w:rsidRDefault="00F20D03" w:rsidP="00EA1301">
            <w:pPr>
              <w:pStyle w:val="TAH"/>
              <w:rPr>
                <w:ins w:id="197" w:author="CATT" w:date="2022-08-09T17:36:00Z"/>
                <w:rFonts w:eastAsia="Calibri"/>
                <w:szCs w:val="22"/>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F23C09F" w14:textId="77777777" w:rsidR="00F20D03" w:rsidRPr="001C0E1B" w:rsidRDefault="00F20D03" w:rsidP="00EA1301">
            <w:pPr>
              <w:pStyle w:val="TAH"/>
              <w:rPr>
                <w:ins w:id="198" w:author="CATT" w:date="2022-08-09T17:36:00Z"/>
              </w:rPr>
            </w:pPr>
            <w:ins w:id="199" w:author="CATT" w:date="2022-08-09T17:36:00Z">
              <w:r w:rsidRPr="001C0E1B">
                <w:t>T1</w:t>
              </w:r>
            </w:ins>
          </w:p>
        </w:tc>
        <w:tc>
          <w:tcPr>
            <w:tcW w:w="747" w:type="dxa"/>
            <w:tcBorders>
              <w:top w:val="single" w:sz="4" w:space="0" w:color="auto"/>
              <w:left w:val="single" w:sz="4" w:space="0" w:color="auto"/>
              <w:bottom w:val="single" w:sz="4" w:space="0" w:color="auto"/>
              <w:right w:val="single" w:sz="4" w:space="0" w:color="auto"/>
            </w:tcBorders>
            <w:vAlign w:val="center"/>
          </w:tcPr>
          <w:p w14:paraId="79A17398" w14:textId="77777777" w:rsidR="00F20D03" w:rsidRPr="001C0E1B" w:rsidRDefault="00F20D03" w:rsidP="00EA1301">
            <w:pPr>
              <w:pStyle w:val="TAH"/>
              <w:rPr>
                <w:ins w:id="200" w:author="CATT" w:date="2022-08-09T17:36:00Z"/>
              </w:rPr>
            </w:pPr>
            <w:ins w:id="201" w:author="CATT" w:date="2022-08-09T17:36:00Z">
              <w:r w:rsidRPr="001C0E1B">
                <w:t>T2</w:t>
              </w:r>
            </w:ins>
          </w:p>
        </w:tc>
        <w:tc>
          <w:tcPr>
            <w:tcW w:w="747" w:type="dxa"/>
            <w:tcBorders>
              <w:top w:val="single" w:sz="4" w:space="0" w:color="auto"/>
              <w:left w:val="single" w:sz="4" w:space="0" w:color="auto"/>
              <w:bottom w:val="single" w:sz="4" w:space="0" w:color="auto"/>
              <w:right w:val="single" w:sz="4" w:space="0" w:color="auto"/>
            </w:tcBorders>
            <w:vAlign w:val="center"/>
          </w:tcPr>
          <w:p w14:paraId="41DC7445" w14:textId="77777777" w:rsidR="00F20D03" w:rsidRPr="001C0E1B" w:rsidRDefault="00F20D03" w:rsidP="00EA1301">
            <w:pPr>
              <w:pStyle w:val="TAH"/>
              <w:rPr>
                <w:ins w:id="202" w:author="CATT" w:date="2022-08-09T17:36:00Z"/>
              </w:rPr>
            </w:pPr>
            <w:ins w:id="203" w:author="CATT" w:date="2022-08-09T17:36:00Z">
              <w:r w:rsidRPr="001C0E1B">
                <w:t>T3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4165640B" w14:textId="77777777" w:rsidR="00F20D03" w:rsidRPr="001C0E1B" w:rsidRDefault="00F20D03" w:rsidP="00EA1301">
            <w:pPr>
              <w:pStyle w:val="TAH"/>
              <w:rPr>
                <w:ins w:id="204" w:author="CATT" w:date="2022-08-09T17:36:00Z"/>
              </w:rPr>
            </w:pPr>
            <w:ins w:id="205" w:author="CATT" w:date="2022-08-09T17:36:00Z">
              <w:r w:rsidRPr="001C0E1B">
                <w:t>T1</w:t>
              </w:r>
            </w:ins>
          </w:p>
        </w:tc>
        <w:tc>
          <w:tcPr>
            <w:tcW w:w="747" w:type="dxa"/>
            <w:tcBorders>
              <w:top w:val="single" w:sz="4" w:space="0" w:color="auto"/>
              <w:left w:val="single" w:sz="4" w:space="0" w:color="auto"/>
              <w:bottom w:val="single" w:sz="4" w:space="0" w:color="auto"/>
              <w:right w:val="single" w:sz="4" w:space="0" w:color="auto"/>
            </w:tcBorders>
            <w:vAlign w:val="center"/>
          </w:tcPr>
          <w:p w14:paraId="69BBBFD4" w14:textId="77777777" w:rsidR="00F20D03" w:rsidRPr="001C0E1B" w:rsidRDefault="00F20D03" w:rsidP="00EA1301">
            <w:pPr>
              <w:pStyle w:val="TAH"/>
              <w:rPr>
                <w:ins w:id="206" w:author="CATT" w:date="2022-08-09T17:36:00Z"/>
              </w:rPr>
            </w:pPr>
            <w:ins w:id="207" w:author="CATT" w:date="2022-08-09T17:36:00Z">
              <w:r w:rsidRPr="001C0E1B">
                <w:t>T2</w:t>
              </w:r>
            </w:ins>
          </w:p>
        </w:tc>
        <w:tc>
          <w:tcPr>
            <w:tcW w:w="747" w:type="dxa"/>
            <w:tcBorders>
              <w:top w:val="single" w:sz="4" w:space="0" w:color="auto"/>
              <w:left w:val="single" w:sz="4" w:space="0" w:color="auto"/>
              <w:bottom w:val="single" w:sz="4" w:space="0" w:color="auto"/>
              <w:right w:val="single" w:sz="4" w:space="0" w:color="auto"/>
            </w:tcBorders>
            <w:vAlign w:val="center"/>
          </w:tcPr>
          <w:p w14:paraId="62BB0CF1" w14:textId="77777777" w:rsidR="00F20D03" w:rsidRPr="001C0E1B" w:rsidRDefault="00F20D03" w:rsidP="00EA1301">
            <w:pPr>
              <w:pStyle w:val="TAH"/>
              <w:rPr>
                <w:ins w:id="208" w:author="CATT" w:date="2022-08-09T17:36:00Z"/>
              </w:rPr>
            </w:pPr>
            <w:ins w:id="209" w:author="CATT" w:date="2022-08-09T17:36:00Z">
              <w:r w:rsidRPr="001C0E1B">
                <w:t>T3</w:t>
              </w:r>
            </w:ins>
          </w:p>
        </w:tc>
      </w:tr>
      <w:tr w:rsidR="002339BA" w:rsidRPr="001C0E1B" w14:paraId="645E3D7D" w14:textId="77777777" w:rsidTr="001142D8">
        <w:trPr>
          <w:jc w:val="center"/>
          <w:ins w:id="210"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521E8A4" w14:textId="77777777" w:rsidR="00681B8A" w:rsidRPr="001C0E1B" w:rsidRDefault="00681B8A" w:rsidP="00F20D03">
            <w:pPr>
              <w:pStyle w:val="TAL"/>
              <w:rPr>
                <w:ins w:id="211" w:author="CATT" w:date="2022-08-09T17:36:00Z"/>
              </w:rPr>
            </w:pPr>
            <w:ins w:id="212" w:author="CATT" w:date="2022-08-09T17:36:00Z">
              <w:r w:rsidRPr="001C0E1B">
                <w:t>NR RF Channel Number</w:t>
              </w:r>
            </w:ins>
          </w:p>
        </w:tc>
        <w:tc>
          <w:tcPr>
            <w:tcW w:w="1021" w:type="dxa"/>
            <w:tcBorders>
              <w:top w:val="single" w:sz="4" w:space="0" w:color="auto"/>
              <w:left w:val="single" w:sz="4" w:space="0" w:color="auto"/>
              <w:bottom w:val="single" w:sz="4" w:space="0" w:color="auto"/>
              <w:right w:val="single" w:sz="4" w:space="0" w:color="auto"/>
            </w:tcBorders>
            <w:vAlign w:val="center"/>
          </w:tcPr>
          <w:p w14:paraId="10E6BAE4" w14:textId="77777777" w:rsidR="00681B8A" w:rsidRPr="001C0E1B" w:rsidRDefault="00681B8A" w:rsidP="00F20D03">
            <w:pPr>
              <w:pStyle w:val="TAC"/>
              <w:rPr>
                <w:ins w:id="213" w:author="CATT" w:date="2022-08-09T17:36:00Z"/>
              </w:rPr>
            </w:pPr>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7E9C7219" w14:textId="77777777" w:rsidR="00681B8A" w:rsidRPr="001C0E1B" w:rsidRDefault="00681B8A" w:rsidP="00F20D03">
            <w:pPr>
              <w:pStyle w:val="TAC"/>
              <w:rPr>
                <w:ins w:id="214" w:author="CATT" w:date="2022-08-09T17:36:00Z"/>
              </w:rPr>
            </w:pPr>
            <w:ins w:id="215" w:author="CATT" w:date="2022-08-09T17:36:00Z">
              <w:r w:rsidRPr="001C0E1B">
                <w:t>1</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52D22EE7" w14:textId="77777777" w:rsidR="00681B8A" w:rsidRPr="001C0E1B" w:rsidRDefault="00681B8A" w:rsidP="00F20D03">
            <w:pPr>
              <w:pStyle w:val="TAC"/>
              <w:rPr>
                <w:ins w:id="216" w:author="CATT" w:date="2022-08-09T17:36:00Z"/>
              </w:rPr>
            </w:pPr>
            <w:ins w:id="217" w:author="CATT" w:date="2022-08-09T17:36:00Z">
              <w:r w:rsidRPr="001C0E1B">
                <w:t>1</w:t>
              </w:r>
            </w:ins>
          </w:p>
        </w:tc>
      </w:tr>
      <w:tr w:rsidR="002339BA" w:rsidRPr="001C0E1B" w14:paraId="70744E46" w14:textId="77777777" w:rsidTr="001142D8">
        <w:trPr>
          <w:jc w:val="center"/>
          <w:ins w:id="218" w:author="CATT" w:date="2022-08-10T07:4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FD92629" w14:textId="319B242D" w:rsidR="004C4701" w:rsidRPr="001C0E1B" w:rsidRDefault="004C4701" w:rsidP="00F20D03">
            <w:pPr>
              <w:pStyle w:val="TAL"/>
              <w:rPr>
                <w:ins w:id="219" w:author="CATT" w:date="2022-08-10T07:46:00Z"/>
              </w:rPr>
            </w:pPr>
            <w:proofErr w:type="spellStart"/>
            <w:ins w:id="220" w:author="CATT" w:date="2022-08-10T07:47:00Z">
              <w:r w:rsidRPr="004C4701">
                <w:t>BW</w:t>
              </w:r>
              <w:r w:rsidRPr="004C4701">
                <w:rPr>
                  <w:vertAlign w:val="subscript"/>
                </w:rPr>
                <w:t>channel</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5899C205" w14:textId="2FC41A87" w:rsidR="004C4701" w:rsidRPr="001C0E1B" w:rsidRDefault="004C4701" w:rsidP="00F20D03">
            <w:pPr>
              <w:pStyle w:val="TAC"/>
              <w:rPr>
                <w:ins w:id="221" w:author="CATT" w:date="2022-08-10T07:46:00Z"/>
                <w:lang w:eastAsia="zh-CN"/>
              </w:rPr>
            </w:pPr>
            <w:ins w:id="222" w:author="CATT" w:date="2022-08-10T07:47:00Z">
              <w:r>
                <w:rPr>
                  <w:rFonts w:hint="eastAsia"/>
                  <w:lang w:eastAsia="zh-CN"/>
                </w:rPr>
                <w:t>MHz</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DB50C77" w14:textId="278DDDDC" w:rsidR="004C4701" w:rsidRPr="001C0E1B" w:rsidRDefault="004C4701" w:rsidP="00F20D03">
            <w:pPr>
              <w:pStyle w:val="TAC"/>
              <w:rPr>
                <w:ins w:id="223" w:author="CATT" w:date="2022-08-10T07:46:00Z"/>
                <w:lang w:eastAsia="zh-CN"/>
              </w:rPr>
            </w:pPr>
            <w:ins w:id="224" w:author="CATT" w:date="2022-08-10T07:47:00Z">
              <w:r>
                <w:rPr>
                  <w:rFonts w:hint="eastAsia"/>
                  <w:lang w:eastAsia="zh-CN"/>
                </w:rPr>
                <w:t>10</w:t>
              </w:r>
            </w:ins>
            <w:ins w:id="225" w:author="CATT" w:date="2022-08-10T07:56:00Z">
              <w:r w:rsidR="002E525F" w:rsidRPr="001C0E1B">
                <w:rPr>
                  <w:szCs w:val="18"/>
                </w:rPr>
                <w:t xml:space="preserve">: </w:t>
              </w:r>
              <w:proofErr w:type="spellStart"/>
              <w:r w:rsidR="002E525F" w:rsidRPr="001C0E1B">
                <w:rPr>
                  <w:szCs w:val="18"/>
                </w:rPr>
                <w:t>N</w:t>
              </w:r>
              <w:r w:rsidR="002E525F" w:rsidRPr="001C0E1B">
                <w:rPr>
                  <w:szCs w:val="18"/>
                  <w:vertAlign w:val="subscript"/>
                </w:rPr>
                <w:t>RB,c</w:t>
              </w:r>
              <w:proofErr w:type="spellEnd"/>
              <w:r w:rsidR="002E525F" w:rsidRPr="001C0E1B">
                <w:rPr>
                  <w:szCs w:val="18"/>
                </w:rPr>
                <w:t xml:space="preserve"> = 52</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45ABF21E" w14:textId="08851080" w:rsidR="004C4701" w:rsidRPr="001C0E1B" w:rsidRDefault="004C4701" w:rsidP="00F20D03">
            <w:pPr>
              <w:pStyle w:val="TAC"/>
              <w:rPr>
                <w:ins w:id="226" w:author="CATT" w:date="2022-08-10T07:46:00Z"/>
                <w:lang w:eastAsia="zh-CN"/>
              </w:rPr>
            </w:pPr>
            <w:ins w:id="227" w:author="CATT" w:date="2022-08-10T07:47:00Z">
              <w:r>
                <w:rPr>
                  <w:rFonts w:hint="eastAsia"/>
                  <w:lang w:eastAsia="zh-CN"/>
                </w:rPr>
                <w:t>10</w:t>
              </w:r>
            </w:ins>
            <w:ins w:id="228" w:author="CATT" w:date="2022-08-10T07:56:00Z">
              <w:r w:rsidR="002E525F" w:rsidRPr="001C0E1B">
                <w:rPr>
                  <w:szCs w:val="18"/>
                </w:rPr>
                <w:t xml:space="preserve">: </w:t>
              </w:r>
              <w:proofErr w:type="spellStart"/>
              <w:r w:rsidR="002E525F" w:rsidRPr="001C0E1B">
                <w:rPr>
                  <w:szCs w:val="18"/>
                </w:rPr>
                <w:t>N</w:t>
              </w:r>
              <w:r w:rsidR="002E525F" w:rsidRPr="001C0E1B">
                <w:rPr>
                  <w:szCs w:val="18"/>
                  <w:vertAlign w:val="subscript"/>
                </w:rPr>
                <w:t>RB,c</w:t>
              </w:r>
              <w:proofErr w:type="spellEnd"/>
              <w:r w:rsidR="002E525F" w:rsidRPr="001C0E1B">
                <w:rPr>
                  <w:szCs w:val="18"/>
                </w:rPr>
                <w:t xml:space="preserve"> = 52</w:t>
              </w:r>
            </w:ins>
          </w:p>
        </w:tc>
      </w:tr>
      <w:tr w:rsidR="002339BA" w:rsidRPr="001C0E1B" w14:paraId="4058020C" w14:textId="77777777" w:rsidTr="001142D8">
        <w:trPr>
          <w:jc w:val="center"/>
          <w:ins w:id="229" w:author="CATT" w:date="2022-08-10T07:5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FE0BB7C" w14:textId="0B5360BA" w:rsidR="002E525F" w:rsidRPr="004C4701" w:rsidRDefault="002E525F" w:rsidP="00F20D03">
            <w:pPr>
              <w:pStyle w:val="TAL"/>
              <w:rPr>
                <w:ins w:id="230" w:author="CATT" w:date="2022-08-10T07:57:00Z"/>
                <w:lang w:eastAsia="zh-CN"/>
              </w:rPr>
            </w:pPr>
            <w:ins w:id="231" w:author="CATT" w:date="2022-08-10T07:57:00Z">
              <w:r>
                <w:rPr>
                  <w:rFonts w:hint="eastAsia"/>
                  <w:lang w:eastAsia="zh-CN"/>
                </w:rPr>
                <w:t>BWP BW</w:t>
              </w:r>
            </w:ins>
          </w:p>
        </w:tc>
        <w:tc>
          <w:tcPr>
            <w:tcW w:w="1021" w:type="dxa"/>
            <w:tcBorders>
              <w:top w:val="single" w:sz="4" w:space="0" w:color="auto"/>
              <w:left w:val="single" w:sz="4" w:space="0" w:color="auto"/>
              <w:bottom w:val="single" w:sz="4" w:space="0" w:color="auto"/>
              <w:right w:val="single" w:sz="4" w:space="0" w:color="auto"/>
            </w:tcBorders>
            <w:vAlign w:val="center"/>
          </w:tcPr>
          <w:p w14:paraId="0B853DBF" w14:textId="3A634DAC" w:rsidR="002E525F" w:rsidRDefault="002E525F" w:rsidP="00F20D03">
            <w:pPr>
              <w:pStyle w:val="TAC"/>
              <w:rPr>
                <w:ins w:id="232" w:author="CATT" w:date="2022-08-10T07:57:00Z"/>
                <w:lang w:eastAsia="zh-CN"/>
              </w:rPr>
            </w:pPr>
            <w:ins w:id="233" w:author="CATT" w:date="2022-08-10T07:57:00Z">
              <w:r>
                <w:rPr>
                  <w:rFonts w:hint="eastAsia"/>
                  <w:lang w:eastAsia="zh-CN"/>
                </w:rPr>
                <w:t>MHz</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19E769F" w14:textId="0EA78B51" w:rsidR="002E525F" w:rsidRDefault="002E525F" w:rsidP="00F20D03">
            <w:pPr>
              <w:pStyle w:val="TAC"/>
              <w:rPr>
                <w:ins w:id="234" w:author="CATT" w:date="2022-08-10T07:57:00Z"/>
                <w:lang w:eastAsia="zh-CN"/>
              </w:rPr>
            </w:pPr>
            <w:ins w:id="235" w:author="CATT" w:date="2022-08-10T07:5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07396803" w14:textId="4C984F02" w:rsidR="002E525F" w:rsidRDefault="002E525F" w:rsidP="00F20D03">
            <w:pPr>
              <w:pStyle w:val="TAC"/>
              <w:rPr>
                <w:ins w:id="236" w:author="CATT" w:date="2022-08-10T07:57:00Z"/>
                <w:lang w:eastAsia="zh-CN"/>
              </w:rPr>
            </w:pPr>
            <w:ins w:id="237" w:author="CATT" w:date="2022-08-10T07:5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302BA9" w:rsidRPr="001C0E1B" w14:paraId="2660D639" w14:textId="77777777" w:rsidTr="001142D8">
        <w:trPr>
          <w:jc w:val="center"/>
          <w:ins w:id="238"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6EC95AC" w14:textId="30FFB986" w:rsidR="00302BA9" w:rsidRDefault="008A4195" w:rsidP="008A4195">
            <w:pPr>
              <w:pStyle w:val="TAL"/>
              <w:rPr>
                <w:ins w:id="239" w:author="CATT" w:date="2022-08-10T09:25:00Z"/>
              </w:rPr>
            </w:pPr>
            <w:ins w:id="240" w:author="CATT" w:date="2022-08-10T20:33:00Z">
              <w:r w:rsidRPr="008A4195">
                <w:t xml:space="preserve">SAN </w:t>
              </w:r>
              <w:proofErr w:type="spellStart"/>
              <w:r w:rsidRPr="008A4195">
                <w:t>positionX</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D36D195" w14:textId="11A4D5DC" w:rsidR="00302BA9" w:rsidRDefault="00302BA9" w:rsidP="00F20D03">
            <w:pPr>
              <w:pStyle w:val="TAC"/>
              <w:rPr>
                <w:ins w:id="241" w:author="CATT" w:date="2022-08-10T09:25:00Z"/>
                <w:lang w:eastAsia="zh-CN"/>
              </w:rPr>
            </w:pPr>
            <w:ins w:id="242" w:author="CATT" w:date="2022-08-10T09:2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4B1322C3" w14:textId="4FE10612" w:rsidR="00302BA9" w:rsidRDefault="002339BA" w:rsidP="00F20D03">
            <w:pPr>
              <w:pStyle w:val="TAC"/>
              <w:rPr>
                <w:ins w:id="243" w:author="CATT" w:date="2022-08-10T09:25:00Z"/>
                <w:lang w:eastAsia="zh-CN"/>
              </w:rPr>
            </w:pPr>
            <w:ins w:id="244" w:author="CATT" w:date="2022-08-10T09:34:00Z">
              <w:r>
                <w:rPr>
                  <w:rFonts w:hint="eastAsia"/>
                  <w:lang w:eastAsia="zh-CN"/>
                </w:rPr>
                <w:t>(6372.797+1200)*10</w:t>
              </w:r>
              <w:r w:rsidRPr="002339BA">
                <w:rPr>
                  <w:rFonts w:hint="eastAsia"/>
                  <w:vertAlign w:val="superscript"/>
                  <w:lang w:eastAsia="zh-CN"/>
                </w:rPr>
                <w:t>3</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8296051" w14:textId="1481EBEF" w:rsidR="00302BA9" w:rsidRDefault="002339BA" w:rsidP="00F20D03">
            <w:pPr>
              <w:pStyle w:val="TAC"/>
              <w:rPr>
                <w:ins w:id="245" w:author="CATT" w:date="2022-08-10T09:25:00Z"/>
                <w:lang w:eastAsia="zh-CN"/>
              </w:rPr>
            </w:pPr>
            <w:ins w:id="246" w:author="CATT" w:date="2022-08-10T09:35:00Z">
              <w:r>
                <w:rPr>
                  <w:rFonts w:hint="eastAsia"/>
                  <w:lang w:eastAsia="zh-CN"/>
                </w:rPr>
                <w:t>(6372.797+1200)*10</w:t>
              </w:r>
              <w:r w:rsidRPr="002339BA">
                <w:rPr>
                  <w:rFonts w:hint="eastAsia"/>
                  <w:vertAlign w:val="superscript"/>
                  <w:lang w:eastAsia="zh-CN"/>
                </w:rPr>
                <w:t>3</w:t>
              </w:r>
            </w:ins>
          </w:p>
        </w:tc>
      </w:tr>
      <w:tr w:rsidR="00302BA9" w:rsidRPr="001C0E1B" w14:paraId="5108A305" w14:textId="77777777" w:rsidTr="001142D8">
        <w:trPr>
          <w:jc w:val="center"/>
          <w:ins w:id="247"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69105BF" w14:textId="5512BE32" w:rsidR="00302BA9" w:rsidRDefault="008A4195" w:rsidP="008A4195">
            <w:pPr>
              <w:pStyle w:val="TAL"/>
              <w:rPr>
                <w:ins w:id="248" w:author="CATT" w:date="2022-08-10T09:25:00Z"/>
              </w:rPr>
            </w:pPr>
            <w:ins w:id="249" w:author="CATT" w:date="2022-08-10T20:33:00Z">
              <w:r w:rsidRPr="008A4195">
                <w:t xml:space="preserve">SAN </w:t>
              </w:r>
              <w:proofErr w:type="spellStart"/>
              <w:r w:rsidRPr="008A4195">
                <w:t>position</w:t>
              </w:r>
              <w:r>
                <w:rPr>
                  <w:rFonts w:hint="eastAsia"/>
                </w:rPr>
                <w:t>Y</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34965FCE" w14:textId="7BAD092C" w:rsidR="00302BA9" w:rsidRDefault="00302BA9" w:rsidP="00F20D03">
            <w:pPr>
              <w:pStyle w:val="TAC"/>
              <w:rPr>
                <w:ins w:id="250" w:author="CATT" w:date="2022-08-10T09:25:00Z"/>
                <w:lang w:eastAsia="zh-CN"/>
              </w:rPr>
            </w:pPr>
            <w:ins w:id="251" w:author="CATT" w:date="2022-08-10T09:2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07E63F93" w14:textId="5744FA27" w:rsidR="00302BA9" w:rsidRDefault="002339BA" w:rsidP="00F20D03">
            <w:pPr>
              <w:pStyle w:val="TAC"/>
              <w:rPr>
                <w:ins w:id="252" w:author="CATT" w:date="2022-08-10T09:25:00Z"/>
                <w:lang w:eastAsia="zh-CN"/>
              </w:rPr>
            </w:pPr>
            <w:ins w:id="253" w:author="CATT" w:date="2022-08-10T09:36: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721A6CC" w14:textId="0C3D8B34" w:rsidR="00302BA9" w:rsidRDefault="002339BA" w:rsidP="00F20D03">
            <w:pPr>
              <w:pStyle w:val="TAC"/>
              <w:rPr>
                <w:ins w:id="254" w:author="CATT" w:date="2022-08-10T09:25:00Z"/>
                <w:lang w:eastAsia="zh-CN"/>
              </w:rPr>
            </w:pPr>
            <w:ins w:id="255" w:author="CATT" w:date="2022-08-10T09:36:00Z">
              <w:r>
                <w:rPr>
                  <w:rFonts w:hint="eastAsia"/>
                  <w:lang w:eastAsia="zh-CN"/>
                </w:rPr>
                <w:t>0</w:t>
              </w:r>
            </w:ins>
          </w:p>
        </w:tc>
      </w:tr>
      <w:tr w:rsidR="00302BA9" w:rsidRPr="001C0E1B" w14:paraId="0E540E6B" w14:textId="77777777" w:rsidTr="001142D8">
        <w:trPr>
          <w:jc w:val="center"/>
          <w:ins w:id="256"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0C7D08D" w14:textId="1B2A1991" w:rsidR="00302BA9" w:rsidRDefault="008A4195" w:rsidP="008A4195">
            <w:pPr>
              <w:pStyle w:val="TAL"/>
              <w:rPr>
                <w:ins w:id="257" w:author="CATT" w:date="2022-08-10T09:25:00Z"/>
              </w:rPr>
            </w:pPr>
            <w:ins w:id="258" w:author="CATT" w:date="2022-08-10T20:34:00Z">
              <w:r w:rsidRPr="008A4195">
                <w:t xml:space="preserve">SAN </w:t>
              </w:r>
              <w:proofErr w:type="spellStart"/>
              <w:r w:rsidRPr="008A4195">
                <w:t>position</w:t>
              </w:r>
              <w:r>
                <w:rPr>
                  <w:rFonts w:hint="eastAsia"/>
                </w:rPr>
                <w:t>Z</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4C987D93" w14:textId="3845DC4A" w:rsidR="00302BA9" w:rsidRDefault="00302BA9" w:rsidP="00F20D03">
            <w:pPr>
              <w:pStyle w:val="TAC"/>
              <w:rPr>
                <w:ins w:id="259" w:author="CATT" w:date="2022-08-10T09:25:00Z"/>
                <w:lang w:eastAsia="zh-CN"/>
              </w:rPr>
            </w:pPr>
            <w:ins w:id="260" w:author="CATT" w:date="2022-08-10T09:2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1164DC4" w14:textId="40F5B9E0" w:rsidR="00302BA9" w:rsidRDefault="002339BA" w:rsidP="00F20D03">
            <w:pPr>
              <w:pStyle w:val="TAC"/>
              <w:rPr>
                <w:ins w:id="261" w:author="CATT" w:date="2022-08-10T09:25:00Z"/>
                <w:lang w:eastAsia="zh-CN"/>
              </w:rPr>
            </w:pPr>
            <w:ins w:id="262" w:author="CATT" w:date="2022-08-10T09:36: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1FB2181F" w14:textId="2DE89B45" w:rsidR="00302BA9" w:rsidRDefault="002339BA" w:rsidP="00F20D03">
            <w:pPr>
              <w:pStyle w:val="TAC"/>
              <w:rPr>
                <w:ins w:id="263" w:author="CATT" w:date="2022-08-10T09:25:00Z"/>
                <w:lang w:eastAsia="zh-CN"/>
              </w:rPr>
            </w:pPr>
            <w:ins w:id="264" w:author="CATT" w:date="2022-08-10T09:36:00Z">
              <w:r>
                <w:rPr>
                  <w:rFonts w:hint="eastAsia"/>
                  <w:lang w:eastAsia="zh-CN"/>
                </w:rPr>
                <w:t>0</w:t>
              </w:r>
            </w:ins>
          </w:p>
        </w:tc>
      </w:tr>
      <w:tr w:rsidR="002339BA" w:rsidRPr="001C0E1B" w14:paraId="688BBC40" w14:textId="77777777" w:rsidTr="001142D8">
        <w:trPr>
          <w:jc w:val="center"/>
          <w:ins w:id="265"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596E5E3" w14:textId="216AD736" w:rsidR="002339BA" w:rsidRDefault="008A4195" w:rsidP="008A4195">
            <w:pPr>
              <w:pStyle w:val="TAL"/>
              <w:rPr>
                <w:ins w:id="266" w:author="CATT" w:date="2022-08-10T09:25:00Z"/>
                <w:lang w:eastAsia="zh-CN"/>
              </w:rPr>
            </w:pPr>
            <w:ins w:id="267" w:author="CATT" w:date="2022-08-10T20:35: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8FE287C" w14:textId="6B20CDBC" w:rsidR="002339BA" w:rsidRDefault="002339BA" w:rsidP="00F20D03">
            <w:pPr>
              <w:pStyle w:val="TAC"/>
              <w:rPr>
                <w:ins w:id="268" w:author="CATT" w:date="2022-08-10T09:25:00Z"/>
                <w:lang w:eastAsia="zh-CN"/>
              </w:rPr>
            </w:pPr>
            <w:ins w:id="269" w:author="CATT" w:date="2022-08-10T09:2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6963C98D" w14:textId="0EE26266" w:rsidR="002339BA" w:rsidRDefault="002339BA" w:rsidP="00F20D03">
            <w:pPr>
              <w:pStyle w:val="TAC"/>
              <w:rPr>
                <w:ins w:id="270" w:author="CATT" w:date="2022-08-10T09:25:00Z"/>
                <w:lang w:eastAsia="zh-CN"/>
              </w:rPr>
            </w:pPr>
            <w:ins w:id="271" w:author="CATT" w:date="2022-08-10T09:3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4382261" w14:textId="1DE5A212" w:rsidR="002339BA" w:rsidRDefault="002339BA" w:rsidP="00F20D03">
            <w:pPr>
              <w:pStyle w:val="TAC"/>
              <w:rPr>
                <w:ins w:id="272" w:author="CATT" w:date="2022-08-10T09:25:00Z"/>
                <w:lang w:eastAsia="zh-CN"/>
              </w:rPr>
            </w:pPr>
            <w:ins w:id="273" w:author="CATT" w:date="2022-08-10T09:37:00Z">
              <w:r>
                <w:rPr>
                  <w:rFonts w:hint="eastAsia"/>
                  <w:lang w:eastAsia="zh-CN"/>
                </w:rPr>
                <w:t>0</w:t>
              </w:r>
            </w:ins>
          </w:p>
        </w:tc>
      </w:tr>
      <w:tr w:rsidR="002339BA" w:rsidRPr="001C0E1B" w14:paraId="625FA796" w14:textId="77777777" w:rsidTr="001142D8">
        <w:trPr>
          <w:jc w:val="center"/>
          <w:ins w:id="274"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12F2DE9" w14:textId="5EA735B0" w:rsidR="002339BA" w:rsidRDefault="008A4195" w:rsidP="008A4195">
            <w:pPr>
              <w:pStyle w:val="TAL"/>
              <w:rPr>
                <w:ins w:id="275" w:author="CATT" w:date="2022-08-10T09:25:00Z"/>
                <w:lang w:eastAsia="zh-CN"/>
              </w:rPr>
            </w:pPr>
            <w:ins w:id="276" w:author="CATT" w:date="2022-08-10T20:36: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3A013A8E" w14:textId="648190BE" w:rsidR="002339BA" w:rsidRDefault="002339BA" w:rsidP="00F20D03">
            <w:pPr>
              <w:pStyle w:val="TAC"/>
              <w:rPr>
                <w:ins w:id="277" w:author="CATT" w:date="2022-08-10T09:25:00Z"/>
                <w:lang w:eastAsia="zh-CN"/>
              </w:rPr>
            </w:pPr>
            <w:ins w:id="278" w:author="CATT" w:date="2022-08-10T09:2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5C303D9D" w14:textId="74ECED17" w:rsidR="002339BA" w:rsidRDefault="002339BA" w:rsidP="00AC7324">
            <w:pPr>
              <w:pStyle w:val="TAC"/>
              <w:rPr>
                <w:ins w:id="279" w:author="CATT" w:date="2022-08-10T09:25:00Z"/>
                <w:lang w:eastAsia="zh-CN"/>
              </w:rPr>
            </w:pPr>
            <w:ins w:id="280" w:author="CATT" w:date="2022-08-10T09:38:00Z">
              <w:r>
                <w:rPr>
                  <w:rFonts w:hint="eastAsia"/>
                  <w:lang w:eastAsia="zh-CN"/>
                </w:rPr>
                <w:t>7</w:t>
              </w:r>
            </w:ins>
            <w:ins w:id="281" w:author="CATT" w:date="2022-08-10T09:49:00Z">
              <w:r w:rsidR="00AC7324">
                <w:rPr>
                  <w:rFonts w:hint="eastAsia"/>
                  <w:lang w:eastAsia="zh-CN"/>
                </w:rPr>
                <w:t>5</w:t>
              </w:r>
            </w:ins>
            <w:ins w:id="282" w:author="CATT" w:date="2022-08-10T09:38:00Z">
              <w:r>
                <w:rPr>
                  <w:rFonts w:hint="eastAsia"/>
                  <w:lang w:eastAsia="zh-CN"/>
                </w:rPr>
                <w:t>60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41B89CAE" w14:textId="6D9C37F8" w:rsidR="002339BA" w:rsidRDefault="002339BA" w:rsidP="00AC7324">
            <w:pPr>
              <w:pStyle w:val="TAC"/>
              <w:rPr>
                <w:ins w:id="283" w:author="CATT" w:date="2022-08-10T09:25:00Z"/>
                <w:lang w:eastAsia="zh-CN"/>
              </w:rPr>
            </w:pPr>
            <w:ins w:id="284" w:author="CATT" w:date="2022-08-10T09:38:00Z">
              <w:r>
                <w:rPr>
                  <w:rFonts w:hint="eastAsia"/>
                  <w:lang w:eastAsia="zh-CN"/>
                </w:rPr>
                <w:t>7</w:t>
              </w:r>
            </w:ins>
            <w:ins w:id="285" w:author="CATT" w:date="2022-08-10T09:49:00Z">
              <w:r w:rsidR="00AC7324">
                <w:rPr>
                  <w:rFonts w:hint="eastAsia"/>
                  <w:lang w:eastAsia="zh-CN"/>
                </w:rPr>
                <w:t>5</w:t>
              </w:r>
            </w:ins>
            <w:ins w:id="286" w:author="CATT" w:date="2022-08-10T09:38:00Z">
              <w:r>
                <w:rPr>
                  <w:rFonts w:hint="eastAsia"/>
                  <w:lang w:eastAsia="zh-CN"/>
                </w:rPr>
                <w:t>60</w:t>
              </w:r>
            </w:ins>
          </w:p>
        </w:tc>
      </w:tr>
      <w:tr w:rsidR="002339BA" w:rsidRPr="001C0E1B" w14:paraId="5453E333" w14:textId="77777777" w:rsidTr="001142D8">
        <w:trPr>
          <w:jc w:val="center"/>
          <w:ins w:id="287" w:author="CATT" w:date="2022-08-10T09:25: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3662D1B" w14:textId="54149066" w:rsidR="002339BA" w:rsidRDefault="008A4195" w:rsidP="008A4195">
            <w:pPr>
              <w:pStyle w:val="TAL"/>
              <w:rPr>
                <w:ins w:id="288" w:author="CATT" w:date="2022-08-10T09:25:00Z"/>
                <w:lang w:eastAsia="zh-CN"/>
              </w:rPr>
            </w:pPr>
            <w:ins w:id="289" w:author="CATT" w:date="2022-08-10T20:36: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11DD3822" w14:textId="599AB4FE" w:rsidR="002339BA" w:rsidRDefault="002339BA" w:rsidP="00F20D03">
            <w:pPr>
              <w:pStyle w:val="TAC"/>
              <w:rPr>
                <w:ins w:id="290" w:author="CATT" w:date="2022-08-10T09:25:00Z"/>
                <w:lang w:eastAsia="zh-CN"/>
              </w:rPr>
            </w:pPr>
            <w:ins w:id="291" w:author="CATT" w:date="2022-08-10T09:2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6EBF233A" w14:textId="40B0D350" w:rsidR="002339BA" w:rsidRDefault="002339BA" w:rsidP="00F20D03">
            <w:pPr>
              <w:pStyle w:val="TAC"/>
              <w:rPr>
                <w:ins w:id="292" w:author="CATT" w:date="2022-08-10T09:25:00Z"/>
                <w:lang w:eastAsia="zh-CN"/>
              </w:rPr>
            </w:pPr>
            <w:ins w:id="293" w:author="CATT" w:date="2022-08-10T09:38: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5B74EB9" w14:textId="5AA784B8" w:rsidR="002339BA" w:rsidRDefault="002339BA" w:rsidP="00F20D03">
            <w:pPr>
              <w:pStyle w:val="TAC"/>
              <w:rPr>
                <w:ins w:id="294" w:author="CATT" w:date="2022-08-10T09:25:00Z"/>
                <w:lang w:eastAsia="zh-CN"/>
              </w:rPr>
            </w:pPr>
            <w:ins w:id="295" w:author="CATT" w:date="2022-08-10T09:38:00Z">
              <w:r>
                <w:rPr>
                  <w:rFonts w:hint="eastAsia"/>
                  <w:lang w:eastAsia="zh-CN"/>
                </w:rPr>
                <w:t>0</w:t>
              </w:r>
            </w:ins>
          </w:p>
        </w:tc>
      </w:tr>
      <w:tr w:rsidR="002339BA" w:rsidRPr="001C0E1B" w14:paraId="491ACCAA" w14:textId="77777777" w:rsidTr="001142D8">
        <w:trPr>
          <w:jc w:val="center"/>
          <w:ins w:id="296" w:author="CATT" w:date="2022-08-10T08:59: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7F1EC74" w14:textId="587D96E1" w:rsidR="002339BA" w:rsidRDefault="002339BA" w:rsidP="00013D2C">
            <w:pPr>
              <w:pStyle w:val="TAL"/>
              <w:rPr>
                <w:ins w:id="297" w:author="CATT" w:date="2022-08-10T08:59:00Z"/>
                <w:lang w:eastAsia="zh-CN"/>
              </w:rPr>
            </w:pPr>
            <w:proofErr w:type="spellStart"/>
            <w:ins w:id="298" w:author="CATT" w:date="2022-08-10T08:59:00Z">
              <w:r w:rsidRPr="00013D2C">
                <w:rPr>
                  <w:lang w:eastAsia="zh-CN"/>
                </w:rPr>
                <w:t>TA</w:t>
              </w:r>
              <w:r w:rsidRPr="00013D2C">
                <w:rPr>
                  <w:vertAlign w:val="subscript"/>
                  <w:lang w:eastAsia="zh-CN"/>
                </w:rPr>
                <w:t>Common</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2708E6AC" w14:textId="5415891C" w:rsidR="002339BA" w:rsidRDefault="002339BA" w:rsidP="00013D2C">
            <w:pPr>
              <w:pStyle w:val="TAC"/>
              <w:rPr>
                <w:ins w:id="299" w:author="CATT" w:date="2022-08-10T08:59:00Z"/>
                <w:lang w:eastAsia="zh-CN"/>
              </w:rPr>
            </w:pPr>
            <w:ins w:id="300" w:author="CATT" w:date="2022-08-10T09:00: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B8627BB" w14:textId="1D1C1557" w:rsidR="002339BA" w:rsidRDefault="00AC7324" w:rsidP="00F20D03">
            <w:pPr>
              <w:pStyle w:val="TAC"/>
              <w:rPr>
                <w:ins w:id="301" w:author="CATT" w:date="2022-08-10T08:59:00Z"/>
                <w:lang w:eastAsia="zh-CN"/>
              </w:rPr>
            </w:pPr>
            <w:ins w:id="302" w:author="CATT" w:date="2022-08-10T09:50: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04AF0335" w14:textId="74029AE4" w:rsidR="002339BA" w:rsidRDefault="00AC7324" w:rsidP="00F20D03">
            <w:pPr>
              <w:pStyle w:val="TAC"/>
              <w:rPr>
                <w:ins w:id="303" w:author="CATT" w:date="2022-08-10T08:59:00Z"/>
                <w:lang w:eastAsia="zh-CN"/>
              </w:rPr>
            </w:pPr>
            <w:ins w:id="304" w:author="CATT" w:date="2022-08-10T09:50:00Z">
              <w:r>
                <w:rPr>
                  <w:rFonts w:hint="eastAsia"/>
                  <w:lang w:eastAsia="zh-CN"/>
                </w:rPr>
                <w:t>0</w:t>
              </w:r>
            </w:ins>
          </w:p>
        </w:tc>
      </w:tr>
      <w:tr w:rsidR="002339BA" w:rsidRPr="001C0E1B" w14:paraId="3A466C69" w14:textId="77777777" w:rsidTr="001142D8">
        <w:trPr>
          <w:jc w:val="center"/>
          <w:ins w:id="305" w:author="CATT" w:date="2022-08-10T08:59: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DBBCE6C" w14:textId="72386DFF" w:rsidR="002339BA" w:rsidRPr="00013D2C" w:rsidRDefault="002339BA" w:rsidP="00013D2C">
            <w:pPr>
              <w:pStyle w:val="TAL"/>
              <w:rPr>
                <w:ins w:id="306" w:author="CATT" w:date="2022-08-10T08:59:00Z"/>
                <w:lang w:eastAsia="zh-CN"/>
              </w:rPr>
            </w:pPr>
            <w:proofErr w:type="spellStart"/>
            <w:ins w:id="307" w:author="CATT" w:date="2022-08-10T08:59:00Z">
              <w:r w:rsidRPr="00013D2C">
                <w:rPr>
                  <w:lang w:eastAsia="zh-CN"/>
                </w:rPr>
                <w:t>TA</w:t>
              </w:r>
              <w:r w:rsidRPr="00013D2C">
                <w:rPr>
                  <w:vertAlign w:val="subscript"/>
                  <w:lang w:eastAsia="zh-CN"/>
                </w:rPr>
                <w:t>CommonDrift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48EAB4BD" w14:textId="1D6FAB18" w:rsidR="002339BA" w:rsidRDefault="002339BA" w:rsidP="00013D2C">
            <w:pPr>
              <w:pStyle w:val="TAC"/>
              <w:rPr>
                <w:ins w:id="308" w:author="CATT" w:date="2022-08-10T08:59:00Z"/>
                <w:lang w:eastAsia="zh-CN"/>
              </w:rPr>
            </w:pPr>
            <w:ins w:id="309" w:author="CATT" w:date="2022-08-10T09:00: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6F2496A4" w14:textId="596B61D4" w:rsidR="002339BA" w:rsidRDefault="00AC7324" w:rsidP="00F20D03">
            <w:pPr>
              <w:pStyle w:val="TAC"/>
              <w:rPr>
                <w:ins w:id="310" w:author="CATT" w:date="2022-08-10T08:59:00Z"/>
                <w:lang w:eastAsia="zh-CN"/>
              </w:rPr>
            </w:pPr>
            <w:ins w:id="311" w:author="CATT" w:date="2022-08-10T09:50: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69B40591" w14:textId="22FD2427" w:rsidR="002339BA" w:rsidRDefault="00AC7324" w:rsidP="00F20D03">
            <w:pPr>
              <w:pStyle w:val="TAC"/>
              <w:rPr>
                <w:ins w:id="312" w:author="CATT" w:date="2022-08-10T08:59:00Z"/>
                <w:lang w:eastAsia="zh-CN"/>
              </w:rPr>
            </w:pPr>
            <w:ins w:id="313" w:author="CATT" w:date="2022-08-10T09:50:00Z">
              <w:r>
                <w:rPr>
                  <w:rFonts w:hint="eastAsia"/>
                  <w:lang w:eastAsia="zh-CN"/>
                </w:rPr>
                <w:t>0</w:t>
              </w:r>
            </w:ins>
          </w:p>
        </w:tc>
      </w:tr>
      <w:tr w:rsidR="002339BA" w:rsidRPr="001C0E1B" w14:paraId="647B01C0" w14:textId="77777777" w:rsidTr="001142D8">
        <w:trPr>
          <w:jc w:val="center"/>
          <w:ins w:id="314" w:author="CATT" w:date="2022-08-10T08:59: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793B74A" w14:textId="5CFC982A" w:rsidR="002339BA" w:rsidRPr="00013D2C" w:rsidRDefault="002339BA" w:rsidP="00F20D03">
            <w:pPr>
              <w:pStyle w:val="TAL"/>
              <w:rPr>
                <w:ins w:id="315" w:author="CATT" w:date="2022-08-10T08:59:00Z"/>
                <w:lang w:eastAsia="zh-CN"/>
              </w:rPr>
            </w:pPr>
            <w:proofErr w:type="spellStart"/>
            <w:ins w:id="316" w:author="CATT" w:date="2022-08-10T09:03:00Z">
              <w:r w:rsidRPr="00013D2C">
                <w:rPr>
                  <w:lang w:eastAsia="zh-CN"/>
                </w:rPr>
                <w:t>TA</w:t>
              </w:r>
              <w:r w:rsidRPr="005D61DF">
                <w:rPr>
                  <w:vertAlign w:val="subscript"/>
                  <w:lang w:eastAsia="zh-CN"/>
                </w:rPr>
                <w:t>CommonDriftVariation</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8EB498D" w14:textId="17E3680C" w:rsidR="002339BA" w:rsidRDefault="002339BA" w:rsidP="00F20D03">
            <w:pPr>
              <w:pStyle w:val="TAC"/>
              <w:rPr>
                <w:ins w:id="317" w:author="CATT" w:date="2022-08-10T08:59:00Z"/>
                <w:lang w:eastAsia="zh-CN"/>
              </w:rPr>
            </w:pPr>
            <w:ins w:id="318" w:author="CATT" w:date="2022-08-10T09:00: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2571A4DA" w14:textId="0794D6D7" w:rsidR="002339BA" w:rsidRDefault="00AC7324" w:rsidP="00F20D03">
            <w:pPr>
              <w:pStyle w:val="TAC"/>
              <w:rPr>
                <w:ins w:id="319" w:author="CATT" w:date="2022-08-10T08:59:00Z"/>
                <w:lang w:eastAsia="zh-CN"/>
              </w:rPr>
            </w:pPr>
            <w:ins w:id="320" w:author="CATT" w:date="2022-08-10T09:50: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13CE17FD" w14:textId="6460A14A" w:rsidR="002339BA" w:rsidRDefault="00AC7324" w:rsidP="00F20D03">
            <w:pPr>
              <w:pStyle w:val="TAC"/>
              <w:rPr>
                <w:ins w:id="321" w:author="CATT" w:date="2022-08-10T08:59:00Z"/>
                <w:lang w:eastAsia="zh-CN"/>
              </w:rPr>
            </w:pPr>
            <w:ins w:id="322" w:author="CATT" w:date="2022-08-10T09:50:00Z">
              <w:r>
                <w:rPr>
                  <w:rFonts w:hint="eastAsia"/>
                  <w:lang w:eastAsia="zh-CN"/>
                </w:rPr>
                <w:t>0</w:t>
              </w:r>
            </w:ins>
          </w:p>
        </w:tc>
      </w:tr>
      <w:tr w:rsidR="002339BA" w:rsidRPr="001C0E1B" w14:paraId="5163192F" w14:textId="77777777" w:rsidTr="001142D8">
        <w:trPr>
          <w:jc w:val="center"/>
          <w:ins w:id="323" w:author="CATT" w:date="2022-08-10T09:02: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81666BA" w14:textId="51C252F4" w:rsidR="002339BA" w:rsidRPr="00013D2C" w:rsidRDefault="002339BA" w:rsidP="00F20D03">
            <w:pPr>
              <w:pStyle w:val="TAL"/>
              <w:rPr>
                <w:ins w:id="324" w:author="CATT" w:date="2022-08-10T09:02:00Z"/>
                <w:lang w:eastAsia="zh-CN"/>
              </w:rPr>
            </w:pPr>
            <w:proofErr w:type="spellStart"/>
            <w:ins w:id="325" w:author="CATT" w:date="2022-08-10T09:03:00Z">
              <w:r>
                <w:rPr>
                  <w:rFonts w:hint="eastAsia"/>
                  <w:lang w:eastAsia="zh-CN"/>
                </w:rPr>
                <w:t>K</w:t>
              </w:r>
              <w:r w:rsidRPr="005D61DF">
                <w:rPr>
                  <w:rFonts w:hint="eastAsia"/>
                  <w:vertAlign w:val="subscript"/>
                  <w:lang w:eastAsia="zh-CN"/>
                </w:rPr>
                <w:t>offset</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2E6FAFF5" w14:textId="28DB22BF" w:rsidR="002339BA" w:rsidRDefault="00AC7324" w:rsidP="00AC7324">
            <w:pPr>
              <w:pStyle w:val="TAC"/>
              <w:rPr>
                <w:ins w:id="326" w:author="CATT" w:date="2022-08-10T09:02:00Z"/>
                <w:lang w:eastAsia="zh-CN"/>
              </w:rPr>
            </w:pPr>
            <w:proofErr w:type="spellStart"/>
            <w:ins w:id="327" w:author="CATT" w:date="2022-08-10T09:51:00Z">
              <w:r>
                <w:rPr>
                  <w:rFonts w:hint="eastAsia"/>
                  <w:lang w:eastAsia="zh-CN"/>
                </w:rPr>
                <w:t>ms</w:t>
              </w:r>
            </w:ins>
            <w:proofErr w:type="spellEnd"/>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0DBE214C" w14:textId="6A188BC4" w:rsidR="002339BA" w:rsidRDefault="00AC7324" w:rsidP="00F20D03">
            <w:pPr>
              <w:pStyle w:val="TAC"/>
              <w:rPr>
                <w:ins w:id="328" w:author="CATT" w:date="2022-08-10T09:02:00Z"/>
                <w:lang w:eastAsia="zh-CN"/>
              </w:rPr>
            </w:pPr>
            <w:ins w:id="329" w:author="CATT" w:date="2022-08-10T09:50:00Z">
              <w:r>
                <w:rPr>
                  <w:rFonts w:hint="eastAsia"/>
                  <w:lang w:eastAsia="zh-CN"/>
                </w:rPr>
                <w:t>8</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52102B89" w14:textId="4AB6D005" w:rsidR="002339BA" w:rsidRDefault="00AC7324" w:rsidP="00F20D03">
            <w:pPr>
              <w:pStyle w:val="TAC"/>
              <w:rPr>
                <w:ins w:id="330" w:author="CATT" w:date="2022-08-10T09:02:00Z"/>
                <w:lang w:eastAsia="zh-CN"/>
              </w:rPr>
            </w:pPr>
            <w:ins w:id="331" w:author="CATT" w:date="2022-08-10T09:50:00Z">
              <w:r>
                <w:rPr>
                  <w:rFonts w:hint="eastAsia"/>
                  <w:lang w:eastAsia="zh-CN"/>
                </w:rPr>
                <w:t>8</w:t>
              </w:r>
            </w:ins>
          </w:p>
        </w:tc>
      </w:tr>
      <w:tr w:rsidR="002339BA" w:rsidRPr="001C0E1B" w14:paraId="523CA8D6" w14:textId="77777777" w:rsidTr="001142D8">
        <w:trPr>
          <w:jc w:val="center"/>
          <w:ins w:id="332" w:author="CATT" w:date="2022-08-10T09:02: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29F0A24" w14:textId="6131903E" w:rsidR="002339BA" w:rsidRDefault="002339BA" w:rsidP="00F20D03">
            <w:pPr>
              <w:pStyle w:val="TAL"/>
              <w:rPr>
                <w:ins w:id="333" w:author="CATT" w:date="2022-08-10T09:02:00Z"/>
                <w:lang w:eastAsia="zh-CN"/>
              </w:rPr>
            </w:pPr>
            <w:proofErr w:type="spellStart"/>
            <w:ins w:id="334" w:author="CATT" w:date="2022-08-10T09:03:00Z">
              <w:r>
                <w:rPr>
                  <w:rFonts w:hint="eastAsia"/>
                  <w:lang w:eastAsia="zh-CN"/>
                </w:rPr>
                <w:t>K</w:t>
              </w:r>
              <w:r w:rsidRPr="005D61DF">
                <w:rPr>
                  <w:rFonts w:hint="eastAsia"/>
                  <w:vertAlign w:val="subscript"/>
                  <w:lang w:eastAsia="zh-CN"/>
                </w:rPr>
                <w:t>mac</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A54ECFC" w14:textId="7B7A32C1" w:rsidR="002339BA" w:rsidRDefault="00AC7324" w:rsidP="00F20D03">
            <w:pPr>
              <w:pStyle w:val="TAC"/>
              <w:rPr>
                <w:ins w:id="335" w:author="CATT" w:date="2022-08-10T09:02:00Z"/>
                <w:lang w:eastAsia="zh-CN"/>
              </w:rPr>
            </w:pPr>
            <w:proofErr w:type="spellStart"/>
            <w:ins w:id="336" w:author="CATT" w:date="2022-08-10T09:51:00Z">
              <w:r>
                <w:rPr>
                  <w:rFonts w:hint="eastAsia"/>
                  <w:lang w:eastAsia="zh-CN"/>
                </w:rPr>
                <w:t>ms</w:t>
              </w:r>
            </w:ins>
            <w:proofErr w:type="spellEnd"/>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77143438" w14:textId="1F707E68" w:rsidR="002339BA" w:rsidRDefault="002339BA" w:rsidP="00F20D03">
            <w:pPr>
              <w:pStyle w:val="TAC"/>
              <w:rPr>
                <w:ins w:id="337" w:author="CATT" w:date="2022-08-10T09:02:00Z"/>
                <w:lang w:eastAsia="zh-CN"/>
              </w:rPr>
            </w:pPr>
            <w:ins w:id="338" w:author="CATT" w:date="2022-08-10T09:21: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5D243CC8" w14:textId="39AE12DB" w:rsidR="002339BA" w:rsidRDefault="002339BA" w:rsidP="00F20D03">
            <w:pPr>
              <w:pStyle w:val="TAC"/>
              <w:rPr>
                <w:ins w:id="339" w:author="CATT" w:date="2022-08-10T09:02:00Z"/>
                <w:lang w:eastAsia="zh-CN"/>
              </w:rPr>
            </w:pPr>
            <w:ins w:id="340" w:author="CATT" w:date="2022-08-10T09:21:00Z">
              <w:r>
                <w:rPr>
                  <w:rFonts w:hint="eastAsia"/>
                  <w:lang w:eastAsia="zh-CN"/>
                </w:rPr>
                <w:t>0</w:t>
              </w:r>
            </w:ins>
          </w:p>
        </w:tc>
      </w:tr>
      <w:tr w:rsidR="002339BA" w:rsidRPr="001C0E1B" w14:paraId="0F7451B6" w14:textId="77777777" w:rsidTr="001142D8">
        <w:trPr>
          <w:jc w:val="center"/>
          <w:ins w:id="341" w:author="CATT" w:date="2022-08-09T17:36:00Z"/>
        </w:trPr>
        <w:tc>
          <w:tcPr>
            <w:tcW w:w="3996" w:type="dxa"/>
            <w:gridSpan w:val="2"/>
            <w:tcBorders>
              <w:left w:val="single" w:sz="4" w:space="0" w:color="auto"/>
              <w:bottom w:val="single" w:sz="4" w:space="0" w:color="auto"/>
              <w:right w:val="single" w:sz="4" w:space="0" w:color="auto"/>
            </w:tcBorders>
            <w:vAlign w:val="center"/>
          </w:tcPr>
          <w:p w14:paraId="086B753F" w14:textId="77777777" w:rsidR="002339BA" w:rsidRPr="001C0E1B" w:rsidRDefault="002339BA" w:rsidP="00F20D03">
            <w:pPr>
              <w:pStyle w:val="TAL"/>
              <w:rPr>
                <w:ins w:id="342" w:author="CATT" w:date="2022-08-09T17:36:00Z"/>
              </w:rPr>
            </w:pPr>
            <w:proofErr w:type="spellStart"/>
            <w:ins w:id="343" w:author="CATT" w:date="2022-08-09T17:36:00Z">
              <w:r w:rsidRPr="001C0E1B">
                <w:t>DRx</w:t>
              </w:r>
              <w:proofErr w:type="spellEnd"/>
              <w:r w:rsidRPr="001C0E1B">
                <w:t xml:space="preserve"> Cycle</w:t>
              </w:r>
            </w:ins>
          </w:p>
        </w:tc>
        <w:tc>
          <w:tcPr>
            <w:tcW w:w="1021" w:type="dxa"/>
            <w:tcBorders>
              <w:left w:val="single" w:sz="4" w:space="0" w:color="auto"/>
              <w:bottom w:val="single" w:sz="4" w:space="0" w:color="auto"/>
              <w:right w:val="single" w:sz="4" w:space="0" w:color="auto"/>
            </w:tcBorders>
            <w:vAlign w:val="center"/>
          </w:tcPr>
          <w:p w14:paraId="1D7DA6DD" w14:textId="77777777" w:rsidR="002339BA" w:rsidRPr="001C0E1B" w:rsidRDefault="002339BA" w:rsidP="00F20D03">
            <w:pPr>
              <w:pStyle w:val="TAC"/>
              <w:rPr>
                <w:ins w:id="344" w:author="CATT" w:date="2022-08-09T17:36:00Z"/>
              </w:rPr>
            </w:pPr>
            <w:proofErr w:type="spellStart"/>
            <w:ins w:id="345" w:author="CATT" w:date="2022-08-09T17:36:00Z">
              <w:r w:rsidRPr="001C0E1B">
                <w:t>ms</w:t>
              </w:r>
              <w:proofErr w:type="spellEnd"/>
            </w:ins>
          </w:p>
        </w:tc>
        <w:tc>
          <w:tcPr>
            <w:tcW w:w="4628" w:type="dxa"/>
            <w:gridSpan w:val="6"/>
            <w:tcBorders>
              <w:left w:val="single" w:sz="4" w:space="0" w:color="auto"/>
              <w:bottom w:val="single" w:sz="4" w:space="0" w:color="auto"/>
              <w:right w:val="single" w:sz="4" w:space="0" w:color="auto"/>
            </w:tcBorders>
            <w:vAlign w:val="center"/>
          </w:tcPr>
          <w:p w14:paraId="78772FDE" w14:textId="77777777" w:rsidR="002339BA" w:rsidRPr="001C0E1B" w:rsidRDefault="002339BA" w:rsidP="00F20D03">
            <w:pPr>
              <w:pStyle w:val="TAC"/>
              <w:rPr>
                <w:ins w:id="346" w:author="CATT" w:date="2022-08-09T17:36:00Z"/>
              </w:rPr>
            </w:pPr>
            <w:ins w:id="347" w:author="CATT" w:date="2022-08-09T17:36:00Z">
              <w:r w:rsidRPr="001C0E1B">
                <w:t>Not Applicable</w:t>
              </w:r>
            </w:ins>
          </w:p>
        </w:tc>
      </w:tr>
      <w:tr w:rsidR="002339BA" w:rsidRPr="001C0E1B" w14:paraId="3A399862" w14:textId="77777777" w:rsidTr="001142D8">
        <w:trPr>
          <w:jc w:val="center"/>
          <w:ins w:id="348" w:author="CATT" w:date="2022-08-10T07:58:00Z"/>
        </w:trPr>
        <w:tc>
          <w:tcPr>
            <w:tcW w:w="3996" w:type="dxa"/>
            <w:gridSpan w:val="2"/>
            <w:tcBorders>
              <w:left w:val="single" w:sz="4" w:space="0" w:color="auto"/>
              <w:bottom w:val="single" w:sz="4" w:space="0" w:color="auto"/>
              <w:right w:val="single" w:sz="4" w:space="0" w:color="auto"/>
            </w:tcBorders>
            <w:vAlign w:val="center"/>
          </w:tcPr>
          <w:p w14:paraId="6D608727" w14:textId="12718645" w:rsidR="002339BA" w:rsidRPr="001C0E1B" w:rsidRDefault="002339BA" w:rsidP="00F20D03">
            <w:pPr>
              <w:pStyle w:val="TAL"/>
              <w:rPr>
                <w:ins w:id="349" w:author="CATT" w:date="2022-08-10T07:58:00Z"/>
              </w:rPr>
            </w:pPr>
            <w:ins w:id="350" w:author="CATT" w:date="2022-08-10T07:58:00Z">
              <w:r w:rsidRPr="001C0E1B">
                <w:rPr>
                  <w:rFonts w:cs="Arial"/>
                </w:rPr>
                <w:t>PDSCH Reference measurement channel</w:t>
              </w:r>
            </w:ins>
          </w:p>
        </w:tc>
        <w:tc>
          <w:tcPr>
            <w:tcW w:w="1021" w:type="dxa"/>
            <w:tcBorders>
              <w:left w:val="single" w:sz="4" w:space="0" w:color="auto"/>
              <w:bottom w:val="single" w:sz="4" w:space="0" w:color="auto"/>
              <w:right w:val="single" w:sz="4" w:space="0" w:color="auto"/>
            </w:tcBorders>
            <w:vAlign w:val="center"/>
          </w:tcPr>
          <w:p w14:paraId="2B2DE000" w14:textId="77777777" w:rsidR="002339BA" w:rsidRPr="001C0E1B" w:rsidRDefault="002339BA" w:rsidP="00F20D03">
            <w:pPr>
              <w:pStyle w:val="TAC"/>
              <w:rPr>
                <w:ins w:id="351" w:author="CATT" w:date="2022-08-10T07:58:00Z"/>
              </w:rPr>
            </w:pPr>
          </w:p>
        </w:tc>
        <w:tc>
          <w:tcPr>
            <w:tcW w:w="4628" w:type="dxa"/>
            <w:gridSpan w:val="6"/>
            <w:tcBorders>
              <w:left w:val="single" w:sz="4" w:space="0" w:color="auto"/>
              <w:bottom w:val="single" w:sz="4" w:space="0" w:color="auto"/>
              <w:right w:val="single" w:sz="4" w:space="0" w:color="auto"/>
            </w:tcBorders>
            <w:vAlign w:val="center"/>
          </w:tcPr>
          <w:p w14:paraId="19F72B02" w14:textId="65E241CD" w:rsidR="002339BA" w:rsidRPr="001C0E1B" w:rsidRDefault="002339BA" w:rsidP="00F20D03">
            <w:pPr>
              <w:pStyle w:val="TAC"/>
              <w:rPr>
                <w:ins w:id="352" w:author="CATT" w:date="2022-08-10T07:58:00Z"/>
              </w:rPr>
            </w:pPr>
            <w:ins w:id="353" w:author="CATT" w:date="2022-08-10T07:58:00Z">
              <w:r w:rsidRPr="001C0E1B">
                <w:rPr>
                  <w:szCs w:val="18"/>
                </w:rPr>
                <w:t>SR.1.1 FDD</w:t>
              </w:r>
            </w:ins>
          </w:p>
        </w:tc>
      </w:tr>
      <w:tr w:rsidR="002339BA" w:rsidRPr="001C0E1B" w14:paraId="40F809CA" w14:textId="77777777" w:rsidTr="001142D8">
        <w:trPr>
          <w:jc w:val="center"/>
          <w:ins w:id="354" w:author="CATT" w:date="2022-08-10T07:59:00Z"/>
        </w:trPr>
        <w:tc>
          <w:tcPr>
            <w:tcW w:w="3996" w:type="dxa"/>
            <w:gridSpan w:val="2"/>
            <w:tcBorders>
              <w:left w:val="single" w:sz="4" w:space="0" w:color="auto"/>
              <w:bottom w:val="single" w:sz="4" w:space="0" w:color="auto"/>
              <w:right w:val="single" w:sz="4" w:space="0" w:color="auto"/>
            </w:tcBorders>
            <w:vAlign w:val="center"/>
          </w:tcPr>
          <w:p w14:paraId="2B412FA4" w14:textId="5A124F1D" w:rsidR="002339BA" w:rsidRPr="001C0E1B" w:rsidRDefault="002339BA" w:rsidP="00F20D03">
            <w:pPr>
              <w:pStyle w:val="TAL"/>
              <w:rPr>
                <w:ins w:id="355" w:author="CATT" w:date="2022-08-10T07:59:00Z"/>
                <w:rFonts w:cs="Arial"/>
              </w:rPr>
            </w:pPr>
            <w:ins w:id="356" w:author="CATT" w:date="2022-08-10T07:59:00Z">
              <w:r w:rsidRPr="001C0E1B">
                <w:rPr>
                  <w:rFonts w:cs="v5.0.0"/>
                </w:rPr>
                <w:t>CORESET Reference Channel</w:t>
              </w:r>
            </w:ins>
          </w:p>
        </w:tc>
        <w:tc>
          <w:tcPr>
            <w:tcW w:w="1021" w:type="dxa"/>
            <w:tcBorders>
              <w:left w:val="single" w:sz="4" w:space="0" w:color="auto"/>
              <w:bottom w:val="single" w:sz="4" w:space="0" w:color="auto"/>
              <w:right w:val="single" w:sz="4" w:space="0" w:color="auto"/>
            </w:tcBorders>
            <w:vAlign w:val="center"/>
          </w:tcPr>
          <w:p w14:paraId="7ECD7C5E" w14:textId="77777777" w:rsidR="002339BA" w:rsidRPr="001C0E1B" w:rsidRDefault="002339BA" w:rsidP="00F20D03">
            <w:pPr>
              <w:pStyle w:val="TAC"/>
              <w:rPr>
                <w:ins w:id="357" w:author="CATT" w:date="2022-08-10T07:59:00Z"/>
              </w:rPr>
            </w:pPr>
          </w:p>
        </w:tc>
        <w:tc>
          <w:tcPr>
            <w:tcW w:w="4628" w:type="dxa"/>
            <w:gridSpan w:val="6"/>
            <w:tcBorders>
              <w:left w:val="single" w:sz="4" w:space="0" w:color="auto"/>
              <w:bottom w:val="single" w:sz="4" w:space="0" w:color="auto"/>
              <w:right w:val="single" w:sz="4" w:space="0" w:color="auto"/>
            </w:tcBorders>
            <w:vAlign w:val="center"/>
          </w:tcPr>
          <w:p w14:paraId="2C292187" w14:textId="083D56A3" w:rsidR="002339BA" w:rsidRPr="001C0E1B" w:rsidRDefault="002339BA" w:rsidP="00F20D03">
            <w:pPr>
              <w:pStyle w:val="TAC"/>
              <w:rPr>
                <w:ins w:id="358" w:author="CATT" w:date="2022-08-10T07:59:00Z"/>
                <w:szCs w:val="18"/>
              </w:rPr>
            </w:pPr>
            <w:ins w:id="359" w:author="CATT" w:date="2022-08-10T07:59:00Z">
              <w:r w:rsidRPr="001C0E1B">
                <w:rPr>
                  <w:szCs w:val="18"/>
                </w:rPr>
                <w:t>CR.1.1 FDD</w:t>
              </w:r>
            </w:ins>
          </w:p>
        </w:tc>
      </w:tr>
      <w:tr w:rsidR="002339BA" w:rsidRPr="001C0E1B" w14:paraId="3930FACB" w14:textId="77777777" w:rsidTr="001142D8">
        <w:trPr>
          <w:jc w:val="center"/>
          <w:ins w:id="360" w:author="CATT" w:date="2022-08-10T08:00:00Z"/>
        </w:trPr>
        <w:tc>
          <w:tcPr>
            <w:tcW w:w="3996" w:type="dxa"/>
            <w:gridSpan w:val="2"/>
            <w:tcBorders>
              <w:left w:val="single" w:sz="4" w:space="0" w:color="auto"/>
              <w:bottom w:val="single" w:sz="4" w:space="0" w:color="auto"/>
              <w:right w:val="single" w:sz="4" w:space="0" w:color="auto"/>
            </w:tcBorders>
            <w:vAlign w:val="center"/>
          </w:tcPr>
          <w:p w14:paraId="5C3DD8EE" w14:textId="540090DC" w:rsidR="002339BA" w:rsidRPr="001C0E1B" w:rsidRDefault="002339BA" w:rsidP="00F20D03">
            <w:pPr>
              <w:pStyle w:val="TAL"/>
              <w:rPr>
                <w:ins w:id="361" w:author="CATT" w:date="2022-08-10T08:00:00Z"/>
                <w:rFonts w:cs="v5.0.0"/>
              </w:rPr>
            </w:pPr>
            <w:ins w:id="362" w:author="CATT" w:date="2022-08-10T08:00:00Z">
              <w:r w:rsidRPr="001C0E1B">
                <w:t>TRS configuration</w:t>
              </w:r>
            </w:ins>
          </w:p>
        </w:tc>
        <w:tc>
          <w:tcPr>
            <w:tcW w:w="1021" w:type="dxa"/>
            <w:tcBorders>
              <w:left w:val="single" w:sz="4" w:space="0" w:color="auto"/>
              <w:bottom w:val="single" w:sz="4" w:space="0" w:color="auto"/>
              <w:right w:val="single" w:sz="4" w:space="0" w:color="auto"/>
            </w:tcBorders>
            <w:vAlign w:val="center"/>
          </w:tcPr>
          <w:p w14:paraId="4BB80B0F" w14:textId="77777777" w:rsidR="002339BA" w:rsidRPr="001C0E1B" w:rsidRDefault="002339BA" w:rsidP="00F20D03">
            <w:pPr>
              <w:pStyle w:val="TAC"/>
              <w:rPr>
                <w:ins w:id="363" w:author="CATT" w:date="2022-08-10T08:00:00Z"/>
              </w:rPr>
            </w:pPr>
          </w:p>
        </w:tc>
        <w:tc>
          <w:tcPr>
            <w:tcW w:w="4628" w:type="dxa"/>
            <w:gridSpan w:val="6"/>
            <w:tcBorders>
              <w:left w:val="single" w:sz="4" w:space="0" w:color="auto"/>
              <w:bottom w:val="single" w:sz="4" w:space="0" w:color="auto"/>
              <w:right w:val="single" w:sz="4" w:space="0" w:color="auto"/>
            </w:tcBorders>
            <w:vAlign w:val="center"/>
          </w:tcPr>
          <w:p w14:paraId="6E8D2E2A" w14:textId="0129A8EB" w:rsidR="002339BA" w:rsidRPr="001C0E1B" w:rsidRDefault="002339BA" w:rsidP="00F20D03">
            <w:pPr>
              <w:pStyle w:val="TAC"/>
              <w:rPr>
                <w:ins w:id="364" w:author="CATT" w:date="2022-08-10T08:00:00Z"/>
                <w:szCs w:val="18"/>
              </w:rPr>
            </w:pPr>
            <w:ins w:id="365" w:author="CATT" w:date="2022-08-10T08:00:00Z">
              <w:r w:rsidRPr="001C0E1B">
                <w:rPr>
                  <w:rFonts w:cs="v4.2.0"/>
                  <w:lang w:eastAsia="zh-CN"/>
                </w:rPr>
                <w:t>TRS.1.1 FDD</w:t>
              </w:r>
            </w:ins>
          </w:p>
        </w:tc>
      </w:tr>
      <w:tr w:rsidR="002339BA" w:rsidRPr="001C0E1B" w14:paraId="479F44CE" w14:textId="77777777" w:rsidTr="001142D8">
        <w:trPr>
          <w:jc w:val="center"/>
          <w:ins w:id="366"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5E960713" w14:textId="77777777" w:rsidR="002339BA" w:rsidRPr="001C0E1B" w:rsidRDefault="002339BA" w:rsidP="00F20D03">
            <w:pPr>
              <w:pStyle w:val="TAL"/>
              <w:rPr>
                <w:ins w:id="367" w:author="CATT" w:date="2022-08-09T17:36:00Z"/>
              </w:rPr>
            </w:pPr>
            <w:ins w:id="368" w:author="CATT" w:date="2022-08-09T17:36:00Z">
              <w:r w:rsidRPr="001C0E1B">
                <w:t>OCNG Patterns</w:t>
              </w:r>
            </w:ins>
          </w:p>
        </w:tc>
        <w:tc>
          <w:tcPr>
            <w:tcW w:w="1021" w:type="dxa"/>
            <w:tcBorders>
              <w:top w:val="single" w:sz="4" w:space="0" w:color="auto"/>
              <w:left w:val="single" w:sz="4" w:space="0" w:color="auto"/>
              <w:bottom w:val="single" w:sz="4" w:space="0" w:color="auto"/>
              <w:right w:val="single" w:sz="4" w:space="0" w:color="auto"/>
            </w:tcBorders>
            <w:vAlign w:val="center"/>
          </w:tcPr>
          <w:p w14:paraId="3C9A5D70" w14:textId="77777777" w:rsidR="002339BA" w:rsidRPr="001C0E1B" w:rsidRDefault="002339BA" w:rsidP="00F20D03">
            <w:pPr>
              <w:pStyle w:val="TAC"/>
              <w:rPr>
                <w:ins w:id="369" w:author="CATT" w:date="2022-08-09T17:36:00Z"/>
              </w:rPr>
            </w:pPr>
          </w:p>
        </w:tc>
        <w:tc>
          <w:tcPr>
            <w:tcW w:w="4628" w:type="dxa"/>
            <w:gridSpan w:val="6"/>
            <w:tcBorders>
              <w:top w:val="single" w:sz="4" w:space="0" w:color="auto"/>
              <w:left w:val="single" w:sz="4" w:space="0" w:color="auto"/>
              <w:bottom w:val="single" w:sz="4" w:space="0" w:color="auto"/>
              <w:right w:val="single" w:sz="4" w:space="0" w:color="auto"/>
            </w:tcBorders>
            <w:vAlign w:val="center"/>
            <w:hideMark/>
          </w:tcPr>
          <w:p w14:paraId="08FF5CFE" w14:textId="77777777" w:rsidR="002339BA" w:rsidRPr="001C0E1B" w:rsidRDefault="002339BA" w:rsidP="00F20D03">
            <w:pPr>
              <w:pStyle w:val="TAC"/>
              <w:rPr>
                <w:ins w:id="370" w:author="CATT" w:date="2022-08-09T17:36:00Z"/>
              </w:rPr>
            </w:pPr>
            <w:ins w:id="371" w:author="CATT" w:date="2022-08-09T17:36:00Z">
              <w:r w:rsidRPr="001C0E1B">
                <w:rPr>
                  <w:snapToGrid w:val="0"/>
                </w:rPr>
                <w:t>OP.1</w:t>
              </w:r>
            </w:ins>
          </w:p>
        </w:tc>
      </w:tr>
      <w:tr w:rsidR="002339BA" w:rsidRPr="001C0E1B" w14:paraId="440CF123" w14:textId="77777777" w:rsidTr="001142D8">
        <w:trPr>
          <w:jc w:val="center"/>
          <w:ins w:id="372"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41F6615" w14:textId="77777777" w:rsidR="002339BA" w:rsidRPr="001C0E1B" w:rsidRDefault="002339BA" w:rsidP="00F20D03">
            <w:pPr>
              <w:pStyle w:val="TAL"/>
              <w:rPr>
                <w:ins w:id="373" w:author="CATT" w:date="2022-08-09T17:36:00Z"/>
              </w:rPr>
            </w:pPr>
            <w:ins w:id="374" w:author="CATT" w:date="2022-08-09T17:36:00Z">
              <w:r w:rsidRPr="001C0E1B">
                <w:rPr>
                  <w:szCs w:val="18"/>
                  <w:lang w:eastAsia="zh-CN"/>
                </w:rPr>
                <w:t>SMTC Configuration</w:t>
              </w:r>
            </w:ins>
          </w:p>
        </w:tc>
        <w:tc>
          <w:tcPr>
            <w:tcW w:w="1021" w:type="dxa"/>
            <w:tcBorders>
              <w:top w:val="single" w:sz="4" w:space="0" w:color="auto"/>
              <w:left w:val="single" w:sz="4" w:space="0" w:color="auto"/>
              <w:bottom w:val="single" w:sz="4" w:space="0" w:color="auto"/>
              <w:right w:val="single" w:sz="4" w:space="0" w:color="auto"/>
            </w:tcBorders>
            <w:vAlign w:val="center"/>
          </w:tcPr>
          <w:p w14:paraId="039C05E7" w14:textId="77777777" w:rsidR="002339BA" w:rsidRPr="001C0E1B" w:rsidRDefault="002339BA" w:rsidP="00F20D03">
            <w:pPr>
              <w:pStyle w:val="TAC"/>
              <w:rPr>
                <w:ins w:id="375" w:author="CATT" w:date="2022-08-09T17:36:00Z"/>
              </w:rPr>
            </w:pPr>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139B3355" w14:textId="77777777" w:rsidR="002339BA" w:rsidRPr="001C0E1B" w:rsidRDefault="002339BA" w:rsidP="00F20D03">
            <w:pPr>
              <w:pStyle w:val="TAC"/>
              <w:rPr>
                <w:ins w:id="376" w:author="CATT" w:date="2022-08-09T17:36:00Z"/>
                <w:snapToGrid w:val="0"/>
              </w:rPr>
            </w:pPr>
            <w:ins w:id="377" w:author="CATT" w:date="2022-08-09T17:36:00Z">
              <w:r w:rsidRPr="001C0E1B">
                <w:rPr>
                  <w:snapToGrid w:val="0"/>
                  <w:szCs w:val="18"/>
                  <w:lang w:eastAsia="zh-CN"/>
                </w:rPr>
                <w:t>SMTC.1</w:t>
              </w:r>
            </w:ins>
          </w:p>
        </w:tc>
      </w:tr>
      <w:tr w:rsidR="002339BA" w:rsidRPr="001C0E1B" w14:paraId="63164C29" w14:textId="77777777" w:rsidTr="001142D8">
        <w:trPr>
          <w:jc w:val="center"/>
          <w:ins w:id="378" w:author="CATT" w:date="2022-08-10T08:00: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D7C82EB" w14:textId="7405C4F9" w:rsidR="002339BA" w:rsidRPr="001C0E1B" w:rsidRDefault="002339BA" w:rsidP="00F20D03">
            <w:pPr>
              <w:pStyle w:val="TAL"/>
              <w:rPr>
                <w:ins w:id="379" w:author="CATT" w:date="2022-08-10T08:00:00Z"/>
                <w:szCs w:val="18"/>
                <w:lang w:eastAsia="zh-CN"/>
              </w:rPr>
            </w:pPr>
            <w:ins w:id="380" w:author="CATT" w:date="2022-08-10T08:00:00Z">
              <w:r w:rsidRPr="001C0E1B">
                <w:rPr>
                  <w:rFonts w:cs="Arial"/>
                </w:rPr>
                <w:t>SSB Configuration</w:t>
              </w:r>
            </w:ins>
          </w:p>
        </w:tc>
        <w:tc>
          <w:tcPr>
            <w:tcW w:w="1021" w:type="dxa"/>
            <w:tcBorders>
              <w:top w:val="single" w:sz="4" w:space="0" w:color="auto"/>
              <w:left w:val="single" w:sz="4" w:space="0" w:color="auto"/>
              <w:bottom w:val="single" w:sz="4" w:space="0" w:color="auto"/>
              <w:right w:val="single" w:sz="4" w:space="0" w:color="auto"/>
            </w:tcBorders>
            <w:vAlign w:val="center"/>
          </w:tcPr>
          <w:p w14:paraId="4CB72A64" w14:textId="77777777" w:rsidR="002339BA" w:rsidRPr="001C0E1B" w:rsidRDefault="002339BA" w:rsidP="00F20D03">
            <w:pPr>
              <w:pStyle w:val="TAC"/>
              <w:rPr>
                <w:ins w:id="381" w:author="CATT" w:date="2022-08-10T08:00:00Z"/>
              </w:rPr>
            </w:pPr>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29E220EF" w14:textId="559E55CE" w:rsidR="002339BA" w:rsidRPr="001C0E1B" w:rsidRDefault="002339BA" w:rsidP="00F20D03">
            <w:pPr>
              <w:pStyle w:val="TAC"/>
              <w:rPr>
                <w:ins w:id="382" w:author="CATT" w:date="2022-08-10T08:00:00Z"/>
                <w:snapToGrid w:val="0"/>
                <w:szCs w:val="18"/>
                <w:lang w:eastAsia="zh-CN"/>
              </w:rPr>
            </w:pPr>
            <w:ins w:id="383" w:author="CATT" w:date="2022-08-10T08:00:00Z">
              <w:r w:rsidRPr="001C0E1B">
                <w:rPr>
                  <w:rFonts w:cs="v4.2.0"/>
                </w:rPr>
                <w:t>SSB.1 FR1</w:t>
              </w:r>
            </w:ins>
          </w:p>
        </w:tc>
      </w:tr>
      <w:tr w:rsidR="002339BA" w:rsidRPr="001C0E1B" w14:paraId="762C3A85" w14:textId="77777777" w:rsidTr="001142D8">
        <w:trPr>
          <w:jc w:val="center"/>
          <w:ins w:id="384" w:author="CATT" w:date="2022-08-10T08:01: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D59E9EB" w14:textId="09A6BE05" w:rsidR="002339BA" w:rsidRPr="001C0E1B" w:rsidRDefault="002339BA" w:rsidP="00F20D03">
            <w:pPr>
              <w:pStyle w:val="TAL"/>
              <w:rPr>
                <w:ins w:id="385" w:author="CATT" w:date="2022-08-10T08:01:00Z"/>
                <w:rFonts w:cs="Arial"/>
              </w:rPr>
            </w:pPr>
            <w:ins w:id="386" w:author="CATT" w:date="2022-08-10T08:01:00Z">
              <w:r w:rsidRPr="001C0E1B">
                <w:rPr>
                  <w:rFonts w:cs="Arial"/>
                </w:rPr>
                <w:t>PDSCH/PDCCH subcarrier spacing</w:t>
              </w:r>
            </w:ins>
          </w:p>
        </w:tc>
        <w:tc>
          <w:tcPr>
            <w:tcW w:w="1021" w:type="dxa"/>
            <w:tcBorders>
              <w:top w:val="single" w:sz="4" w:space="0" w:color="auto"/>
              <w:left w:val="single" w:sz="4" w:space="0" w:color="auto"/>
              <w:bottom w:val="single" w:sz="4" w:space="0" w:color="auto"/>
              <w:right w:val="single" w:sz="4" w:space="0" w:color="auto"/>
            </w:tcBorders>
            <w:vAlign w:val="center"/>
          </w:tcPr>
          <w:p w14:paraId="2D6FC19A" w14:textId="6EA8E1F2" w:rsidR="002339BA" w:rsidRPr="001C0E1B" w:rsidRDefault="002339BA" w:rsidP="00F20D03">
            <w:pPr>
              <w:pStyle w:val="TAC"/>
              <w:rPr>
                <w:ins w:id="387" w:author="CATT" w:date="2022-08-10T08:01:00Z"/>
              </w:rPr>
            </w:pPr>
            <w:ins w:id="388" w:author="CATT" w:date="2022-08-10T08:01:00Z">
              <w:r w:rsidRPr="001C0E1B">
                <w:t>kHz</w:t>
              </w:r>
            </w:ins>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3362F3B5" w14:textId="2B201950" w:rsidR="002339BA" w:rsidRPr="001C0E1B" w:rsidRDefault="002339BA" w:rsidP="00F20D03">
            <w:pPr>
              <w:pStyle w:val="TAC"/>
              <w:rPr>
                <w:ins w:id="389" w:author="CATT" w:date="2022-08-10T08:01:00Z"/>
                <w:rFonts w:cs="v4.2.0"/>
              </w:rPr>
            </w:pPr>
            <w:ins w:id="390" w:author="CATT" w:date="2022-08-10T08:01:00Z">
              <w:r w:rsidRPr="001C0E1B">
                <w:t>15 kHz</w:t>
              </w:r>
            </w:ins>
          </w:p>
        </w:tc>
      </w:tr>
      <w:tr w:rsidR="002339BA" w:rsidRPr="001C0E1B" w14:paraId="01372052" w14:textId="77777777" w:rsidTr="001142D8">
        <w:trPr>
          <w:jc w:val="center"/>
          <w:ins w:id="391" w:author="CATT" w:date="2022-08-10T08:01: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B8675CD" w14:textId="32FC3B21" w:rsidR="002339BA" w:rsidRPr="001C0E1B" w:rsidRDefault="002339BA" w:rsidP="00F20D03">
            <w:pPr>
              <w:pStyle w:val="TAL"/>
              <w:rPr>
                <w:ins w:id="392" w:author="CATT" w:date="2022-08-10T08:01:00Z"/>
                <w:rFonts w:cs="Arial"/>
              </w:rPr>
            </w:pPr>
            <w:ins w:id="393" w:author="CATT" w:date="2022-08-10T08:01:00Z">
              <w:r w:rsidRPr="001C0E1B">
                <w:rPr>
                  <w:rFonts w:cs="Arial"/>
                </w:rPr>
                <w:t>PUCCH/PUSCH subcarrier spacing</w:t>
              </w:r>
            </w:ins>
          </w:p>
        </w:tc>
        <w:tc>
          <w:tcPr>
            <w:tcW w:w="1021" w:type="dxa"/>
            <w:tcBorders>
              <w:top w:val="single" w:sz="4" w:space="0" w:color="auto"/>
              <w:left w:val="single" w:sz="4" w:space="0" w:color="auto"/>
              <w:bottom w:val="single" w:sz="4" w:space="0" w:color="auto"/>
              <w:right w:val="single" w:sz="4" w:space="0" w:color="auto"/>
            </w:tcBorders>
            <w:vAlign w:val="center"/>
          </w:tcPr>
          <w:p w14:paraId="70622152" w14:textId="57B383E5" w:rsidR="002339BA" w:rsidRPr="001C0E1B" w:rsidRDefault="002339BA" w:rsidP="00F20D03">
            <w:pPr>
              <w:pStyle w:val="TAC"/>
              <w:rPr>
                <w:ins w:id="394" w:author="CATT" w:date="2022-08-10T08:01:00Z"/>
              </w:rPr>
            </w:pPr>
            <w:ins w:id="395" w:author="CATT" w:date="2022-08-10T08:02:00Z">
              <w:r w:rsidRPr="001C0E1B">
                <w:t>kHz</w:t>
              </w:r>
            </w:ins>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7FA53D8C" w14:textId="1CD7D3DE" w:rsidR="002339BA" w:rsidRPr="001C0E1B" w:rsidRDefault="002339BA" w:rsidP="00F20D03">
            <w:pPr>
              <w:pStyle w:val="TAC"/>
              <w:rPr>
                <w:ins w:id="396" w:author="CATT" w:date="2022-08-10T08:01:00Z"/>
              </w:rPr>
            </w:pPr>
            <w:ins w:id="397" w:author="CATT" w:date="2022-08-10T08:02:00Z">
              <w:r w:rsidRPr="001C0E1B">
                <w:t>15 kHz</w:t>
              </w:r>
            </w:ins>
          </w:p>
        </w:tc>
      </w:tr>
      <w:tr w:rsidR="002339BA" w:rsidRPr="001C0E1B" w14:paraId="38979133" w14:textId="77777777" w:rsidTr="001142D8">
        <w:trPr>
          <w:jc w:val="center"/>
          <w:ins w:id="398" w:author="CATT" w:date="2022-08-09T17:36:00Z"/>
        </w:trPr>
        <w:tc>
          <w:tcPr>
            <w:tcW w:w="3996" w:type="dxa"/>
            <w:gridSpan w:val="2"/>
            <w:tcBorders>
              <w:left w:val="single" w:sz="4" w:space="0" w:color="auto"/>
              <w:right w:val="single" w:sz="4" w:space="0" w:color="auto"/>
            </w:tcBorders>
            <w:vAlign w:val="center"/>
          </w:tcPr>
          <w:p w14:paraId="620B95B5" w14:textId="77777777" w:rsidR="002339BA" w:rsidRPr="001C0E1B" w:rsidRDefault="002339BA" w:rsidP="00F20D03">
            <w:pPr>
              <w:pStyle w:val="TAL"/>
              <w:rPr>
                <w:ins w:id="399" w:author="CATT" w:date="2022-08-09T17:36:00Z"/>
              </w:rPr>
            </w:pPr>
            <w:ins w:id="400" w:author="CATT" w:date="2022-08-09T17:36:00Z">
              <w:r w:rsidRPr="001C0E1B">
                <w:t xml:space="preserve">PRACH configuration </w:t>
              </w:r>
            </w:ins>
          </w:p>
        </w:tc>
        <w:tc>
          <w:tcPr>
            <w:tcW w:w="1021" w:type="dxa"/>
            <w:tcBorders>
              <w:left w:val="single" w:sz="4" w:space="0" w:color="auto"/>
              <w:right w:val="single" w:sz="4" w:space="0" w:color="auto"/>
            </w:tcBorders>
            <w:vAlign w:val="center"/>
          </w:tcPr>
          <w:p w14:paraId="717B3138" w14:textId="77777777" w:rsidR="002339BA" w:rsidRPr="001C0E1B" w:rsidRDefault="002339BA" w:rsidP="00F20D03">
            <w:pPr>
              <w:pStyle w:val="TAC"/>
              <w:rPr>
                <w:ins w:id="401" w:author="CATT" w:date="2022-08-09T17:36:00Z"/>
              </w:rPr>
            </w:pPr>
          </w:p>
        </w:tc>
        <w:tc>
          <w:tcPr>
            <w:tcW w:w="4628" w:type="dxa"/>
            <w:gridSpan w:val="6"/>
            <w:tcBorders>
              <w:left w:val="single" w:sz="4" w:space="0" w:color="auto"/>
              <w:right w:val="single" w:sz="4" w:space="0" w:color="auto"/>
            </w:tcBorders>
            <w:vAlign w:val="center"/>
          </w:tcPr>
          <w:p w14:paraId="1E1C23D6" w14:textId="77777777" w:rsidR="002339BA" w:rsidRPr="001C0E1B" w:rsidRDefault="002339BA" w:rsidP="00F20D03">
            <w:pPr>
              <w:pStyle w:val="TAC"/>
              <w:rPr>
                <w:ins w:id="402" w:author="CATT" w:date="2022-08-09T17:36:00Z"/>
              </w:rPr>
            </w:pPr>
            <w:ins w:id="403" w:author="CATT" w:date="2022-08-09T17:36:00Z">
              <w:r w:rsidRPr="001C0E1B">
                <w:rPr>
                  <w:lang w:eastAsia="zh-CN"/>
                </w:rPr>
                <w:t>FR1 PRACH configuration 1</w:t>
              </w:r>
            </w:ins>
          </w:p>
        </w:tc>
      </w:tr>
      <w:tr w:rsidR="002339BA" w:rsidRPr="001C0E1B" w14:paraId="56BC42A7" w14:textId="77777777" w:rsidTr="001142D8">
        <w:trPr>
          <w:jc w:val="center"/>
          <w:ins w:id="404" w:author="CATT" w:date="2022-08-09T17:36:00Z"/>
        </w:trPr>
        <w:tc>
          <w:tcPr>
            <w:tcW w:w="2128" w:type="dxa"/>
            <w:vMerge w:val="restart"/>
            <w:tcBorders>
              <w:left w:val="single" w:sz="4" w:space="0" w:color="auto"/>
              <w:right w:val="single" w:sz="4" w:space="0" w:color="auto"/>
            </w:tcBorders>
            <w:shd w:val="clear" w:color="auto" w:fill="auto"/>
            <w:vAlign w:val="center"/>
          </w:tcPr>
          <w:p w14:paraId="29AA1DCE" w14:textId="77777777" w:rsidR="002339BA" w:rsidRPr="001C0E1B" w:rsidRDefault="002339BA" w:rsidP="00F20D03">
            <w:pPr>
              <w:pStyle w:val="TAL"/>
              <w:rPr>
                <w:ins w:id="405" w:author="CATT" w:date="2022-08-09T17:36:00Z"/>
                <w:rFonts w:cs="Arial"/>
              </w:rPr>
            </w:pPr>
            <w:ins w:id="406" w:author="CATT" w:date="2022-08-09T17:36:00Z">
              <w:r w:rsidRPr="001C0E1B">
                <w:rPr>
                  <w:rFonts w:cs="Arial"/>
                </w:rPr>
                <w:t>BWP configuration</w:t>
              </w:r>
            </w:ins>
          </w:p>
        </w:tc>
        <w:tc>
          <w:tcPr>
            <w:tcW w:w="1868" w:type="dxa"/>
            <w:tcBorders>
              <w:left w:val="single" w:sz="4" w:space="0" w:color="auto"/>
              <w:right w:val="single" w:sz="4" w:space="0" w:color="auto"/>
            </w:tcBorders>
            <w:vAlign w:val="center"/>
          </w:tcPr>
          <w:p w14:paraId="7E463E3A" w14:textId="77777777" w:rsidR="002339BA" w:rsidRPr="001C0E1B" w:rsidRDefault="002339BA" w:rsidP="00F20D03">
            <w:pPr>
              <w:pStyle w:val="TAL"/>
              <w:rPr>
                <w:ins w:id="407" w:author="CATT" w:date="2022-08-09T17:36:00Z"/>
              </w:rPr>
            </w:pPr>
            <w:ins w:id="408" w:author="CATT" w:date="2022-08-09T17:36:00Z">
              <w:r w:rsidRPr="001C0E1B">
                <w:t>Initial DL BWP</w:t>
              </w:r>
            </w:ins>
          </w:p>
        </w:tc>
        <w:tc>
          <w:tcPr>
            <w:tcW w:w="1021" w:type="dxa"/>
            <w:tcBorders>
              <w:left w:val="single" w:sz="4" w:space="0" w:color="auto"/>
              <w:right w:val="single" w:sz="4" w:space="0" w:color="auto"/>
            </w:tcBorders>
            <w:vAlign w:val="center"/>
          </w:tcPr>
          <w:p w14:paraId="67CE2177" w14:textId="77777777" w:rsidR="002339BA" w:rsidRPr="001C0E1B" w:rsidRDefault="002339BA" w:rsidP="00F20D03">
            <w:pPr>
              <w:pStyle w:val="TAC"/>
              <w:rPr>
                <w:ins w:id="409" w:author="CATT" w:date="2022-08-09T17:36:00Z"/>
              </w:rPr>
            </w:pPr>
          </w:p>
        </w:tc>
        <w:tc>
          <w:tcPr>
            <w:tcW w:w="4628" w:type="dxa"/>
            <w:gridSpan w:val="6"/>
            <w:tcBorders>
              <w:left w:val="single" w:sz="4" w:space="0" w:color="auto"/>
              <w:right w:val="single" w:sz="4" w:space="0" w:color="auto"/>
            </w:tcBorders>
            <w:vAlign w:val="center"/>
          </w:tcPr>
          <w:p w14:paraId="69E6CFBC" w14:textId="77777777" w:rsidR="002339BA" w:rsidRPr="001C0E1B" w:rsidRDefault="002339BA" w:rsidP="00F20D03">
            <w:pPr>
              <w:pStyle w:val="TAC"/>
              <w:rPr>
                <w:ins w:id="410" w:author="CATT" w:date="2022-08-09T17:36:00Z"/>
              </w:rPr>
            </w:pPr>
            <w:ins w:id="411" w:author="CATT" w:date="2022-08-09T17:36:00Z">
              <w:r w:rsidRPr="001C0E1B">
                <w:rPr>
                  <w:rFonts w:cs="v3.7.0"/>
                </w:rPr>
                <w:t>DLBWP.0.1</w:t>
              </w:r>
            </w:ins>
          </w:p>
        </w:tc>
      </w:tr>
      <w:tr w:rsidR="002339BA" w:rsidRPr="001C0E1B" w14:paraId="071A9F79" w14:textId="77777777" w:rsidTr="001142D8">
        <w:trPr>
          <w:jc w:val="center"/>
          <w:ins w:id="412" w:author="CATT" w:date="2022-08-09T17:36:00Z"/>
        </w:trPr>
        <w:tc>
          <w:tcPr>
            <w:tcW w:w="2128" w:type="dxa"/>
            <w:vMerge/>
            <w:tcBorders>
              <w:left w:val="single" w:sz="4" w:space="0" w:color="auto"/>
              <w:right w:val="single" w:sz="4" w:space="0" w:color="auto"/>
            </w:tcBorders>
            <w:shd w:val="clear" w:color="auto" w:fill="auto"/>
            <w:vAlign w:val="center"/>
          </w:tcPr>
          <w:p w14:paraId="0F55D4F7" w14:textId="77777777" w:rsidR="002339BA" w:rsidRPr="001C0E1B" w:rsidRDefault="002339BA">
            <w:pPr>
              <w:pStyle w:val="TAL"/>
              <w:rPr>
                <w:ins w:id="413" w:author="CATT" w:date="2022-08-09T17:36:00Z"/>
                <w:rFonts w:cs="Arial"/>
              </w:rPr>
            </w:pPr>
          </w:p>
        </w:tc>
        <w:tc>
          <w:tcPr>
            <w:tcW w:w="1868" w:type="dxa"/>
            <w:tcBorders>
              <w:left w:val="single" w:sz="4" w:space="0" w:color="auto"/>
              <w:right w:val="single" w:sz="4" w:space="0" w:color="auto"/>
            </w:tcBorders>
            <w:vAlign w:val="center"/>
          </w:tcPr>
          <w:p w14:paraId="6AD7C877" w14:textId="77777777" w:rsidR="002339BA" w:rsidRPr="001C0E1B" w:rsidRDefault="002339BA">
            <w:pPr>
              <w:pStyle w:val="TAL"/>
              <w:rPr>
                <w:ins w:id="414" w:author="CATT" w:date="2022-08-09T17:36:00Z"/>
              </w:rPr>
            </w:pPr>
            <w:ins w:id="415" w:author="CATT" w:date="2022-08-09T17:36:00Z">
              <w:r w:rsidRPr="001C0E1B">
                <w:t>Dedicated DL BWP</w:t>
              </w:r>
            </w:ins>
          </w:p>
        </w:tc>
        <w:tc>
          <w:tcPr>
            <w:tcW w:w="1021" w:type="dxa"/>
            <w:tcBorders>
              <w:left w:val="single" w:sz="4" w:space="0" w:color="auto"/>
              <w:right w:val="single" w:sz="4" w:space="0" w:color="auto"/>
            </w:tcBorders>
            <w:vAlign w:val="center"/>
          </w:tcPr>
          <w:p w14:paraId="73327B08" w14:textId="77777777" w:rsidR="002339BA" w:rsidRPr="001C0E1B" w:rsidRDefault="002339BA">
            <w:pPr>
              <w:pStyle w:val="TAC"/>
              <w:rPr>
                <w:ins w:id="416" w:author="CATT" w:date="2022-08-09T17:36:00Z"/>
              </w:rPr>
            </w:pPr>
          </w:p>
        </w:tc>
        <w:tc>
          <w:tcPr>
            <w:tcW w:w="4628" w:type="dxa"/>
            <w:gridSpan w:val="6"/>
            <w:tcBorders>
              <w:left w:val="single" w:sz="4" w:space="0" w:color="auto"/>
              <w:right w:val="single" w:sz="4" w:space="0" w:color="auto"/>
            </w:tcBorders>
            <w:vAlign w:val="center"/>
          </w:tcPr>
          <w:p w14:paraId="72A6E135" w14:textId="77777777" w:rsidR="002339BA" w:rsidRPr="001C0E1B" w:rsidRDefault="002339BA">
            <w:pPr>
              <w:pStyle w:val="TAC"/>
              <w:rPr>
                <w:ins w:id="417" w:author="CATT" w:date="2022-08-09T17:36:00Z"/>
              </w:rPr>
            </w:pPr>
            <w:ins w:id="418" w:author="CATT" w:date="2022-08-09T17:36:00Z">
              <w:r w:rsidRPr="001C0E1B">
                <w:rPr>
                  <w:rFonts w:cs="v3.7.0"/>
                </w:rPr>
                <w:t>DLBWP.1.1</w:t>
              </w:r>
            </w:ins>
          </w:p>
        </w:tc>
      </w:tr>
      <w:tr w:rsidR="002339BA" w:rsidRPr="001C0E1B" w14:paraId="486FF567" w14:textId="77777777" w:rsidTr="001142D8">
        <w:trPr>
          <w:jc w:val="center"/>
          <w:ins w:id="419" w:author="CATT" w:date="2022-08-09T17:36:00Z"/>
        </w:trPr>
        <w:tc>
          <w:tcPr>
            <w:tcW w:w="2128" w:type="dxa"/>
            <w:vMerge/>
            <w:tcBorders>
              <w:left w:val="single" w:sz="4" w:space="0" w:color="auto"/>
              <w:right w:val="single" w:sz="4" w:space="0" w:color="auto"/>
            </w:tcBorders>
            <w:shd w:val="clear" w:color="auto" w:fill="auto"/>
            <w:vAlign w:val="center"/>
          </w:tcPr>
          <w:p w14:paraId="2364AA1E" w14:textId="77777777" w:rsidR="002339BA" w:rsidRPr="001C0E1B" w:rsidRDefault="002339BA">
            <w:pPr>
              <w:pStyle w:val="TAL"/>
              <w:rPr>
                <w:ins w:id="420" w:author="CATT" w:date="2022-08-09T17:36:00Z"/>
                <w:rFonts w:cs="Arial"/>
              </w:rPr>
            </w:pPr>
          </w:p>
        </w:tc>
        <w:tc>
          <w:tcPr>
            <w:tcW w:w="1868" w:type="dxa"/>
            <w:tcBorders>
              <w:left w:val="single" w:sz="4" w:space="0" w:color="auto"/>
              <w:right w:val="single" w:sz="4" w:space="0" w:color="auto"/>
            </w:tcBorders>
            <w:vAlign w:val="center"/>
          </w:tcPr>
          <w:p w14:paraId="67DF0D79" w14:textId="77777777" w:rsidR="002339BA" w:rsidRPr="001C0E1B" w:rsidRDefault="002339BA">
            <w:pPr>
              <w:pStyle w:val="TAL"/>
              <w:rPr>
                <w:ins w:id="421" w:author="CATT" w:date="2022-08-09T17:36:00Z"/>
              </w:rPr>
            </w:pPr>
            <w:ins w:id="422" w:author="CATT" w:date="2022-08-09T17:36:00Z">
              <w:r w:rsidRPr="001C0E1B">
                <w:t>Initial UL BWP</w:t>
              </w:r>
            </w:ins>
          </w:p>
        </w:tc>
        <w:tc>
          <w:tcPr>
            <w:tcW w:w="1021" w:type="dxa"/>
            <w:tcBorders>
              <w:left w:val="single" w:sz="4" w:space="0" w:color="auto"/>
              <w:right w:val="single" w:sz="4" w:space="0" w:color="auto"/>
            </w:tcBorders>
            <w:vAlign w:val="center"/>
          </w:tcPr>
          <w:p w14:paraId="7314CD38" w14:textId="77777777" w:rsidR="002339BA" w:rsidRPr="001C0E1B" w:rsidRDefault="002339BA">
            <w:pPr>
              <w:pStyle w:val="TAC"/>
              <w:rPr>
                <w:ins w:id="423" w:author="CATT" w:date="2022-08-09T17:36:00Z"/>
              </w:rPr>
            </w:pPr>
          </w:p>
        </w:tc>
        <w:tc>
          <w:tcPr>
            <w:tcW w:w="4628" w:type="dxa"/>
            <w:gridSpan w:val="6"/>
            <w:tcBorders>
              <w:left w:val="single" w:sz="4" w:space="0" w:color="auto"/>
              <w:right w:val="single" w:sz="4" w:space="0" w:color="auto"/>
            </w:tcBorders>
            <w:vAlign w:val="center"/>
          </w:tcPr>
          <w:p w14:paraId="0011DDA0" w14:textId="77777777" w:rsidR="002339BA" w:rsidRPr="001C0E1B" w:rsidRDefault="002339BA">
            <w:pPr>
              <w:pStyle w:val="TAC"/>
              <w:rPr>
                <w:ins w:id="424" w:author="CATT" w:date="2022-08-09T17:36:00Z"/>
              </w:rPr>
            </w:pPr>
            <w:ins w:id="425" w:author="CATT" w:date="2022-08-09T17:36:00Z">
              <w:r w:rsidRPr="001C0E1B">
                <w:rPr>
                  <w:rFonts w:cs="v3.7.0"/>
                </w:rPr>
                <w:t>ULBWP.0.1</w:t>
              </w:r>
            </w:ins>
          </w:p>
        </w:tc>
      </w:tr>
      <w:tr w:rsidR="002339BA" w:rsidRPr="001C0E1B" w14:paraId="2EA5300D" w14:textId="77777777" w:rsidTr="001142D8">
        <w:trPr>
          <w:jc w:val="center"/>
          <w:ins w:id="426" w:author="CATT" w:date="2022-08-09T17:36:00Z"/>
        </w:trPr>
        <w:tc>
          <w:tcPr>
            <w:tcW w:w="2128" w:type="dxa"/>
            <w:vMerge/>
            <w:tcBorders>
              <w:left w:val="single" w:sz="4" w:space="0" w:color="auto"/>
              <w:right w:val="single" w:sz="4" w:space="0" w:color="auto"/>
            </w:tcBorders>
            <w:shd w:val="clear" w:color="auto" w:fill="auto"/>
            <w:vAlign w:val="center"/>
          </w:tcPr>
          <w:p w14:paraId="0A2645B1" w14:textId="77777777" w:rsidR="002339BA" w:rsidRPr="001C0E1B" w:rsidRDefault="002339BA">
            <w:pPr>
              <w:pStyle w:val="TAL"/>
              <w:rPr>
                <w:ins w:id="427" w:author="CATT" w:date="2022-08-09T17:36:00Z"/>
                <w:rFonts w:cs="Arial"/>
              </w:rPr>
            </w:pPr>
          </w:p>
        </w:tc>
        <w:tc>
          <w:tcPr>
            <w:tcW w:w="1868" w:type="dxa"/>
            <w:tcBorders>
              <w:left w:val="single" w:sz="4" w:space="0" w:color="auto"/>
              <w:right w:val="single" w:sz="4" w:space="0" w:color="auto"/>
            </w:tcBorders>
            <w:vAlign w:val="center"/>
          </w:tcPr>
          <w:p w14:paraId="794C4D2C" w14:textId="77777777" w:rsidR="002339BA" w:rsidRPr="001C0E1B" w:rsidRDefault="002339BA">
            <w:pPr>
              <w:pStyle w:val="TAL"/>
              <w:rPr>
                <w:ins w:id="428" w:author="CATT" w:date="2022-08-09T17:36:00Z"/>
              </w:rPr>
            </w:pPr>
            <w:ins w:id="429" w:author="CATT" w:date="2022-08-09T17:36:00Z">
              <w:r w:rsidRPr="001C0E1B">
                <w:t>Dedicated UL BWP</w:t>
              </w:r>
            </w:ins>
          </w:p>
        </w:tc>
        <w:tc>
          <w:tcPr>
            <w:tcW w:w="1021" w:type="dxa"/>
            <w:tcBorders>
              <w:left w:val="single" w:sz="4" w:space="0" w:color="auto"/>
              <w:right w:val="single" w:sz="4" w:space="0" w:color="auto"/>
            </w:tcBorders>
            <w:vAlign w:val="center"/>
          </w:tcPr>
          <w:p w14:paraId="7F3981D3" w14:textId="77777777" w:rsidR="002339BA" w:rsidRPr="001C0E1B" w:rsidRDefault="002339BA">
            <w:pPr>
              <w:pStyle w:val="TAC"/>
              <w:rPr>
                <w:ins w:id="430" w:author="CATT" w:date="2022-08-09T17:36:00Z"/>
              </w:rPr>
            </w:pPr>
          </w:p>
        </w:tc>
        <w:tc>
          <w:tcPr>
            <w:tcW w:w="4628" w:type="dxa"/>
            <w:gridSpan w:val="6"/>
            <w:tcBorders>
              <w:left w:val="single" w:sz="4" w:space="0" w:color="auto"/>
              <w:right w:val="single" w:sz="4" w:space="0" w:color="auto"/>
            </w:tcBorders>
            <w:vAlign w:val="center"/>
          </w:tcPr>
          <w:p w14:paraId="5C366A9F" w14:textId="77777777" w:rsidR="002339BA" w:rsidRPr="001C0E1B" w:rsidRDefault="002339BA">
            <w:pPr>
              <w:pStyle w:val="TAC"/>
              <w:rPr>
                <w:ins w:id="431" w:author="CATT" w:date="2022-08-09T17:36:00Z"/>
              </w:rPr>
            </w:pPr>
            <w:ins w:id="432" w:author="CATT" w:date="2022-08-09T17:36:00Z">
              <w:r w:rsidRPr="001C0E1B">
                <w:rPr>
                  <w:rFonts w:cs="v3.7.0"/>
                </w:rPr>
                <w:t>ULBWP.1.1</w:t>
              </w:r>
            </w:ins>
          </w:p>
        </w:tc>
      </w:tr>
      <w:tr w:rsidR="002339BA" w:rsidRPr="001C0E1B" w14:paraId="035C2DA4" w14:textId="77777777" w:rsidTr="001142D8">
        <w:trPr>
          <w:jc w:val="center"/>
          <w:ins w:id="433"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23137D8" w14:textId="77777777" w:rsidR="002339BA" w:rsidRPr="001C0E1B" w:rsidRDefault="002339BA" w:rsidP="00F20D03">
            <w:pPr>
              <w:pStyle w:val="TAL"/>
              <w:rPr>
                <w:ins w:id="434" w:author="CATT" w:date="2022-08-09T17:36:00Z"/>
              </w:rPr>
            </w:pPr>
            <w:ins w:id="435" w:author="CATT" w:date="2022-08-09T17:36:00Z">
              <w:r w:rsidRPr="001C0E1B">
                <w:rPr>
                  <w:szCs w:val="16"/>
                  <w:lang w:eastAsia="ja-JP"/>
                </w:rPr>
                <w:t>EPRE ratio of PSS to SSS</w:t>
              </w:r>
            </w:ins>
          </w:p>
        </w:tc>
        <w:tc>
          <w:tcPr>
            <w:tcW w:w="1021" w:type="dxa"/>
            <w:vMerge w:val="restart"/>
            <w:tcBorders>
              <w:top w:val="single" w:sz="4" w:space="0" w:color="auto"/>
              <w:left w:val="single" w:sz="4" w:space="0" w:color="auto"/>
              <w:right w:val="single" w:sz="4" w:space="0" w:color="auto"/>
            </w:tcBorders>
            <w:vAlign w:val="center"/>
          </w:tcPr>
          <w:p w14:paraId="05381A23" w14:textId="77777777" w:rsidR="002339BA" w:rsidRPr="001C0E1B" w:rsidRDefault="002339BA" w:rsidP="00F20D03">
            <w:pPr>
              <w:pStyle w:val="TAC"/>
              <w:rPr>
                <w:ins w:id="436" w:author="CATT" w:date="2022-08-09T17:36:00Z"/>
                <w:szCs w:val="18"/>
              </w:rPr>
            </w:pPr>
            <w:ins w:id="437" w:author="CATT" w:date="2022-08-09T17:36:00Z">
              <w:r w:rsidRPr="001C0E1B">
                <w:rPr>
                  <w:szCs w:val="18"/>
                  <w:lang w:eastAsia="ja-JP"/>
                </w:rPr>
                <w:t>dB</w:t>
              </w:r>
            </w:ins>
          </w:p>
        </w:tc>
        <w:tc>
          <w:tcPr>
            <w:tcW w:w="4628" w:type="dxa"/>
            <w:gridSpan w:val="6"/>
            <w:vMerge w:val="restart"/>
            <w:tcBorders>
              <w:top w:val="single" w:sz="4" w:space="0" w:color="auto"/>
              <w:left w:val="single" w:sz="4" w:space="0" w:color="auto"/>
              <w:right w:val="single" w:sz="4" w:space="0" w:color="auto"/>
            </w:tcBorders>
            <w:vAlign w:val="center"/>
          </w:tcPr>
          <w:p w14:paraId="544F5AD3" w14:textId="77777777" w:rsidR="002339BA" w:rsidRPr="001C0E1B" w:rsidRDefault="002339BA" w:rsidP="00F20D03">
            <w:pPr>
              <w:pStyle w:val="TAC"/>
              <w:rPr>
                <w:ins w:id="438" w:author="CATT" w:date="2022-08-09T17:36:00Z"/>
                <w:szCs w:val="18"/>
              </w:rPr>
            </w:pPr>
            <w:ins w:id="439" w:author="CATT" w:date="2022-08-09T17:36:00Z">
              <w:r w:rsidRPr="001C0E1B">
                <w:rPr>
                  <w:szCs w:val="18"/>
                  <w:lang w:eastAsia="ja-JP"/>
                </w:rPr>
                <w:t>0</w:t>
              </w:r>
            </w:ins>
          </w:p>
        </w:tc>
      </w:tr>
      <w:tr w:rsidR="002339BA" w:rsidRPr="001C0E1B" w14:paraId="68CF1E10" w14:textId="77777777" w:rsidTr="001142D8">
        <w:trPr>
          <w:jc w:val="center"/>
          <w:ins w:id="440"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024FB005" w14:textId="77777777" w:rsidR="002339BA" w:rsidRPr="001C0E1B" w:rsidRDefault="002339BA" w:rsidP="00F20D03">
            <w:pPr>
              <w:pStyle w:val="TAL"/>
              <w:rPr>
                <w:ins w:id="441" w:author="CATT" w:date="2022-08-09T17:36:00Z"/>
              </w:rPr>
            </w:pPr>
            <w:ins w:id="442" w:author="CATT" w:date="2022-08-09T17:36:00Z">
              <w:r w:rsidRPr="001C0E1B">
                <w:rPr>
                  <w:szCs w:val="16"/>
                  <w:lang w:eastAsia="ja-JP"/>
                </w:rPr>
                <w:t>EPRE ratio of PBCH DMRS to SSS</w:t>
              </w:r>
            </w:ins>
          </w:p>
        </w:tc>
        <w:tc>
          <w:tcPr>
            <w:tcW w:w="1021" w:type="dxa"/>
            <w:vMerge/>
            <w:tcBorders>
              <w:left w:val="single" w:sz="4" w:space="0" w:color="auto"/>
              <w:right w:val="single" w:sz="4" w:space="0" w:color="auto"/>
            </w:tcBorders>
            <w:vAlign w:val="center"/>
          </w:tcPr>
          <w:p w14:paraId="46204F36" w14:textId="77777777" w:rsidR="002339BA" w:rsidRPr="001C0E1B" w:rsidRDefault="002339BA">
            <w:pPr>
              <w:pStyle w:val="TAC"/>
              <w:rPr>
                <w:ins w:id="443" w:author="CATT" w:date="2022-08-09T17:36:00Z"/>
              </w:rPr>
            </w:pPr>
          </w:p>
        </w:tc>
        <w:tc>
          <w:tcPr>
            <w:tcW w:w="4628" w:type="dxa"/>
            <w:gridSpan w:val="6"/>
            <w:vMerge/>
            <w:tcBorders>
              <w:left w:val="single" w:sz="4" w:space="0" w:color="auto"/>
              <w:right w:val="single" w:sz="4" w:space="0" w:color="auto"/>
            </w:tcBorders>
            <w:vAlign w:val="center"/>
          </w:tcPr>
          <w:p w14:paraId="608BA894" w14:textId="77777777" w:rsidR="002339BA" w:rsidRPr="001C0E1B" w:rsidRDefault="002339BA">
            <w:pPr>
              <w:pStyle w:val="TAC"/>
              <w:rPr>
                <w:ins w:id="444" w:author="CATT" w:date="2022-08-09T17:36:00Z"/>
              </w:rPr>
            </w:pPr>
          </w:p>
        </w:tc>
      </w:tr>
      <w:tr w:rsidR="002339BA" w:rsidRPr="001C0E1B" w14:paraId="48C9C775" w14:textId="77777777" w:rsidTr="001142D8">
        <w:trPr>
          <w:jc w:val="center"/>
          <w:ins w:id="445"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CC14605" w14:textId="77777777" w:rsidR="002339BA" w:rsidRPr="001C0E1B" w:rsidRDefault="002339BA" w:rsidP="00F20D03">
            <w:pPr>
              <w:pStyle w:val="TAL"/>
              <w:rPr>
                <w:ins w:id="446" w:author="CATT" w:date="2022-08-09T17:36:00Z"/>
              </w:rPr>
            </w:pPr>
            <w:ins w:id="447" w:author="CATT" w:date="2022-08-09T17:36:00Z">
              <w:r w:rsidRPr="001C0E1B">
                <w:rPr>
                  <w:szCs w:val="16"/>
                  <w:lang w:eastAsia="ja-JP"/>
                </w:rPr>
                <w:t>EPRE ratio of PBCH to PBCH DMRS</w:t>
              </w:r>
            </w:ins>
          </w:p>
        </w:tc>
        <w:tc>
          <w:tcPr>
            <w:tcW w:w="1021" w:type="dxa"/>
            <w:vMerge/>
            <w:tcBorders>
              <w:left w:val="single" w:sz="4" w:space="0" w:color="auto"/>
              <w:right w:val="single" w:sz="4" w:space="0" w:color="auto"/>
            </w:tcBorders>
            <w:vAlign w:val="center"/>
          </w:tcPr>
          <w:p w14:paraId="4DA81178" w14:textId="77777777" w:rsidR="002339BA" w:rsidRPr="001C0E1B" w:rsidRDefault="002339BA">
            <w:pPr>
              <w:pStyle w:val="TAC"/>
              <w:rPr>
                <w:ins w:id="448" w:author="CATT" w:date="2022-08-09T17:36:00Z"/>
              </w:rPr>
            </w:pPr>
          </w:p>
        </w:tc>
        <w:tc>
          <w:tcPr>
            <w:tcW w:w="4628" w:type="dxa"/>
            <w:gridSpan w:val="6"/>
            <w:vMerge/>
            <w:tcBorders>
              <w:left w:val="single" w:sz="4" w:space="0" w:color="auto"/>
              <w:right w:val="single" w:sz="4" w:space="0" w:color="auto"/>
            </w:tcBorders>
            <w:vAlign w:val="center"/>
          </w:tcPr>
          <w:p w14:paraId="43B318C3" w14:textId="77777777" w:rsidR="002339BA" w:rsidRPr="001C0E1B" w:rsidRDefault="002339BA">
            <w:pPr>
              <w:pStyle w:val="TAC"/>
              <w:rPr>
                <w:ins w:id="449" w:author="CATT" w:date="2022-08-09T17:36:00Z"/>
              </w:rPr>
            </w:pPr>
          </w:p>
        </w:tc>
      </w:tr>
      <w:tr w:rsidR="002339BA" w:rsidRPr="001C0E1B" w14:paraId="1D5A9BE3" w14:textId="77777777" w:rsidTr="001142D8">
        <w:trPr>
          <w:jc w:val="center"/>
          <w:ins w:id="450"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FF5AC71" w14:textId="77777777" w:rsidR="002339BA" w:rsidRPr="001C0E1B" w:rsidRDefault="002339BA" w:rsidP="00F20D03">
            <w:pPr>
              <w:pStyle w:val="TAL"/>
              <w:rPr>
                <w:ins w:id="451" w:author="CATT" w:date="2022-08-09T17:36:00Z"/>
              </w:rPr>
            </w:pPr>
            <w:ins w:id="452" w:author="CATT" w:date="2022-08-09T17:36:00Z">
              <w:r w:rsidRPr="001C0E1B">
                <w:rPr>
                  <w:szCs w:val="16"/>
                  <w:lang w:eastAsia="ja-JP"/>
                </w:rPr>
                <w:t>EPRE ratio of PDCCH DMRS to SSS</w:t>
              </w:r>
            </w:ins>
          </w:p>
        </w:tc>
        <w:tc>
          <w:tcPr>
            <w:tcW w:w="1021" w:type="dxa"/>
            <w:vMerge/>
            <w:tcBorders>
              <w:left w:val="single" w:sz="4" w:space="0" w:color="auto"/>
              <w:right w:val="single" w:sz="4" w:space="0" w:color="auto"/>
            </w:tcBorders>
            <w:vAlign w:val="center"/>
          </w:tcPr>
          <w:p w14:paraId="0EE55C32" w14:textId="77777777" w:rsidR="002339BA" w:rsidRPr="001C0E1B" w:rsidRDefault="002339BA">
            <w:pPr>
              <w:pStyle w:val="TAC"/>
              <w:rPr>
                <w:ins w:id="453" w:author="CATT" w:date="2022-08-09T17:36:00Z"/>
              </w:rPr>
            </w:pPr>
          </w:p>
        </w:tc>
        <w:tc>
          <w:tcPr>
            <w:tcW w:w="4628" w:type="dxa"/>
            <w:gridSpan w:val="6"/>
            <w:vMerge/>
            <w:tcBorders>
              <w:left w:val="single" w:sz="4" w:space="0" w:color="auto"/>
              <w:right w:val="single" w:sz="4" w:space="0" w:color="auto"/>
            </w:tcBorders>
            <w:vAlign w:val="center"/>
          </w:tcPr>
          <w:p w14:paraId="100EA848" w14:textId="77777777" w:rsidR="002339BA" w:rsidRPr="001C0E1B" w:rsidRDefault="002339BA">
            <w:pPr>
              <w:pStyle w:val="TAC"/>
              <w:rPr>
                <w:ins w:id="454" w:author="CATT" w:date="2022-08-09T17:36:00Z"/>
              </w:rPr>
            </w:pPr>
          </w:p>
        </w:tc>
      </w:tr>
      <w:tr w:rsidR="002339BA" w:rsidRPr="001C0E1B" w14:paraId="68D9728C" w14:textId="77777777" w:rsidTr="001142D8">
        <w:trPr>
          <w:jc w:val="center"/>
          <w:ins w:id="455"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81B231D" w14:textId="77777777" w:rsidR="002339BA" w:rsidRPr="001C0E1B" w:rsidRDefault="002339BA" w:rsidP="00F20D03">
            <w:pPr>
              <w:pStyle w:val="TAL"/>
              <w:rPr>
                <w:ins w:id="456" w:author="CATT" w:date="2022-08-09T17:36:00Z"/>
              </w:rPr>
            </w:pPr>
            <w:ins w:id="457" w:author="CATT" w:date="2022-08-09T17:36:00Z">
              <w:r w:rsidRPr="001C0E1B">
                <w:rPr>
                  <w:szCs w:val="16"/>
                  <w:lang w:eastAsia="ja-JP"/>
                </w:rPr>
                <w:t>EPRE ratio of PDCCH to PDCCH DMRS</w:t>
              </w:r>
            </w:ins>
          </w:p>
        </w:tc>
        <w:tc>
          <w:tcPr>
            <w:tcW w:w="1021" w:type="dxa"/>
            <w:vMerge/>
            <w:tcBorders>
              <w:left w:val="single" w:sz="4" w:space="0" w:color="auto"/>
              <w:right w:val="single" w:sz="4" w:space="0" w:color="auto"/>
            </w:tcBorders>
            <w:vAlign w:val="center"/>
          </w:tcPr>
          <w:p w14:paraId="041EEC9A" w14:textId="77777777" w:rsidR="002339BA" w:rsidRPr="001C0E1B" w:rsidRDefault="002339BA">
            <w:pPr>
              <w:pStyle w:val="TAC"/>
              <w:rPr>
                <w:ins w:id="458" w:author="CATT" w:date="2022-08-09T17:36:00Z"/>
              </w:rPr>
            </w:pPr>
          </w:p>
        </w:tc>
        <w:tc>
          <w:tcPr>
            <w:tcW w:w="4628" w:type="dxa"/>
            <w:gridSpan w:val="6"/>
            <w:vMerge/>
            <w:tcBorders>
              <w:left w:val="single" w:sz="4" w:space="0" w:color="auto"/>
              <w:right w:val="single" w:sz="4" w:space="0" w:color="auto"/>
            </w:tcBorders>
            <w:vAlign w:val="center"/>
          </w:tcPr>
          <w:p w14:paraId="316773FD" w14:textId="77777777" w:rsidR="002339BA" w:rsidRPr="001C0E1B" w:rsidRDefault="002339BA">
            <w:pPr>
              <w:pStyle w:val="TAC"/>
              <w:rPr>
                <w:ins w:id="459" w:author="CATT" w:date="2022-08-09T17:36:00Z"/>
              </w:rPr>
            </w:pPr>
          </w:p>
        </w:tc>
      </w:tr>
      <w:tr w:rsidR="002339BA" w:rsidRPr="001C0E1B" w14:paraId="1BD21944" w14:textId="77777777" w:rsidTr="001142D8">
        <w:trPr>
          <w:jc w:val="center"/>
          <w:ins w:id="460"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90C4331" w14:textId="77777777" w:rsidR="002339BA" w:rsidRPr="001C0E1B" w:rsidRDefault="002339BA" w:rsidP="00F20D03">
            <w:pPr>
              <w:pStyle w:val="TAL"/>
              <w:rPr>
                <w:ins w:id="461" w:author="CATT" w:date="2022-08-09T17:36:00Z"/>
              </w:rPr>
            </w:pPr>
            <w:ins w:id="462" w:author="CATT" w:date="2022-08-09T17:36:00Z">
              <w:r w:rsidRPr="001C0E1B">
                <w:rPr>
                  <w:szCs w:val="16"/>
                  <w:lang w:eastAsia="ja-JP"/>
                </w:rPr>
                <w:t xml:space="preserve">EPRE ratio of PDSCH DMRS to SSS </w:t>
              </w:r>
            </w:ins>
          </w:p>
        </w:tc>
        <w:tc>
          <w:tcPr>
            <w:tcW w:w="1021" w:type="dxa"/>
            <w:vMerge/>
            <w:tcBorders>
              <w:left w:val="single" w:sz="4" w:space="0" w:color="auto"/>
              <w:right w:val="single" w:sz="4" w:space="0" w:color="auto"/>
            </w:tcBorders>
            <w:vAlign w:val="center"/>
          </w:tcPr>
          <w:p w14:paraId="667AA2F0" w14:textId="77777777" w:rsidR="002339BA" w:rsidRPr="001C0E1B" w:rsidRDefault="002339BA">
            <w:pPr>
              <w:pStyle w:val="TAC"/>
              <w:rPr>
                <w:ins w:id="463" w:author="CATT" w:date="2022-08-09T17:36:00Z"/>
              </w:rPr>
            </w:pPr>
          </w:p>
        </w:tc>
        <w:tc>
          <w:tcPr>
            <w:tcW w:w="4628" w:type="dxa"/>
            <w:gridSpan w:val="6"/>
            <w:vMerge/>
            <w:tcBorders>
              <w:left w:val="single" w:sz="4" w:space="0" w:color="auto"/>
              <w:right w:val="single" w:sz="4" w:space="0" w:color="auto"/>
            </w:tcBorders>
            <w:vAlign w:val="center"/>
          </w:tcPr>
          <w:p w14:paraId="09C9BFDC" w14:textId="77777777" w:rsidR="002339BA" w:rsidRPr="001C0E1B" w:rsidRDefault="002339BA">
            <w:pPr>
              <w:pStyle w:val="TAC"/>
              <w:rPr>
                <w:ins w:id="464" w:author="CATT" w:date="2022-08-09T17:36:00Z"/>
              </w:rPr>
            </w:pPr>
          </w:p>
        </w:tc>
      </w:tr>
      <w:tr w:rsidR="002339BA" w:rsidRPr="001C0E1B" w14:paraId="2B77168D" w14:textId="77777777" w:rsidTr="001142D8">
        <w:trPr>
          <w:jc w:val="center"/>
          <w:ins w:id="465"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61FFDF9" w14:textId="77777777" w:rsidR="002339BA" w:rsidRPr="001C0E1B" w:rsidRDefault="002339BA" w:rsidP="00F20D03">
            <w:pPr>
              <w:pStyle w:val="TAL"/>
              <w:rPr>
                <w:ins w:id="466" w:author="CATT" w:date="2022-08-09T17:36:00Z"/>
              </w:rPr>
            </w:pPr>
            <w:ins w:id="467" w:author="CATT" w:date="2022-08-09T17:36:00Z">
              <w:r w:rsidRPr="001C0E1B">
                <w:rPr>
                  <w:szCs w:val="16"/>
                  <w:lang w:eastAsia="ja-JP"/>
                </w:rPr>
                <w:t xml:space="preserve">EPRE ratio of PDSCH to PDSCH </w:t>
              </w:r>
            </w:ins>
          </w:p>
        </w:tc>
        <w:tc>
          <w:tcPr>
            <w:tcW w:w="1021" w:type="dxa"/>
            <w:vMerge/>
            <w:tcBorders>
              <w:left w:val="single" w:sz="4" w:space="0" w:color="auto"/>
              <w:right w:val="single" w:sz="4" w:space="0" w:color="auto"/>
            </w:tcBorders>
            <w:vAlign w:val="center"/>
          </w:tcPr>
          <w:p w14:paraId="745F231A" w14:textId="77777777" w:rsidR="002339BA" w:rsidRPr="001C0E1B" w:rsidRDefault="002339BA">
            <w:pPr>
              <w:pStyle w:val="TAC"/>
              <w:rPr>
                <w:ins w:id="468" w:author="CATT" w:date="2022-08-09T17:36:00Z"/>
              </w:rPr>
            </w:pPr>
          </w:p>
        </w:tc>
        <w:tc>
          <w:tcPr>
            <w:tcW w:w="4628" w:type="dxa"/>
            <w:gridSpan w:val="6"/>
            <w:vMerge/>
            <w:tcBorders>
              <w:left w:val="single" w:sz="4" w:space="0" w:color="auto"/>
              <w:right w:val="single" w:sz="4" w:space="0" w:color="auto"/>
            </w:tcBorders>
            <w:vAlign w:val="center"/>
          </w:tcPr>
          <w:p w14:paraId="00D2A0FF" w14:textId="77777777" w:rsidR="002339BA" w:rsidRPr="001C0E1B" w:rsidRDefault="002339BA">
            <w:pPr>
              <w:pStyle w:val="TAC"/>
              <w:rPr>
                <w:ins w:id="469" w:author="CATT" w:date="2022-08-09T17:36:00Z"/>
              </w:rPr>
            </w:pPr>
          </w:p>
        </w:tc>
      </w:tr>
      <w:tr w:rsidR="002339BA" w:rsidRPr="001C0E1B" w14:paraId="773960E1" w14:textId="77777777" w:rsidTr="001142D8">
        <w:trPr>
          <w:jc w:val="center"/>
          <w:ins w:id="470"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2A8F6BE" w14:textId="77777777" w:rsidR="002339BA" w:rsidRPr="001C0E1B" w:rsidRDefault="002339BA" w:rsidP="00F20D03">
            <w:pPr>
              <w:pStyle w:val="TAL"/>
              <w:rPr>
                <w:ins w:id="471" w:author="CATT" w:date="2022-08-09T17:36:00Z"/>
              </w:rPr>
            </w:pPr>
            <w:ins w:id="472" w:author="CATT" w:date="2022-08-09T17:36:00Z">
              <w:r w:rsidRPr="001C0E1B">
                <w:rPr>
                  <w:szCs w:val="16"/>
                  <w:lang w:eastAsia="ja-JP"/>
                </w:rPr>
                <w:t>EPRE ratio of OCNG DMRS to SSS(Note 1)</w:t>
              </w:r>
            </w:ins>
          </w:p>
        </w:tc>
        <w:tc>
          <w:tcPr>
            <w:tcW w:w="1021" w:type="dxa"/>
            <w:vMerge/>
            <w:tcBorders>
              <w:left w:val="single" w:sz="4" w:space="0" w:color="auto"/>
              <w:right w:val="single" w:sz="4" w:space="0" w:color="auto"/>
            </w:tcBorders>
            <w:vAlign w:val="center"/>
          </w:tcPr>
          <w:p w14:paraId="770E9BFE" w14:textId="77777777" w:rsidR="002339BA" w:rsidRPr="001C0E1B" w:rsidRDefault="002339BA">
            <w:pPr>
              <w:pStyle w:val="TAC"/>
              <w:rPr>
                <w:ins w:id="473" w:author="CATT" w:date="2022-08-09T17:36:00Z"/>
              </w:rPr>
            </w:pPr>
          </w:p>
        </w:tc>
        <w:tc>
          <w:tcPr>
            <w:tcW w:w="4628" w:type="dxa"/>
            <w:gridSpan w:val="6"/>
            <w:vMerge/>
            <w:tcBorders>
              <w:left w:val="single" w:sz="4" w:space="0" w:color="auto"/>
              <w:right w:val="single" w:sz="4" w:space="0" w:color="auto"/>
            </w:tcBorders>
            <w:vAlign w:val="center"/>
          </w:tcPr>
          <w:p w14:paraId="068353FA" w14:textId="77777777" w:rsidR="002339BA" w:rsidRPr="001C0E1B" w:rsidRDefault="002339BA">
            <w:pPr>
              <w:pStyle w:val="TAC"/>
              <w:rPr>
                <w:ins w:id="474" w:author="CATT" w:date="2022-08-09T17:36:00Z"/>
              </w:rPr>
            </w:pPr>
          </w:p>
        </w:tc>
      </w:tr>
      <w:tr w:rsidR="002339BA" w:rsidRPr="001C0E1B" w14:paraId="58071E71" w14:textId="77777777" w:rsidTr="001142D8">
        <w:trPr>
          <w:jc w:val="center"/>
          <w:ins w:id="475"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F468761" w14:textId="77777777" w:rsidR="002339BA" w:rsidRPr="001C0E1B" w:rsidRDefault="002339BA" w:rsidP="00F20D03">
            <w:pPr>
              <w:pStyle w:val="TAL"/>
              <w:rPr>
                <w:ins w:id="476" w:author="CATT" w:date="2022-08-09T17:36:00Z"/>
              </w:rPr>
            </w:pPr>
            <w:ins w:id="477" w:author="CATT" w:date="2022-08-09T17:36:00Z">
              <w:r w:rsidRPr="001C0E1B">
                <w:rPr>
                  <w:szCs w:val="16"/>
                  <w:lang w:eastAsia="ja-JP"/>
                </w:rPr>
                <w:t>EPRE ratio of OCNG to OCNG DMRS (Note 1)</w:t>
              </w:r>
            </w:ins>
          </w:p>
        </w:tc>
        <w:tc>
          <w:tcPr>
            <w:tcW w:w="1021" w:type="dxa"/>
            <w:vMerge/>
            <w:tcBorders>
              <w:left w:val="single" w:sz="4" w:space="0" w:color="auto"/>
              <w:bottom w:val="single" w:sz="4" w:space="0" w:color="auto"/>
              <w:right w:val="single" w:sz="4" w:space="0" w:color="auto"/>
            </w:tcBorders>
            <w:vAlign w:val="center"/>
          </w:tcPr>
          <w:p w14:paraId="7FC486CD" w14:textId="77777777" w:rsidR="002339BA" w:rsidRPr="001C0E1B" w:rsidRDefault="002339BA">
            <w:pPr>
              <w:pStyle w:val="TAC"/>
              <w:rPr>
                <w:ins w:id="478" w:author="CATT" w:date="2022-08-09T17:36:00Z"/>
              </w:rPr>
            </w:pPr>
          </w:p>
        </w:tc>
        <w:tc>
          <w:tcPr>
            <w:tcW w:w="4628" w:type="dxa"/>
            <w:gridSpan w:val="6"/>
            <w:vMerge/>
            <w:tcBorders>
              <w:left w:val="single" w:sz="4" w:space="0" w:color="auto"/>
              <w:bottom w:val="single" w:sz="4" w:space="0" w:color="auto"/>
              <w:right w:val="single" w:sz="4" w:space="0" w:color="auto"/>
            </w:tcBorders>
            <w:vAlign w:val="center"/>
          </w:tcPr>
          <w:p w14:paraId="31745C56" w14:textId="77777777" w:rsidR="002339BA" w:rsidRPr="001C0E1B" w:rsidRDefault="002339BA">
            <w:pPr>
              <w:pStyle w:val="TAC"/>
              <w:rPr>
                <w:ins w:id="479" w:author="CATT" w:date="2022-08-09T17:36:00Z"/>
              </w:rPr>
            </w:pPr>
          </w:p>
        </w:tc>
      </w:tr>
      <w:tr w:rsidR="002339BA" w:rsidRPr="001C0E1B" w14:paraId="579CD572" w14:textId="77777777" w:rsidTr="001142D8">
        <w:trPr>
          <w:jc w:val="center"/>
          <w:ins w:id="480" w:author="CATT" w:date="2022-08-09T17:36:00Z"/>
        </w:trPr>
        <w:tc>
          <w:tcPr>
            <w:tcW w:w="3996" w:type="dxa"/>
            <w:gridSpan w:val="2"/>
            <w:tcBorders>
              <w:top w:val="single" w:sz="4" w:space="0" w:color="auto"/>
              <w:left w:val="single" w:sz="4" w:space="0" w:color="auto"/>
              <w:right w:val="single" w:sz="4" w:space="0" w:color="auto"/>
            </w:tcBorders>
            <w:vAlign w:val="center"/>
          </w:tcPr>
          <w:p w14:paraId="2427AEAB" w14:textId="77777777" w:rsidR="002339BA" w:rsidRPr="001C0E1B" w:rsidRDefault="002339BA" w:rsidP="00F20D03">
            <w:pPr>
              <w:pStyle w:val="TAL"/>
              <w:rPr>
                <w:ins w:id="481" w:author="CATT" w:date="2022-08-09T17:36:00Z"/>
              </w:rPr>
            </w:pPr>
            <w:ins w:id="482" w:author="CATT" w:date="2022-08-09T17:36:00Z">
              <w:r w:rsidRPr="001C0E1B">
                <w:rPr>
                  <w:position w:val="-12"/>
                </w:rPr>
                <w:object w:dxaOrig="405" w:dyaOrig="345" w14:anchorId="313EDD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4" o:title=""/>
                  </v:shape>
                  <o:OLEObject Type="Embed" ProgID="Equation.3" ShapeID="_x0000_i1025" DrawAspect="Content" ObjectID="_1721674586" r:id="rId15"/>
                </w:object>
              </w:r>
            </w:ins>
            <w:ins w:id="483" w:author="CATT" w:date="2022-08-09T17:36:00Z">
              <w:r w:rsidRPr="001C0E1B">
                <w:rPr>
                  <w:vertAlign w:val="superscript"/>
                </w:rPr>
                <w:t>Note2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16492E4" w14:textId="5F75FEEB" w:rsidR="002339BA" w:rsidRPr="001C0E1B" w:rsidRDefault="002339BA" w:rsidP="00F20D03">
            <w:pPr>
              <w:pStyle w:val="TAC"/>
              <w:rPr>
                <w:ins w:id="484" w:author="CATT" w:date="2022-08-09T17:36:00Z"/>
              </w:rPr>
            </w:pPr>
            <w:proofErr w:type="spellStart"/>
            <w:ins w:id="485" w:author="CATT" w:date="2022-08-09T17:36:00Z">
              <w:r w:rsidRPr="001C0E1B">
                <w:t>dBm</w:t>
              </w:r>
              <w:proofErr w:type="spellEnd"/>
              <w:r w:rsidRPr="001C0E1B">
                <w:t>/</w:t>
              </w:r>
            </w:ins>
            <w:ins w:id="486" w:author="CATT" w:date="2022-08-10T08:08:00Z">
              <w:r>
                <w:rPr>
                  <w:rFonts w:hint="eastAsia"/>
                  <w:lang w:eastAsia="zh-CN"/>
                </w:rPr>
                <w:br/>
              </w:r>
            </w:ins>
            <w:ins w:id="487" w:author="CATT" w:date="2022-08-09T17:36:00Z">
              <w:r w:rsidRPr="001C0E1B">
                <w:t>15kHz</w:t>
              </w:r>
            </w:ins>
          </w:p>
        </w:tc>
        <w:tc>
          <w:tcPr>
            <w:tcW w:w="4628" w:type="dxa"/>
            <w:gridSpan w:val="6"/>
            <w:tcBorders>
              <w:top w:val="single" w:sz="4" w:space="0" w:color="auto"/>
              <w:left w:val="single" w:sz="4" w:space="0" w:color="auto"/>
              <w:right w:val="single" w:sz="4" w:space="0" w:color="auto"/>
            </w:tcBorders>
            <w:vAlign w:val="center"/>
          </w:tcPr>
          <w:p w14:paraId="2A63F438" w14:textId="77777777" w:rsidR="002339BA" w:rsidRPr="001C0E1B" w:rsidRDefault="002339BA" w:rsidP="00F20D03">
            <w:pPr>
              <w:pStyle w:val="TAC"/>
              <w:rPr>
                <w:ins w:id="488" w:author="CATT" w:date="2022-08-09T17:36:00Z"/>
              </w:rPr>
            </w:pPr>
            <w:ins w:id="489" w:author="CATT" w:date="2022-08-09T17:36:00Z">
              <w:r w:rsidRPr="001C0E1B">
                <w:t>-98</w:t>
              </w:r>
            </w:ins>
          </w:p>
        </w:tc>
      </w:tr>
      <w:tr w:rsidR="002339BA" w:rsidRPr="001C0E1B" w14:paraId="6491B0FD" w14:textId="77777777" w:rsidTr="001142D8">
        <w:trPr>
          <w:jc w:val="center"/>
          <w:ins w:id="490" w:author="CATT" w:date="2022-08-10T08:08:00Z"/>
        </w:trPr>
        <w:tc>
          <w:tcPr>
            <w:tcW w:w="3996" w:type="dxa"/>
            <w:gridSpan w:val="2"/>
            <w:tcBorders>
              <w:top w:val="single" w:sz="4" w:space="0" w:color="auto"/>
              <w:left w:val="single" w:sz="4" w:space="0" w:color="auto"/>
              <w:right w:val="single" w:sz="4" w:space="0" w:color="auto"/>
            </w:tcBorders>
            <w:vAlign w:val="center"/>
          </w:tcPr>
          <w:p w14:paraId="1FF724D7" w14:textId="1A660E8E" w:rsidR="002339BA" w:rsidRPr="001C0E1B" w:rsidRDefault="002339BA" w:rsidP="00F20D03">
            <w:pPr>
              <w:pStyle w:val="TAL"/>
              <w:rPr>
                <w:ins w:id="491" w:author="CATT" w:date="2022-08-10T08:08:00Z"/>
                <w:position w:val="-12"/>
              </w:rPr>
            </w:pPr>
            <w:ins w:id="492" w:author="CATT" w:date="2022-08-10T08:08:00Z">
              <w:r w:rsidRPr="001C0E1B">
                <w:rPr>
                  <w:rFonts w:eastAsia="Calibri" w:cs="Arial"/>
                  <w:position w:val="-12"/>
                  <w:szCs w:val="22"/>
                </w:rPr>
                <w:object w:dxaOrig="405" w:dyaOrig="345" w14:anchorId="3E13D884">
                  <v:shape id="_x0000_i1026" type="#_x0000_t75" style="width:15.75pt;height:15.75pt" o:ole="" fillcolor="window">
                    <v:imagedata r:id="rId14" o:title=""/>
                  </v:shape>
                  <o:OLEObject Type="Embed" ProgID="Equation.3" ShapeID="_x0000_i1026" DrawAspect="Content" ObjectID="_1721674587" r:id="rId16"/>
                </w:object>
              </w:r>
            </w:ins>
            <w:ins w:id="493" w:author="CATT" w:date="2022-08-10T08:08:00Z">
              <w:r w:rsidRPr="001C0E1B">
                <w:rPr>
                  <w:rFonts w:cs="Arial"/>
                  <w:vertAlign w:val="superscript"/>
                </w:rPr>
                <w:t>Note2</w:t>
              </w:r>
            </w:ins>
          </w:p>
        </w:tc>
        <w:tc>
          <w:tcPr>
            <w:tcW w:w="1021" w:type="dxa"/>
            <w:tcBorders>
              <w:top w:val="single" w:sz="4" w:space="0" w:color="auto"/>
              <w:left w:val="single" w:sz="4" w:space="0" w:color="auto"/>
              <w:bottom w:val="single" w:sz="4" w:space="0" w:color="auto"/>
              <w:right w:val="single" w:sz="4" w:space="0" w:color="auto"/>
            </w:tcBorders>
            <w:vAlign w:val="center"/>
          </w:tcPr>
          <w:p w14:paraId="674D01C1" w14:textId="75EC5626" w:rsidR="002339BA" w:rsidRPr="001C0E1B" w:rsidRDefault="002339BA" w:rsidP="00F20D03">
            <w:pPr>
              <w:pStyle w:val="TAC"/>
              <w:rPr>
                <w:ins w:id="494" w:author="CATT" w:date="2022-08-10T08:08:00Z"/>
              </w:rPr>
            </w:pPr>
            <w:proofErr w:type="spellStart"/>
            <w:ins w:id="495" w:author="CATT" w:date="2022-08-10T08:08:00Z">
              <w:r w:rsidRPr="001C0E1B">
                <w:t>dBm</w:t>
              </w:r>
              <w:proofErr w:type="spellEnd"/>
              <w:r w:rsidRPr="001C0E1B">
                <w:t>/</w:t>
              </w:r>
              <w:r>
                <w:rPr>
                  <w:rFonts w:hint="eastAsia"/>
                  <w:lang w:eastAsia="zh-CN"/>
                </w:rPr>
                <w:br/>
              </w:r>
              <w:r w:rsidRPr="001C0E1B">
                <w:t>SCS</w:t>
              </w:r>
            </w:ins>
          </w:p>
        </w:tc>
        <w:tc>
          <w:tcPr>
            <w:tcW w:w="4628" w:type="dxa"/>
            <w:gridSpan w:val="6"/>
            <w:tcBorders>
              <w:top w:val="single" w:sz="4" w:space="0" w:color="auto"/>
              <w:left w:val="single" w:sz="4" w:space="0" w:color="auto"/>
              <w:right w:val="single" w:sz="4" w:space="0" w:color="auto"/>
            </w:tcBorders>
            <w:vAlign w:val="center"/>
          </w:tcPr>
          <w:p w14:paraId="10493C0E" w14:textId="4111C5C6" w:rsidR="002339BA" w:rsidRPr="001C0E1B" w:rsidRDefault="002339BA" w:rsidP="00F20D03">
            <w:pPr>
              <w:pStyle w:val="TAC"/>
              <w:rPr>
                <w:ins w:id="496" w:author="CATT" w:date="2022-08-10T08:08:00Z"/>
              </w:rPr>
            </w:pPr>
            <w:ins w:id="497" w:author="CATT" w:date="2022-08-10T08:09:00Z">
              <w:r w:rsidRPr="001C0E1B">
                <w:t>-98</w:t>
              </w:r>
            </w:ins>
          </w:p>
        </w:tc>
      </w:tr>
      <w:tr w:rsidR="002339BA" w:rsidRPr="001C0E1B" w14:paraId="6965B7AC" w14:textId="77777777" w:rsidTr="001142D8">
        <w:trPr>
          <w:jc w:val="center"/>
          <w:ins w:id="498"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53599135" w14:textId="77F0BA3E" w:rsidR="002339BA" w:rsidRPr="001C0E1B" w:rsidRDefault="002339BA" w:rsidP="00F20D03">
            <w:pPr>
              <w:pStyle w:val="TAL"/>
              <w:rPr>
                <w:ins w:id="499" w:author="CATT" w:date="2022-08-09T17:36:00Z"/>
                <w:i/>
              </w:rPr>
            </w:pPr>
            <w:ins w:id="500" w:author="CATT" w:date="2022-08-09T17:36:00Z">
              <w:r w:rsidRPr="00F20D03">
                <w:rPr>
                  <w:i/>
                  <w:position w:val="-10"/>
                </w:rPr>
                <w:object w:dxaOrig="520" w:dyaOrig="300" w14:anchorId="132F2B76">
                  <v:shape id="_x0000_i1027" type="#_x0000_t75" style="width:39pt;height:18pt" o:ole="" fillcolor="window">
                    <v:imagedata r:id="rId17" o:title=""/>
                  </v:shape>
                  <o:OLEObject Type="Embed" ProgID="Equation.3" ShapeID="_x0000_i1027" DrawAspect="Content" ObjectID="_1721674588" r:id="rId18"/>
                </w:objec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E2481D6" w14:textId="77777777" w:rsidR="002339BA" w:rsidRPr="001C0E1B" w:rsidRDefault="002339BA" w:rsidP="00F20D03">
            <w:pPr>
              <w:pStyle w:val="TAC"/>
              <w:rPr>
                <w:ins w:id="501" w:author="CATT" w:date="2022-08-09T17:36:00Z"/>
              </w:rPr>
            </w:pPr>
            <w:ins w:id="502" w:author="CATT" w:date="2022-08-09T17:36:00Z">
              <w:r w:rsidRPr="001C0E1B">
                <w:t>dB</w:t>
              </w:r>
            </w:ins>
          </w:p>
        </w:tc>
        <w:tc>
          <w:tcPr>
            <w:tcW w:w="747" w:type="dxa"/>
            <w:tcBorders>
              <w:top w:val="single" w:sz="4" w:space="0" w:color="auto"/>
              <w:left w:val="single" w:sz="4" w:space="0" w:color="auto"/>
              <w:bottom w:val="single" w:sz="4" w:space="0" w:color="auto"/>
              <w:right w:val="single" w:sz="4" w:space="0" w:color="auto"/>
            </w:tcBorders>
            <w:vAlign w:val="center"/>
          </w:tcPr>
          <w:p w14:paraId="4995B194" w14:textId="77777777" w:rsidR="002339BA" w:rsidRPr="001C0E1B" w:rsidRDefault="002339BA" w:rsidP="00F20D03">
            <w:pPr>
              <w:pStyle w:val="TAC"/>
              <w:rPr>
                <w:ins w:id="503" w:author="CATT" w:date="2022-08-09T17:36:00Z"/>
              </w:rPr>
            </w:pPr>
            <w:ins w:id="504" w:author="CATT" w:date="2022-08-09T17:36:00Z">
              <w:r w:rsidRPr="001C0E1B">
                <w:t>8</w:t>
              </w:r>
            </w:ins>
          </w:p>
        </w:tc>
        <w:tc>
          <w:tcPr>
            <w:tcW w:w="747" w:type="dxa"/>
            <w:tcBorders>
              <w:top w:val="single" w:sz="4" w:space="0" w:color="auto"/>
              <w:left w:val="single" w:sz="4" w:space="0" w:color="auto"/>
              <w:bottom w:val="single" w:sz="4" w:space="0" w:color="auto"/>
              <w:right w:val="single" w:sz="4" w:space="0" w:color="auto"/>
            </w:tcBorders>
            <w:vAlign w:val="center"/>
          </w:tcPr>
          <w:p w14:paraId="0ECA5582" w14:textId="77777777" w:rsidR="002339BA" w:rsidRPr="001C0E1B" w:rsidRDefault="002339BA" w:rsidP="00F20D03">
            <w:pPr>
              <w:pStyle w:val="TAC"/>
              <w:rPr>
                <w:ins w:id="505" w:author="CATT" w:date="2022-08-09T17:36:00Z"/>
              </w:rPr>
            </w:pPr>
            <w:ins w:id="506" w:author="CATT" w:date="2022-08-09T17:36:00Z">
              <w:r w:rsidRPr="001C0E1B">
                <w:t>-3.3</w:t>
              </w:r>
            </w:ins>
          </w:p>
        </w:tc>
        <w:tc>
          <w:tcPr>
            <w:tcW w:w="747" w:type="dxa"/>
            <w:tcBorders>
              <w:top w:val="single" w:sz="4" w:space="0" w:color="auto"/>
              <w:left w:val="single" w:sz="4" w:space="0" w:color="auto"/>
              <w:bottom w:val="single" w:sz="4" w:space="0" w:color="auto"/>
              <w:right w:val="single" w:sz="4" w:space="0" w:color="auto"/>
            </w:tcBorders>
            <w:vAlign w:val="center"/>
          </w:tcPr>
          <w:p w14:paraId="033F0E6F" w14:textId="77777777" w:rsidR="002339BA" w:rsidRPr="001C0E1B" w:rsidRDefault="002339BA" w:rsidP="00F20D03">
            <w:pPr>
              <w:pStyle w:val="TAC"/>
              <w:rPr>
                <w:ins w:id="507" w:author="CATT" w:date="2022-08-09T17:36:00Z"/>
              </w:rPr>
            </w:pPr>
            <w:ins w:id="508" w:author="CATT" w:date="2022-08-09T17:36:00Z">
              <w:r w:rsidRPr="001C0E1B">
                <w:t>-3.3</w:t>
              </w:r>
            </w:ins>
          </w:p>
        </w:tc>
        <w:tc>
          <w:tcPr>
            <w:tcW w:w="893" w:type="dxa"/>
            <w:tcBorders>
              <w:top w:val="single" w:sz="4" w:space="0" w:color="auto"/>
              <w:left w:val="single" w:sz="4" w:space="0" w:color="auto"/>
              <w:bottom w:val="single" w:sz="4" w:space="0" w:color="auto"/>
              <w:right w:val="single" w:sz="4" w:space="0" w:color="auto"/>
            </w:tcBorders>
            <w:vAlign w:val="center"/>
          </w:tcPr>
          <w:p w14:paraId="25196043" w14:textId="77777777" w:rsidR="002339BA" w:rsidRPr="001C0E1B" w:rsidRDefault="002339BA" w:rsidP="00A123F8">
            <w:pPr>
              <w:pStyle w:val="TAC"/>
              <w:rPr>
                <w:ins w:id="509" w:author="CATT" w:date="2022-08-09T17:36:00Z"/>
              </w:rPr>
            </w:pPr>
            <w:ins w:id="510" w:author="CATT" w:date="2022-08-09T17:36: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598EBD10" w14:textId="77777777" w:rsidR="002339BA" w:rsidRPr="001C0E1B" w:rsidRDefault="002339BA" w:rsidP="00A123F8">
            <w:pPr>
              <w:pStyle w:val="TAC"/>
              <w:rPr>
                <w:ins w:id="511" w:author="CATT" w:date="2022-08-09T17:36:00Z"/>
              </w:rPr>
            </w:pPr>
            <w:ins w:id="512" w:author="CATT" w:date="2022-08-09T17:36:00Z">
              <w:r w:rsidRPr="001C0E1B">
                <w:t>2.36</w:t>
              </w:r>
            </w:ins>
          </w:p>
        </w:tc>
        <w:tc>
          <w:tcPr>
            <w:tcW w:w="747" w:type="dxa"/>
            <w:tcBorders>
              <w:top w:val="single" w:sz="4" w:space="0" w:color="auto"/>
              <w:left w:val="single" w:sz="4" w:space="0" w:color="auto"/>
              <w:bottom w:val="single" w:sz="4" w:space="0" w:color="auto"/>
              <w:right w:val="single" w:sz="4" w:space="0" w:color="auto"/>
            </w:tcBorders>
            <w:vAlign w:val="center"/>
          </w:tcPr>
          <w:p w14:paraId="53F7EDAC" w14:textId="77777777" w:rsidR="002339BA" w:rsidRPr="001C0E1B" w:rsidRDefault="002339BA" w:rsidP="00A123F8">
            <w:pPr>
              <w:pStyle w:val="TAC"/>
              <w:rPr>
                <w:ins w:id="513" w:author="CATT" w:date="2022-08-09T17:36:00Z"/>
              </w:rPr>
            </w:pPr>
            <w:ins w:id="514" w:author="CATT" w:date="2022-08-09T17:36:00Z">
              <w:r w:rsidRPr="001C0E1B">
                <w:t>2.36</w:t>
              </w:r>
            </w:ins>
          </w:p>
        </w:tc>
      </w:tr>
      <w:tr w:rsidR="002339BA" w:rsidRPr="001C0E1B" w14:paraId="60D827D8" w14:textId="77777777" w:rsidTr="001142D8">
        <w:trPr>
          <w:jc w:val="center"/>
          <w:ins w:id="515"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7E4439AA" w14:textId="4F7D6A52" w:rsidR="002339BA" w:rsidRPr="001C0E1B" w:rsidRDefault="002339BA" w:rsidP="00F20D03">
            <w:pPr>
              <w:pStyle w:val="TAL"/>
              <w:rPr>
                <w:ins w:id="516" w:author="CATT" w:date="2022-08-09T17:36:00Z"/>
              </w:rPr>
            </w:pPr>
            <w:ins w:id="517" w:author="CATT" w:date="2022-08-09T17:36:00Z">
              <w:r w:rsidRPr="00F20D03">
                <w:rPr>
                  <w:position w:val="-10"/>
                </w:rPr>
                <w:object w:dxaOrig="600" w:dyaOrig="300" w14:anchorId="13A310C8">
                  <v:shape id="_x0000_i1028" type="#_x0000_t75" style="width:39pt;height:18.75pt" o:ole="" fillcolor="window">
                    <v:imagedata r:id="rId19" o:title=""/>
                  </v:shape>
                  <o:OLEObject Type="Embed" ProgID="Equation.3" ShapeID="_x0000_i1028" DrawAspect="Content" ObjectID="_1721674589" r:id="rId20"/>
                </w:objec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1A653C73" w14:textId="77777777" w:rsidR="002339BA" w:rsidRPr="001C0E1B" w:rsidRDefault="002339BA" w:rsidP="00F20D03">
            <w:pPr>
              <w:pStyle w:val="TAC"/>
              <w:rPr>
                <w:ins w:id="518" w:author="CATT" w:date="2022-08-09T17:36:00Z"/>
              </w:rPr>
            </w:pPr>
            <w:ins w:id="519" w:author="CATT" w:date="2022-08-09T17:36:00Z">
              <w:r w:rsidRPr="001C0E1B">
                <w:t>dB</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38CCCDD6" w14:textId="77777777" w:rsidR="002339BA" w:rsidRPr="001C0E1B" w:rsidRDefault="002339BA" w:rsidP="00F20D03">
            <w:pPr>
              <w:pStyle w:val="TAC"/>
              <w:rPr>
                <w:ins w:id="520" w:author="CATT" w:date="2022-08-09T17:36:00Z"/>
              </w:rPr>
            </w:pPr>
            <w:ins w:id="521" w:author="CATT" w:date="2022-08-09T17:36:00Z">
              <w:r w:rsidRPr="001C0E1B">
                <w:t>8</w:t>
              </w:r>
            </w:ins>
          </w:p>
        </w:tc>
        <w:tc>
          <w:tcPr>
            <w:tcW w:w="747" w:type="dxa"/>
            <w:tcBorders>
              <w:top w:val="single" w:sz="4" w:space="0" w:color="auto"/>
              <w:left w:val="single" w:sz="4" w:space="0" w:color="auto"/>
              <w:bottom w:val="single" w:sz="4" w:space="0" w:color="auto"/>
              <w:right w:val="single" w:sz="4" w:space="0" w:color="auto"/>
            </w:tcBorders>
            <w:vAlign w:val="center"/>
          </w:tcPr>
          <w:p w14:paraId="24015E37" w14:textId="77777777" w:rsidR="002339BA" w:rsidRPr="001C0E1B" w:rsidRDefault="002339BA" w:rsidP="00F20D03">
            <w:pPr>
              <w:pStyle w:val="TAC"/>
              <w:rPr>
                <w:ins w:id="522" w:author="CATT" w:date="2022-08-09T17:36:00Z"/>
              </w:rPr>
            </w:pPr>
            <w:ins w:id="523" w:author="CATT" w:date="2022-08-09T17:36:00Z">
              <w:r w:rsidRPr="001C0E1B">
                <w:t>8</w:t>
              </w:r>
            </w:ins>
          </w:p>
        </w:tc>
        <w:tc>
          <w:tcPr>
            <w:tcW w:w="747" w:type="dxa"/>
            <w:tcBorders>
              <w:top w:val="single" w:sz="4" w:space="0" w:color="auto"/>
              <w:left w:val="single" w:sz="4" w:space="0" w:color="auto"/>
              <w:bottom w:val="single" w:sz="4" w:space="0" w:color="auto"/>
              <w:right w:val="single" w:sz="4" w:space="0" w:color="auto"/>
            </w:tcBorders>
            <w:vAlign w:val="center"/>
          </w:tcPr>
          <w:p w14:paraId="638824CB" w14:textId="77777777" w:rsidR="002339BA" w:rsidRPr="001C0E1B" w:rsidRDefault="002339BA" w:rsidP="00F20D03">
            <w:pPr>
              <w:pStyle w:val="TAC"/>
              <w:rPr>
                <w:ins w:id="524" w:author="CATT" w:date="2022-08-09T17:36:00Z"/>
              </w:rPr>
            </w:pPr>
            <w:ins w:id="525" w:author="CATT" w:date="2022-08-09T17:36:00Z">
              <w:r w:rsidRPr="001C0E1B">
                <w:t>8</w:t>
              </w:r>
            </w:ins>
          </w:p>
        </w:tc>
        <w:tc>
          <w:tcPr>
            <w:tcW w:w="893" w:type="dxa"/>
            <w:tcBorders>
              <w:top w:val="single" w:sz="4" w:space="0" w:color="auto"/>
              <w:left w:val="single" w:sz="4" w:space="0" w:color="auto"/>
              <w:bottom w:val="single" w:sz="4" w:space="0" w:color="auto"/>
              <w:right w:val="single" w:sz="4" w:space="0" w:color="auto"/>
            </w:tcBorders>
            <w:vAlign w:val="center"/>
          </w:tcPr>
          <w:p w14:paraId="78F85E27" w14:textId="77777777" w:rsidR="002339BA" w:rsidRPr="001C0E1B" w:rsidRDefault="002339BA" w:rsidP="00A123F8">
            <w:pPr>
              <w:pStyle w:val="TAC"/>
              <w:rPr>
                <w:ins w:id="526" w:author="CATT" w:date="2022-08-09T17:36:00Z"/>
              </w:rPr>
            </w:pPr>
            <w:ins w:id="527" w:author="CATT" w:date="2022-08-09T17:36: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6B40F946" w14:textId="77777777" w:rsidR="002339BA" w:rsidRPr="001C0E1B" w:rsidRDefault="002339BA" w:rsidP="00A123F8">
            <w:pPr>
              <w:pStyle w:val="TAC"/>
              <w:rPr>
                <w:ins w:id="528" w:author="CATT" w:date="2022-08-09T17:36:00Z"/>
              </w:rPr>
            </w:pPr>
            <w:ins w:id="529" w:author="CATT" w:date="2022-08-09T17:36:00Z">
              <w:r w:rsidRPr="001C0E1B">
                <w:t>11</w:t>
              </w:r>
            </w:ins>
          </w:p>
        </w:tc>
        <w:tc>
          <w:tcPr>
            <w:tcW w:w="747" w:type="dxa"/>
            <w:tcBorders>
              <w:top w:val="single" w:sz="4" w:space="0" w:color="auto"/>
              <w:left w:val="single" w:sz="4" w:space="0" w:color="auto"/>
              <w:bottom w:val="single" w:sz="4" w:space="0" w:color="auto"/>
              <w:right w:val="single" w:sz="4" w:space="0" w:color="auto"/>
            </w:tcBorders>
            <w:vAlign w:val="center"/>
          </w:tcPr>
          <w:p w14:paraId="36A7DD0E" w14:textId="77777777" w:rsidR="002339BA" w:rsidRPr="001C0E1B" w:rsidRDefault="002339BA" w:rsidP="00A123F8">
            <w:pPr>
              <w:pStyle w:val="TAC"/>
              <w:rPr>
                <w:ins w:id="530" w:author="CATT" w:date="2022-08-09T17:36:00Z"/>
              </w:rPr>
            </w:pPr>
            <w:ins w:id="531" w:author="CATT" w:date="2022-08-09T17:36:00Z">
              <w:r w:rsidRPr="001C0E1B">
                <w:t>11</w:t>
              </w:r>
            </w:ins>
          </w:p>
        </w:tc>
      </w:tr>
      <w:tr w:rsidR="002339BA" w:rsidRPr="001C0E1B" w14:paraId="422DF1B1" w14:textId="77777777" w:rsidTr="001142D8">
        <w:trPr>
          <w:jc w:val="center"/>
          <w:ins w:id="532" w:author="CATT" w:date="2022-08-10T08:12: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FC87C1F" w14:textId="0A57CA0D" w:rsidR="002339BA" w:rsidRPr="001C0E1B" w:rsidRDefault="002339BA" w:rsidP="00F20D03">
            <w:pPr>
              <w:pStyle w:val="TAL"/>
              <w:rPr>
                <w:ins w:id="533" w:author="CATT" w:date="2022-08-10T08:12:00Z"/>
                <w:position w:val="-12"/>
              </w:rPr>
            </w:pPr>
            <w:ins w:id="534" w:author="CATT" w:date="2022-08-10T08:12:00Z">
              <w:r w:rsidRPr="001C0E1B">
                <w:t>SSB_RP</w:t>
              </w:r>
            </w:ins>
          </w:p>
        </w:tc>
        <w:tc>
          <w:tcPr>
            <w:tcW w:w="1021" w:type="dxa"/>
            <w:tcBorders>
              <w:top w:val="single" w:sz="4" w:space="0" w:color="auto"/>
              <w:left w:val="single" w:sz="4" w:space="0" w:color="auto"/>
              <w:bottom w:val="single" w:sz="4" w:space="0" w:color="auto"/>
              <w:right w:val="single" w:sz="4" w:space="0" w:color="auto"/>
            </w:tcBorders>
            <w:vAlign w:val="center"/>
          </w:tcPr>
          <w:p w14:paraId="794EAF10" w14:textId="0BF5E39E" w:rsidR="002339BA" w:rsidRPr="001C0E1B" w:rsidRDefault="002339BA" w:rsidP="00F20D03">
            <w:pPr>
              <w:pStyle w:val="TAC"/>
              <w:rPr>
                <w:ins w:id="535" w:author="CATT" w:date="2022-08-10T08:12:00Z"/>
              </w:rPr>
            </w:pPr>
            <w:proofErr w:type="spellStart"/>
            <w:ins w:id="536" w:author="CATT" w:date="2022-08-10T08:12:00Z">
              <w:r w:rsidRPr="001C0E1B">
                <w:t>dBm</w:t>
              </w:r>
              <w:proofErr w:type="spellEnd"/>
              <w:r w:rsidRPr="001C0E1B">
                <w:t>/</w:t>
              </w:r>
              <w:r>
                <w:rPr>
                  <w:rFonts w:hint="eastAsia"/>
                  <w:lang w:eastAsia="zh-CN"/>
                </w:rPr>
                <w:br/>
              </w:r>
              <w:r w:rsidRPr="001C0E1B">
                <w:t>SCS</w:t>
              </w:r>
            </w:ins>
          </w:p>
        </w:tc>
        <w:tc>
          <w:tcPr>
            <w:tcW w:w="747" w:type="dxa"/>
            <w:tcBorders>
              <w:top w:val="single" w:sz="4" w:space="0" w:color="auto"/>
              <w:left w:val="single" w:sz="4" w:space="0" w:color="auto"/>
              <w:bottom w:val="single" w:sz="4" w:space="0" w:color="auto"/>
              <w:right w:val="single" w:sz="4" w:space="0" w:color="auto"/>
            </w:tcBorders>
            <w:vAlign w:val="center"/>
          </w:tcPr>
          <w:p w14:paraId="5A9EF81D" w14:textId="2C468EFD" w:rsidR="002339BA" w:rsidRPr="001C0E1B" w:rsidRDefault="002339BA" w:rsidP="00F20D03">
            <w:pPr>
              <w:pStyle w:val="TAC"/>
              <w:rPr>
                <w:ins w:id="537" w:author="CATT" w:date="2022-08-10T08:12:00Z"/>
              </w:rPr>
            </w:pPr>
            <w:ins w:id="538" w:author="CATT" w:date="2022-08-10T08:12:00Z">
              <w:r w:rsidRPr="001C0E1B">
                <w:t>-90</w:t>
              </w:r>
            </w:ins>
          </w:p>
        </w:tc>
        <w:tc>
          <w:tcPr>
            <w:tcW w:w="747" w:type="dxa"/>
            <w:tcBorders>
              <w:top w:val="single" w:sz="4" w:space="0" w:color="auto"/>
              <w:left w:val="single" w:sz="4" w:space="0" w:color="auto"/>
              <w:bottom w:val="single" w:sz="4" w:space="0" w:color="auto"/>
              <w:right w:val="single" w:sz="4" w:space="0" w:color="auto"/>
            </w:tcBorders>
            <w:vAlign w:val="center"/>
          </w:tcPr>
          <w:p w14:paraId="1FA161C1" w14:textId="29E84B84" w:rsidR="002339BA" w:rsidRPr="001C0E1B" w:rsidRDefault="002339BA" w:rsidP="00F20D03">
            <w:pPr>
              <w:pStyle w:val="TAC"/>
              <w:rPr>
                <w:ins w:id="539" w:author="CATT" w:date="2022-08-10T08:12:00Z"/>
              </w:rPr>
            </w:pPr>
            <w:ins w:id="540" w:author="CATT" w:date="2022-08-10T08:12:00Z">
              <w:r w:rsidRPr="001C0E1B">
                <w:t>-90</w:t>
              </w:r>
            </w:ins>
          </w:p>
        </w:tc>
        <w:tc>
          <w:tcPr>
            <w:tcW w:w="747" w:type="dxa"/>
            <w:tcBorders>
              <w:top w:val="single" w:sz="4" w:space="0" w:color="auto"/>
              <w:left w:val="single" w:sz="4" w:space="0" w:color="auto"/>
              <w:bottom w:val="single" w:sz="4" w:space="0" w:color="auto"/>
              <w:right w:val="single" w:sz="4" w:space="0" w:color="auto"/>
            </w:tcBorders>
            <w:vAlign w:val="center"/>
          </w:tcPr>
          <w:p w14:paraId="0D2FEE33" w14:textId="4FA5C4FE" w:rsidR="002339BA" w:rsidRPr="001C0E1B" w:rsidRDefault="002339BA" w:rsidP="00F20D03">
            <w:pPr>
              <w:pStyle w:val="TAC"/>
              <w:rPr>
                <w:ins w:id="541" w:author="CATT" w:date="2022-08-10T08:12:00Z"/>
              </w:rPr>
            </w:pPr>
            <w:ins w:id="542" w:author="CATT" w:date="2022-08-10T08:12:00Z">
              <w:r w:rsidRPr="001C0E1B">
                <w:t>-90</w:t>
              </w:r>
            </w:ins>
          </w:p>
        </w:tc>
        <w:tc>
          <w:tcPr>
            <w:tcW w:w="893" w:type="dxa"/>
            <w:tcBorders>
              <w:top w:val="single" w:sz="4" w:space="0" w:color="auto"/>
              <w:left w:val="single" w:sz="4" w:space="0" w:color="auto"/>
              <w:bottom w:val="single" w:sz="4" w:space="0" w:color="auto"/>
              <w:right w:val="single" w:sz="4" w:space="0" w:color="auto"/>
            </w:tcBorders>
            <w:vAlign w:val="center"/>
          </w:tcPr>
          <w:p w14:paraId="02D1E024" w14:textId="25832D66" w:rsidR="002339BA" w:rsidRPr="001C0E1B" w:rsidRDefault="002339BA" w:rsidP="00F20D03">
            <w:pPr>
              <w:pStyle w:val="TAC"/>
              <w:rPr>
                <w:ins w:id="543" w:author="CATT" w:date="2022-08-10T08:12:00Z"/>
              </w:rPr>
            </w:pPr>
            <w:ins w:id="544" w:author="CATT" w:date="2022-08-10T08:12: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48906EBD" w14:textId="347175D3" w:rsidR="002339BA" w:rsidRPr="001C0E1B" w:rsidRDefault="002339BA" w:rsidP="00F20D03">
            <w:pPr>
              <w:pStyle w:val="TAC"/>
              <w:rPr>
                <w:ins w:id="545" w:author="CATT" w:date="2022-08-10T08:12:00Z"/>
              </w:rPr>
            </w:pPr>
            <w:ins w:id="546" w:author="CATT" w:date="2022-08-10T08:12:00Z">
              <w:r w:rsidRPr="001C0E1B">
                <w:t>-87</w:t>
              </w:r>
            </w:ins>
          </w:p>
        </w:tc>
        <w:tc>
          <w:tcPr>
            <w:tcW w:w="747" w:type="dxa"/>
            <w:tcBorders>
              <w:top w:val="single" w:sz="4" w:space="0" w:color="auto"/>
              <w:left w:val="single" w:sz="4" w:space="0" w:color="auto"/>
              <w:bottom w:val="single" w:sz="4" w:space="0" w:color="auto"/>
              <w:right w:val="single" w:sz="4" w:space="0" w:color="auto"/>
            </w:tcBorders>
            <w:vAlign w:val="center"/>
          </w:tcPr>
          <w:p w14:paraId="67F52233" w14:textId="7FC1FC56" w:rsidR="002339BA" w:rsidRPr="001C0E1B" w:rsidRDefault="002339BA" w:rsidP="00F20D03">
            <w:pPr>
              <w:pStyle w:val="TAC"/>
              <w:rPr>
                <w:ins w:id="547" w:author="CATT" w:date="2022-08-10T08:12:00Z"/>
              </w:rPr>
            </w:pPr>
            <w:ins w:id="548" w:author="CATT" w:date="2022-08-10T08:12:00Z">
              <w:r w:rsidRPr="001C0E1B">
                <w:t>-87</w:t>
              </w:r>
            </w:ins>
          </w:p>
        </w:tc>
      </w:tr>
      <w:tr w:rsidR="002339BA" w:rsidRPr="001C0E1B" w14:paraId="0EED86F5" w14:textId="77777777" w:rsidTr="001142D8">
        <w:trPr>
          <w:jc w:val="center"/>
          <w:ins w:id="549" w:author="CATT" w:date="2022-08-10T08:12: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082D7AA" w14:textId="5E46CEDB" w:rsidR="002339BA" w:rsidRPr="001C0E1B" w:rsidRDefault="002339BA" w:rsidP="00F20D03">
            <w:pPr>
              <w:pStyle w:val="TAL"/>
              <w:rPr>
                <w:ins w:id="550" w:author="CATT" w:date="2022-08-10T08:12:00Z"/>
              </w:rPr>
            </w:pPr>
            <w:ins w:id="551" w:author="CATT" w:date="2022-08-10T08:12:00Z">
              <w:r w:rsidRPr="001C0E1B">
                <w:rPr>
                  <w:rFonts w:cs="Arial"/>
                </w:rPr>
                <w:t>Io</w:t>
              </w:r>
              <w:r w:rsidRPr="001C0E1B">
                <w:rPr>
                  <w:rFonts w:cs="Arial"/>
                  <w:vertAlign w:val="superscript"/>
                </w:rPr>
                <w:t>Note3</w:t>
              </w:r>
            </w:ins>
          </w:p>
        </w:tc>
        <w:tc>
          <w:tcPr>
            <w:tcW w:w="1021" w:type="dxa"/>
            <w:tcBorders>
              <w:top w:val="single" w:sz="4" w:space="0" w:color="auto"/>
              <w:left w:val="single" w:sz="4" w:space="0" w:color="auto"/>
              <w:bottom w:val="single" w:sz="4" w:space="0" w:color="auto"/>
              <w:right w:val="single" w:sz="4" w:space="0" w:color="auto"/>
            </w:tcBorders>
            <w:vAlign w:val="center"/>
          </w:tcPr>
          <w:p w14:paraId="769860F5" w14:textId="281FC0F6" w:rsidR="002339BA" w:rsidRPr="001C0E1B" w:rsidRDefault="002339BA" w:rsidP="00A123F8">
            <w:pPr>
              <w:pStyle w:val="TAC"/>
              <w:rPr>
                <w:ins w:id="552" w:author="CATT" w:date="2022-08-10T08:12:00Z"/>
              </w:rPr>
            </w:pPr>
            <w:proofErr w:type="spellStart"/>
            <w:ins w:id="553" w:author="CATT" w:date="2022-08-10T08:13:00Z">
              <w:r w:rsidRPr="001C0E1B">
                <w:t>dBm</w:t>
              </w:r>
              <w:proofErr w:type="spellEnd"/>
              <w:r w:rsidRPr="001C0E1B">
                <w:t>/</w:t>
              </w:r>
              <w:r>
                <w:rPr>
                  <w:rFonts w:hint="eastAsia"/>
                  <w:lang w:eastAsia="zh-CN"/>
                </w:rPr>
                <w:br/>
              </w:r>
              <w:r w:rsidRPr="001C0E1B">
                <w:t>9.36MHz</w:t>
              </w:r>
            </w:ins>
          </w:p>
        </w:tc>
        <w:tc>
          <w:tcPr>
            <w:tcW w:w="747" w:type="dxa"/>
            <w:tcBorders>
              <w:top w:val="single" w:sz="4" w:space="0" w:color="auto"/>
              <w:left w:val="single" w:sz="4" w:space="0" w:color="auto"/>
              <w:bottom w:val="single" w:sz="4" w:space="0" w:color="auto"/>
              <w:right w:val="single" w:sz="4" w:space="0" w:color="auto"/>
            </w:tcBorders>
            <w:vAlign w:val="center"/>
          </w:tcPr>
          <w:p w14:paraId="4ECC8CCA" w14:textId="04D7D64D" w:rsidR="002339BA" w:rsidRPr="001C0E1B" w:rsidRDefault="002339BA" w:rsidP="00F20D03">
            <w:pPr>
              <w:pStyle w:val="TAC"/>
              <w:rPr>
                <w:ins w:id="554" w:author="CATT" w:date="2022-08-10T08:12:00Z"/>
              </w:rPr>
            </w:pPr>
            <w:ins w:id="555" w:author="CATT" w:date="2022-08-10T08:13:00Z">
              <w:r w:rsidRPr="001C0E1B">
                <w:t>-61.41</w:t>
              </w:r>
            </w:ins>
          </w:p>
        </w:tc>
        <w:tc>
          <w:tcPr>
            <w:tcW w:w="747" w:type="dxa"/>
            <w:tcBorders>
              <w:top w:val="single" w:sz="4" w:space="0" w:color="auto"/>
              <w:left w:val="single" w:sz="4" w:space="0" w:color="auto"/>
              <w:bottom w:val="single" w:sz="4" w:space="0" w:color="auto"/>
              <w:right w:val="single" w:sz="4" w:space="0" w:color="auto"/>
            </w:tcBorders>
            <w:vAlign w:val="center"/>
          </w:tcPr>
          <w:p w14:paraId="18420FE8" w14:textId="6744F6E0" w:rsidR="002339BA" w:rsidRPr="001C0E1B" w:rsidRDefault="002339BA" w:rsidP="00F20D03">
            <w:pPr>
              <w:pStyle w:val="TAC"/>
              <w:rPr>
                <w:ins w:id="556" w:author="CATT" w:date="2022-08-10T08:12:00Z"/>
              </w:rPr>
            </w:pPr>
            <w:ins w:id="557" w:author="CATT" w:date="2022-08-10T08:13:00Z">
              <w:r w:rsidRPr="001C0E1B">
                <w:t>-57.06</w:t>
              </w:r>
            </w:ins>
          </w:p>
        </w:tc>
        <w:tc>
          <w:tcPr>
            <w:tcW w:w="747" w:type="dxa"/>
            <w:tcBorders>
              <w:top w:val="single" w:sz="4" w:space="0" w:color="auto"/>
              <w:left w:val="single" w:sz="4" w:space="0" w:color="auto"/>
              <w:bottom w:val="single" w:sz="4" w:space="0" w:color="auto"/>
              <w:right w:val="single" w:sz="4" w:space="0" w:color="auto"/>
            </w:tcBorders>
            <w:vAlign w:val="center"/>
          </w:tcPr>
          <w:p w14:paraId="3968E7B0" w14:textId="5BBFE456" w:rsidR="002339BA" w:rsidRPr="001C0E1B" w:rsidRDefault="002339BA" w:rsidP="00F20D03">
            <w:pPr>
              <w:pStyle w:val="TAC"/>
              <w:rPr>
                <w:ins w:id="558" w:author="CATT" w:date="2022-08-10T08:12:00Z"/>
              </w:rPr>
            </w:pPr>
            <w:ins w:id="559" w:author="CATT" w:date="2022-08-10T08:13:00Z">
              <w:r w:rsidRPr="001C0E1B">
                <w:t>-57.06</w:t>
              </w:r>
            </w:ins>
          </w:p>
        </w:tc>
        <w:tc>
          <w:tcPr>
            <w:tcW w:w="893" w:type="dxa"/>
            <w:tcBorders>
              <w:top w:val="single" w:sz="4" w:space="0" w:color="auto"/>
              <w:left w:val="single" w:sz="4" w:space="0" w:color="auto"/>
              <w:bottom w:val="single" w:sz="4" w:space="0" w:color="auto"/>
              <w:right w:val="single" w:sz="4" w:space="0" w:color="auto"/>
            </w:tcBorders>
            <w:vAlign w:val="center"/>
          </w:tcPr>
          <w:p w14:paraId="088D0B74" w14:textId="6BA7A5D6" w:rsidR="002339BA" w:rsidRPr="001C0E1B" w:rsidRDefault="002339BA" w:rsidP="00F20D03">
            <w:pPr>
              <w:pStyle w:val="TAC"/>
              <w:rPr>
                <w:ins w:id="560" w:author="CATT" w:date="2022-08-10T08:12:00Z"/>
              </w:rPr>
            </w:pPr>
            <w:ins w:id="561" w:author="CATT" w:date="2022-08-10T08:13:00Z">
              <w:r w:rsidRPr="001C0E1B">
                <w:t>-61.41</w:t>
              </w:r>
            </w:ins>
          </w:p>
        </w:tc>
        <w:tc>
          <w:tcPr>
            <w:tcW w:w="747" w:type="dxa"/>
            <w:tcBorders>
              <w:top w:val="single" w:sz="4" w:space="0" w:color="auto"/>
              <w:left w:val="single" w:sz="4" w:space="0" w:color="auto"/>
              <w:bottom w:val="single" w:sz="4" w:space="0" w:color="auto"/>
              <w:right w:val="single" w:sz="4" w:space="0" w:color="auto"/>
            </w:tcBorders>
            <w:vAlign w:val="center"/>
          </w:tcPr>
          <w:p w14:paraId="25FD23AE" w14:textId="1991E07B" w:rsidR="002339BA" w:rsidRPr="001C0E1B" w:rsidRDefault="002339BA" w:rsidP="00F20D03">
            <w:pPr>
              <w:pStyle w:val="TAC"/>
              <w:rPr>
                <w:ins w:id="562" w:author="CATT" w:date="2022-08-10T08:12:00Z"/>
              </w:rPr>
            </w:pPr>
            <w:ins w:id="563" w:author="CATT" w:date="2022-08-10T08:13:00Z">
              <w:r w:rsidRPr="001C0E1B">
                <w:t>-57.06</w:t>
              </w:r>
            </w:ins>
          </w:p>
        </w:tc>
        <w:tc>
          <w:tcPr>
            <w:tcW w:w="747" w:type="dxa"/>
            <w:tcBorders>
              <w:top w:val="single" w:sz="4" w:space="0" w:color="auto"/>
              <w:left w:val="single" w:sz="4" w:space="0" w:color="auto"/>
              <w:bottom w:val="single" w:sz="4" w:space="0" w:color="auto"/>
              <w:right w:val="single" w:sz="4" w:space="0" w:color="auto"/>
            </w:tcBorders>
            <w:vAlign w:val="center"/>
          </w:tcPr>
          <w:p w14:paraId="7B4E8913" w14:textId="0C5D8B27" w:rsidR="002339BA" w:rsidRPr="001C0E1B" w:rsidRDefault="002339BA" w:rsidP="00F20D03">
            <w:pPr>
              <w:pStyle w:val="TAC"/>
              <w:rPr>
                <w:ins w:id="564" w:author="CATT" w:date="2022-08-10T08:12:00Z"/>
              </w:rPr>
            </w:pPr>
            <w:ins w:id="565" w:author="CATT" w:date="2022-08-10T08:13:00Z">
              <w:r w:rsidRPr="001C0E1B">
                <w:t>-57.06</w:t>
              </w:r>
            </w:ins>
          </w:p>
        </w:tc>
      </w:tr>
      <w:tr w:rsidR="002339BA" w:rsidRPr="001C0E1B" w14:paraId="7891BB1D" w14:textId="77777777" w:rsidTr="001142D8">
        <w:trPr>
          <w:jc w:val="center"/>
          <w:ins w:id="566" w:author="CATT" w:date="2022-08-09T17:36: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3607D044" w14:textId="77777777" w:rsidR="002339BA" w:rsidRPr="001C0E1B" w:rsidRDefault="002339BA" w:rsidP="00F20D03">
            <w:pPr>
              <w:pStyle w:val="TAL"/>
              <w:rPr>
                <w:ins w:id="567" w:author="CATT" w:date="2022-08-09T17:36:00Z"/>
              </w:rPr>
            </w:pPr>
            <w:ins w:id="568" w:author="CATT" w:date="2022-08-09T17:36:00Z">
              <w:r w:rsidRPr="001C0E1B">
                <w:t>Propagation condition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4CD8FC0" w14:textId="77777777" w:rsidR="002339BA" w:rsidRPr="001C0E1B" w:rsidRDefault="002339BA" w:rsidP="00F20D03">
            <w:pPr>
              <w:pStyle w:val="TAC"/>
              <w:rPr>
                <w:ins w:id="569" w:author="CATT" w:date="2022-08-09T17:36:00Z"/>
              </w:rPr>
            </w:pPr>
            <w:ins w:id="570" w:author="CATT" w:date="2022-08-09T17:36:00Z">
              <w:r w:rsidRPr="001C0E1B">
                <w:t>-</w:t>
              </w:r>
            </w:ins>
          </w:p>
        </w:tc>
        <w:tc>
          <w:tcPr>
            <w:tcW w:w="2241" w:type="dxa"/>
            <w:gridSpan w:val="3"/>
            <w:tcBorders>
              <w:top w:val="single" w:sz="4" w:space="0" w:color="auto"/>
              <w:left w:val="single" w:sz="4" w:space="0" w:color="auto"/>
              <w:bottom w:val="single" w:sz="4" w:space="0" w:color="auto"/>
              <w:right w:val="single" w:sz="4" w:space="0" w:color="auto"/>
            </w:tcBorders>
            <w:vAlign w:val="center"/>
            <w:hideMark/>
          </w:tcPr>
          <w:p w14:paraId="3D10AACB" w14:textId="77777777" w:rsidR="002339BA" w:rsidRPr="001C0E1B" w:rsidRDefault="002339BA" w:rsidP="00F20D03">
            <w:pPr>
              <w:pStyle w:val="TAC"/>
              <w:rPr>
                <w:ins w:id="571" w:author="CATT" w:date="2022-08-09T17:36:00Z"/>
                <w:rFonts w:cs="Arial"/>
              </w:rPr>
            </w:pPr>
            <w:ins w:id="572" w:author="CATT" w:date="2022-08-09T17:36:00Z">
              <w:r w:rsidRPr="001C0E1B">
                <w:rPr>
                  <w:rFonts w:cs="Arial"/>
                </w:rPr>
                <w:t>AWGN</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4374F2C1" w14:textId="77777777" w:rsidR="002339BA" w:rsidRPr="001C0E1B" w:rsidRDefault="002339BA" w:rsidP="00F20D03">
            <w:pPr>
              <w:pStyle w:val="TAC"/>
              <w:rPr>
                <w:ins w:id="573" w:author="CATT" w:date="2022-08-09T17:36:00Z"/>
                <w:rFonts w:cs="Arial"/>
              </w:rPr>
            </w:pPr>
            <w:ins w:id="574" w:author="CATT" w:date="2022-08-09T17:36:00Z">
              <w:r w:rsidRPr="001C0E1B">
                <w:rPr>
                  <w:rFonts w:cs="Arial"/>
                </w:rPr>
                <w:t>AWGN</w:t>
              </w:r>
            </w:ins>
          </w:p>
        </w:tc>
      </w:tr>
      <w:tr w:rsidR="002339BA" w:rsidRPr="001C0E1B" w14:paraId="4F73E4C5" w14:textId="77777777" w:rsidTr="001142D8">
        <w:trPr>
          <w:jc w:val="center"/>
          <w:ins w:id="575" w:author="CATT" w:date="2022-08-09T17:36:00Z"/>
        </w:trPr>
        <w:tc>
          <w:tcPr>
            <w:tcW w:w="1021" w:type="dxa"/>
            <w:gridSpan w:val="9"/>
            <w:tcBorders>
              <w:top w:val="single" w:sz="4" w:space="0" w:color="auto"/>
              <w:left w:val="single" w:sz="4" w:space="0" w:color="auto"/>
              <w:bottom w:val="single" w:sz="4" w:space="0" w:color="auto"/>
              <w:right w:val="single" w:sz="4" w:space="0" w:color="auto"/>
            </w:tcBorders>
            <w:vAlign w:val="center"/>
          </w:tcPr>
          <w:p w14:paraId="09C4420C" w14:textId="77777777" w:rsidR="002339BA" w:rsidRPr="001C0E1B" w:rsidRDefault="002339BA" w:rsidP="00EA1301">
            <w:pPr>
              <w:pStyle w:val="TAN"/>
              <w:rPr>
                <w:ins w:id="576" w:author="CATT" w:date="2022-08-09T17:36:00Z"/>
              </w:rPr>
            </w:pPr>
            <w:ins w:id="577" w:author="CATT" w:date="2022-08-09T17:36:00Z">
              <w:r w:rsidRPr="001C0E1B">
                <w:t>Note 1:</w:t>
              </w:r>
              <w:r w:rsidRPr="001C0E1B">
                <w:tab/>
                <w:t>OCNG shall be used such that both cells are fully allocated and a constant total transmitted power spectral density is achieved for all OFDM symbols.</w:t>
              </w:r>
            </w:ins>
          </w:p>
          <w:p w14:paraId="4926793C" w14:textId="77777777" w:rsidR="002339BA" w:rsidRPr="001C0E1B" w:rsidRDefault="002339BA" w:rsidP="00EA1301">
            <w:pPr>
              <w:pStyle w:val="TAN"/>
              <w:rPr>
                <w:ins w:id="578" w:author="CATT" w:date="2022-08-09T17:36:00Z"/>
              </w:rPr>
            </w:pPr>
            <w:ins w:id="579" w:author="CATT" w:date="2022-08-09T17:36: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580" w:author="CATT" w:date="2022-08-09T17:36:00Z">
              <w:r w:rsidRPr="001C0E1B">
                <w:rPr>
                  <w:rFonts w:eastAsia="Calibri" w:cs="v4.2.0"/>
                  <w:position w:val="-12"/>
                  <w:szCs w:val="22"/>
                </w:rPr>
                <w:object w:dxaOrig="405" w:dyaOrig="345" w14:anchorId="71C783FF">
                  <v:shape id="_x0000_i1029" type="#_x0000_t75" style="width:15.75pt;height:15.75pt" o:ole="" fillcolor="window">
                    <v:imagedata r:id="rId14" o:title=""/>
                  </v:shape>
                  <o:OLEObject Type="Embed" ProgID="Equation.3" ShapeID="_x0000_i1029" DrawAspect="Content" ObjectID="_1721674590" r:id="rId21"/>
                </w:object>
              </w:r>
            </w:ins>
            <w:ins w:id="581" w:author="CATT" w:date="2022-08-09T17:36:00Z">
              <w:r w:rsidRPr="001C0E1B">
                <w:t xml:space="preserve"> to be fulfilled.</w:t>
              </w:r>
            </w:ins>
          </w:p>
          <w:p w14:paraId="6405D972" w14:textId="77777777" w:rsidR="002339BA" w:rsidRPr="001C0E1B" w:rsidRDefault="002339BA" w:rsidP="00EA1301">
            <w:pPr>
              <w:pStyle w:val="TAN"/>
              <w:rPr>
                <w:ins w:id="582" w:author="CATT" w:date="2022-08-09T17:36:00Z"/>
              </w:rPr>
            </w:pPr>
            <w:ins w:id="583" w:author="CATT" w:date="2022-08-09T17:36:00Z">
              <w:r w:rsidRPr="001C0E1B">
                <w:t>Note 3:</w:t>
              </w:r>
              <w:r w:rsidRPr="001C0E1B">
                <w:tab/>
                <w:t>Io levels have been derived from other parameters for information purposes. They are not settable parameters themselves.</w:t>
              </w:r>
            </w:ins>
          </w:p>
        </w:tc>
      </w:tr>
    </w:tbl>
    <w:p w14:paraId="2C1C4B29" w14:textId="77777777" w:rsidR="00681B8A" w:rsidRPr="001C0E1B" w:rsidRDefault="00681B8A" w:rsidP="00681B8A">
      <w:pPr>
        <w:rPr>
          <w:ins w:id="584" w:author="CATT" w:date="2022-08-09T17:36:00Z"/>
        </w:rPr>
      </w:pPr>
    </w:p>
    <w:p w14:paraId="547C2575" w14:textId="2F6AD29D" w:rsidR="00681B8A" w:rsidRPr="001C0E1B" w:rsidRDefault="00681B8A" w:rsidP="00681B8A">
      <w:pPr>
        <w:pStyle w:val="5"/>
        <w:rPr>
          <w:ins w:id="585" w:author="CATT" w:date="2022-08-09T17:36:00Z"/>
          <w:snapToGrid w:val="0"/>
        </w:rPr>
      </w:pPr>
      <w:bookmarkStart w:id="586" w:name="_Toc383691088"/>
      <w:ins w:id="587" w:author="CATT" w:date="2022-08-09T17:36:00Z">
        <w:r w:rsidRPr="001C0E1B">
          <w:rPr>
            <w:snapToGrid w:val="0"/>
          </w:rPr>
          <w:t>A.6.3.1.1</w:t>
        </w:r>
      </w:ins>
      <w:ins w:id="588" w:author="CATT" w:date="2022-08-10T08:16:00Z">
        <w:r w:rsidR="00A123F8">
          <w:rPr>
            <w:rFonts w:hint="eastAsia"/>
            <w:snapToGrid w:val="0"/>
            <w:lang w:eastAsia="zh-CN"/>
          </w:rPr>
          <w:t>3</w:t>
        </w:r>
      </w:ins>
      <w:ins w:id="589" w:author="CATT" w:date="2022-08-09T17:36:00Z">
        <w:r w:rsidRPr="001C0E1B">
          <w:rPr>
            <w:snapToGrid w:val="0"/>
          </w:rPr>
          <w:t>.3 Test Requirements</w:t>
        </w:r>
      </w:ins>
    </w:p>
    <w:bookmarkEnd w:id="586"/>
    <w:p w14:paraId="39B5D0DF" w14:textId="4297ED48" w:rsidR="00681B8A" w:rsidRPr="001C0E1B" w:rsidRDefault="00681B8A" w:rsidP="00681B8A">
      <w:pPr>
        <w:spacing w:before="120" w:after="0"/>
        <w:rPr>
          <w:ins w:id="590" w:author="CATT" w:date="2022-08-09T17:36:00Z"/>
          <w:rFonts w:eastAsia="MS Mincho" w:cs="v4.2.0"/>
        </w:rPr>
      </w:pPr>
      <w:ins w:id="591" w:author="CATT" w:date="2022-08-09T17:36:00Z">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ins>
    </w:p>
    <w:p w14:paraId="0F1ACCE9" w14:textId="77777777" w:rsidR="00681B8A" w:rsidRPr="001C0E1B" w:rsidRDefault="00681B8A" w:rsidP="00681B8A">
      <w:pPr>
        <w:rPr>
          <w:ins w:id="592" w:author="CATT" w:date="2022-08-09T17:36:00Z"/>
          <w:rFonts w:cs="v4.2.0"/>
        </w:rPr>
      </w:pPr>
      <w:ins w:id="593" w:author="CATT" w:date="2022-08-09T17:36:00Z">
        <w:r w:rsidRPr="001C0E1B">
          <w:rPr>
            <w:rFonts w:cs="v4.2.0"/>
          </w:rPr>
          <w:lastRenderedPageBreak/>
          <w:t>The rate of correct handovers observed during repeated tests shall be at least 90%.</w:t>
        </w:r>
      </w:ins>
    </w:p>
    <w:p w14:paraId="1233CE94" w14:textId="77777777" w:rsidR="00681B8A" w:rsidRPr="001C0E1B" w:rsidRDefault="00681B8A" w:rsidP="00681B8A">
      <w:pPr>
        <w:pStyle w:val="NO"/>
        <w:rPr>
          <w:ins w:id="594" w:author="CATT" w:date="2022-08-09T17:36:00Z"/>
        </w:rPr>
      </w:pPr>
      <w:ins w:id="595" w:author="CATT" w:date="2022-08-09T17:36: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6888C5A0" w14:textId="5A1BDB47" w:rsidR="00681B8A" w:rsidRPr="001C0E1B" w:rsidRDefault="00681B8A" w:rsidP="00681B8A">
      <w:pPr>
        <w:pStyle w:val="B10"/>
        <w:rPr>
          <w:ins w:id="596" w:author="CATT" w:date="2022-08-09T17:36:00Z"/>
        </w:rPr>
      </w:pPr>
      <w:ins w:id="597" w:author="CATT" w:date="2022-08-09T17:36:00Z">
        <w:r w:rsidRPr="001C0E1B">
          <w:t xml:space="preserve">RRC procedure delay = 10 </w:t>
        </w:r>
        <w:proofErr w:type="spellStart"/>
        <w:r w:rsidRPr="001C0E1B">
          <w:t>ms</w:t>
        </w:r>
        <w:proofErr w:type="spellEnd"/>
        <w:r w:rsidRPr="001C0E1B">
          <w:t xml:space="preserve"> and is specified in clause 12 in TS 38.331 [2].</w:t>
        </w:r>
      </w:ins>
      <w:ins w:id="598" w:author="CATT" w:date="2022-08-10T08:21:00Z">
        <w:r w:rsidR="00A123F8" w:rsidRPr="00A123F8">
          <w:rPr>
            <w:bCs/>
          </w:rPr>
          <w:t xml:space="preserve"> </w:t>
        </w:r>
        <w:proofErr w:type="spellStart"/>
        <w:r w:rsidR="00A123F8" w:rsidRPr="001C0E1B">
          <w:rPr>
            <w:bCs/>
          </w:rPr>
          <w:t>T</w:t>
        </w:r>
        <w:r w:rsidR="00A123F8" w:rsidRPr="001C0E1B">
          <w:rPr>
            <w:bCs/>
            <w:vertAlign w:val="subscript"/>
          </w:rPr>
          <w:t>interrupt</w:t>
        </w:r>
        <w:proofErr w:type="spellEnd"/>
        <w:r w:rsidR="00A123F8" w:rsidRPr="001C0E1B">
          <w:t xml:space="preserve"> is defined in clause </w:t>
        </w:r>
      </w:ins>
      <w:ins w:id="599" w:author="CATT" w:date="2022-08-10T08:22:00Z">
        <w:r w:rsidR="00A123F8" w:rsidRPr="00A123F8">
          <w:t>6.1C.1.2.2</w:t>
        </w:r>
      </w:ins>
      <w:ins w:id="600" w:author="CATT" w:date="2022-08-10T08:21:00Z">
        <w:r w:rsidR="00A123F8" w:rsidRPr="001C0E1B">
          <w:t>.</w:t>
        </w:r>
      </w:ins>
    </w:p>
    <w:p w14:paraId="44897DAE" w14:textId="77777777" w:rsidR="00A123F8" w:rsidRPr="009C5807" w:rsidRDefault="00A123F8" w:rsidP="00A123F8">
      <w:pPr>
        <w:pStyle w:val="EQ"/>
        <w:rPr>
          <w:ins w:id="601" w:author="CATT" w:date="2022-08-10T08:18:00Z"/>
        </w:rPr>
      </w:pPr>
      <w:ins w:id="602" w:author="CATT" w:date="2022-08-10T08:18: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97CB351" w14:textId="38F2EEB1" w:rsidR="004D18A6" w:rsidRDefault="00A123F8" w:rsidP="00681B8A">
      <w:pPr>
        <w:pStyle w:val="B10"/>
        <w:rPr>
          <w:ins w:id="603" w:author="CATT" w:date="2022-08-10T08:23:00Z"/>
          <w:lang w:eastAsia="zh-CN"/>
        </w:rPr>
      </w:pPr>
      <w:ins w:id="604" w:author="CATT" w:date="2022-08-10T08:21:00Z">
        <w:r>
          <w:rPr>
            <w:rFonts w:hint="eastAsia"/>
            <w:lang w:eastAsia="zh-CN"/>
          </w:rPr>
          <w:t>H</w:t>
        </w:r>
      </w:ins>
      <w:ins w:id="605" w:author="CATT" w:date="2022-08-10T08:22:00Z">
        <w:r w:rsidR="004D18A6">
          <w:rPr>
            <w:rFonts w:hint="eastAsia"/>
            <w:lang w:eastAsia="zh-CN"/>
          </w:rPr>
          <w:t xml:space="preserve">ere: </w:t>
        </w:r>
        <w:proofErr w:type="spellStart"/>
        <w:r w:rsidR="004D18A6">
          <w:rPr>
            <w:rFonts w:hint="eastAsia"/>
            <w:lang w:eastAsia="zh-CN"/>
          </w:rPr>
          <w:t>T</w:t>
        </w:r>
        <w:r w:rsidR="004D18A6" w:rsidRPr="004D18A6">
          <w:rPr>
            <w:rFonts w:hint="eastAsia"/>
            <w:vertAlign w:val="subscript"/>
            <w:lang w:eastAsia="zh-CN"/>
          </w:rPr>
          <w:t>search</w:t>
        </w:r>
        <w:proofErr w:type="spellEnd"/>
        <w:r w:rsidR="004D18A6">
          <w:rPr>
            <w:rFonts w:hint="eastAsia"/>
            <w:lang w:eastAsia="zh-CN"/>
          </w:rPr>
          <w:t xml:space="preserve"> = 0; </w:t>
        </w:r>
      </w:ins>
      <w:ins w:id="606" w:author="CATT" w:date="2022-08-10T08:23:00Z">
        <w:r w:rsidR="004D18A6">
          <w:rPr>
            <w:rFonts w:hint="eastAsia"/>
            <w:lang w:eastAsia="zh-CN"/>
          </w:rPr>
          <w:t>T</w:t>
        </w:r>
      </w:ins>
      <w:ins w:id="607" w:author="CATT" w:date="2022-08-10T08:24:00Z">
        <w:r w:rsidR="004D18A6">
          <w:rPr>
            <w:rFonts w:hint="eastAsia"/>
            <w:vertAlign w:val="subscript"/>
            <w:lang w:eastAsia="zh-CN"/>
          </w:rPr>
          <w:t>IU</w:t>
        </w:r>
      </w:ins>
      <w:ins w:id="608" w:author="CATT" w:date="2022-08-10T08:23:00Z">
        <w:r w:rsidR="004D18A6">
          <w:rPr>
            <w:rFonts w:hint="eastAsia"/>
            <w:lang w:eastAsia="zh-CN"/>
          </w:rPr>
          <w:t xml:space="preserve"> = </w:t>
        </w:r>
      </w:ins>
      <w:ins w:id="609" w:author="CATT" w:date="2022-08-10T08:29:00Z">
        <w:r w:rsidR="004D18A6">
          <w:rPr>
            <w:rFonts w:hint="eastAsia"/>
            <w:lang w:eastAsia="zh-CN"/>
          </w:rPr>
          <w:t>20ms</w:t>
        </w:r>
      </w:ins>
      <w:ins w:id="610" w:author="CATT" w:date="2022-08-10T08:23:00Z">
        <w:r w:rsidR="004D18A6">
          <w:rPr>
            <w:rFonts w:hint="eastAsia"/>
            <w:lang w:eastAsia="zh-CN"/>
          </w:rPr>
          <w:t>;</w:t>
        </w:r>
        <w:r w:rsidR="004D18A6" w:rsidRPr="004D18A6">
          <w:rPr>
            <w:rFonts w:hint="eastAsia"/>
            <w:lang w:eastAsia="zh-CN"/>
          </w:rPr>
          <w:t xml:space="preserve"> </w:t>
        </w:r>
        <w:proofErr w:type="spellStart"/>
        <w:r w:rsidR="004D18A6">
          <w:rPr>
            <w:rFonts w:hint="eastAsia"/>
            <w:lang w:eastAsia="zh-CN"/>
          </w:rPr>
          <w:t>T</w:t>
        </w:r>
      </w:ins>
      <w:ins w:id="611" w:author="CATT" w:date="2022-08-10T08:24:00Z">
        <w:r w:rsidR="004D18A6">
          <w:rPr>
            <w:rFonts w:hint="eastAsia"/>
            <w:vertAlign w:val="subscript"/>
            <w:lang w:eastAsia="zh-CN"/>
          </w:rPr>
          <w:t>processing</w:t>
        </w:r>
      </w:ins>
      <w:proofErr w:type="spellEnd"/>
      <w:ins w:id="612" w:author="CATT" w:date="2022-08-10T08:23:00Z">
        <w:r w:rsidR="004D18A6">
          <w:rPr>
            <w:rFonts w:hint="eastAsia"/>
            <w:lang w:eastAsia="zh-CN"/>
          </w:rPr>
          <w:t xml:space="preserve"> = </w:t>
        </w:r>
      </w:ins>
      <w:ins w:id="613" w:author="CATT" w:date="2022-08-10T08:24:00Z">
        <w:r w:rsidR="004D18A6">
          <w:rPr>
            <w:rFonts w:hint="eastAsia"/>
            <w:lang w:eastAsia="zh-CN"/>
          </w:rPr>
          <w:t>2</w:t>
        </w:r>
      </w:ins>
      <w:ins w:id="614" w:author="CATT" w:date="2022-08-10T08:23:00Z">
        <w:r w:rsidR="004D18A6">
          <w:rPr>
            <w:rFonts w:hint="eastAsia"/>
            <w:lang w:eastAsia="zh-CN"/>
          </w:rPr>
          <w:t>0</w:t>
        </w:r>
      </w:ins>
      <w:ins w:id="615" w:author="CATT" w:date="2022-08-10T08:24:00Z">
        <w:r w:rsidR="004D18A6">
          <w:rPr>
            <w:rFonts w:hint="eastAsia"/>
            <w:lang w:eastAsia="zh-CN"/>
          </w:rPr>
          <w:t>ms</w:t>
        </w:r>
      </w:ins>
      <w:ins w:id="616" w:author="CATT" w:date="2022-08-10T08:23:00Z">
        <w:r w:rsidR="004D18A6">
          <w:rPr>
            <w:rFonts w:hint="eastAsia"/>
            <w:lang w:eastAsia="zh-CN"/>
          </w:rPr>
          <w:t>;</w:t>
        </w:r>
        <w:r w:rsidR="004D18A6" w:rsidRPr="004D18A6">
          <w:rPr>
            <w:rFonts w:hint="eastAsia"/>
            <w:lang w:eastAsia="zh-CN"/>
          </w:rPr>
          <w:t xml:space="preserve"> </w:t>
        </w:r>
        <w:r w:rsidR="004D18A6">
          <w:rPr>
            <w:rFonts w:hint="eastAsia"/>
            <w:lang w:eastAsia="zh-CN"/>
          </w:rPr>
          <w:t>T</w:t>
        </w:r>
      </w:ins>
      <w:ins w:id="617" w:author="CATT" w:date="2022-08-10T08:25:00Z">
        <w:r w:rsidR="004D18A6">
          <w:rPr>
            <w:rFonts w:ascii="Arial" w:hAnsi="Arial" w:cs="Arial"/>
            <w:vertAlign w:val="subscript"/>
            <w:lang w:eastAsia="zh-CN"/>
          </w:rPr>
          <w:t>∆</w:t>
        </w:r>
      </w:ins>
      <w:ins w:id="618" w:author="CATT" w:date="2022-08-10T08:23:00Z">
        <w:r w:rsidR="004D18A6">
          <w:rPr>
            <w:rFonts w:hint="eastAsia"/>
            <w:lang w:eastAsia="zh-CN"/>
          </w:rPr>
          <w:t xml:space="preserve"> = </w:t>
        </w:r>
      </w:ins>
      <w:ins w:id="619" w:author="CATT" w:date="2022-08-10T08:28:00Z">
        <w:r w:rsidR="004D18A6">
          <w:rPr>
            <w:rFonts w:hint="eastAsia"/>
            <w:lang w:eastAsia="zh-CN"/>
          </w:rPr>
          <w:t>2</w:t>
        </w:r>
      </w:ins>
      <w:ins w:id="620" w:author="CATT" w:date="2022-08-10T08:23:00Z">
        <w:r w:rsidR="004D18A6">
          <w:rPr>
            <w:rFonts w:hint="eastAsia"/>
            <w:lang w:eastAsia="zh-CN"/>
          </w:rPr>
          <w:t>0</w:t>
        </w:r>
      </w:ins>
      <w:ins w:id="621" w:author="CATT" w:date="2022-08-10T08:28:00Z">
        <w:r w:rsidR="004D18A6">
          <w:rPr>
            <w:rFonts w:hint="eastAsia"/>
            <w:lang w:eastAsia="zh-CN"/>
          </w:rPr>
          <w:t>ms</w:t>
        </w:r>
      </w:ins>
      <w:ins w:id="622" w:author="CATT" w:date="2022-08-10T08:23:00Z">
        <w:r w:rsidR="004D18A6">
          <w:rPr>
            <w:rFonts w:hint="eastAsia"/>
            <w:lang w:eastAsia="zh-CN"/>
          </w:rPr>
          <w:t>;</w:t>
        </w:r>
        <w:r w:rsidR="004D18A6" w:rsidRPr="004D18A6">
          <w:rPr>
            <w:rFonts w:hint="eastAsia"/>
            <w:lang w:eastAsia="zh-CN"/>
          </w:rPr>
          <w:t xml:space="preserve"> </w:t>
        </w:r>
        <w:proofErr w:type="spellStart"/>
        <w:r w:rsidR="004D18A6">
          <w:rPr>
            <w:rFonts w:hint="eastAsia"/>
            <w:lang w:eastAsia="zh-CN"/>
          </w:rPr>
          <w:t>T</w:t>
        </w:r>
      </w:ins>
      <w:ins w:id="623" w:author="CATT" w:date="2022-08-10T08:25:00Z">
        <w:r w:rsidR="004D18A6">
          <w:rPr>
            <w:rFonts w:hint="eastAsia"/>
            <w:vertAlign w:val="subscript"/>
            <w:lang w:eastAsia="zh-CN"/>
          </w:rPr>
          <w:t>margin</w:t>
        </w:r>
      </w:ins>
      <w:proofErr w:type="spellEnd"/>
      <w:ins w:id="624" w:author="CATT" w:date="2022-08-10T08:23:00Z">
        <w:r w:rsidR="004D18A6">
          <w:rPr>
            <w:rFonts w:hint="eastAsia"/>
            <w:lang w:eastAsia="zh-CN"/>
          </w:rPr>
          <w:t xml:space="preserve"> = </w:t>
        </w:r>
      </w:ins>
      <w:ins w:id="625" w:author="CATT" w:date="2022-08-10T08:25:00Z">
        <w:r w:rsidR="004D18A6">
          <w:rPr>
            <w:rFonts w:hint="eastAsia"/>
            <w:lang w:eastAsia="zh-CN"/>
          </w:rPr>
          <w:t>2ms.</w:t>
        </w:r>
      </w:ins>
    </w:p>
    <w:p w14:paraId="7A869D8F" w14:textId="72833B37" w:rsidR="00681B8A" w:rsidRPr="001C0E1B" w:rsidRDefault="00681B8A" w:rsidP="00681B8A">
      <w:pPr>
        <w:rPr>
          <w:ins w:id="626" w:author="CATT" w:date="2022-08-09T17:36:00Z"/>
        </w:rPr>
      </w:pPr>
      <w:ins w:id="627" w:author="CATT" w:date="2022-08-09T17:36:00Z">
        <w:r w:rsidRPr="001C0E1B">
          <w:t xml:space="preserve">This gives a total of 72 </w:t>
        </w:r>
        <w:proofErr w:type="spellStart"/>
        <w:r w:rsidRPr="001C0E1B">
          <w:t>ms.</w:t>
        </w:r>
        <w:proofErr w:type="spellEnd"/>
      </w:ins>
    </w:p>
    <w:p w14:paraId="3F25BE99" w14:textId="283C3C53" w:rsidR="000A3C71" w:rsidRPr="008A4195" w:rsidRDefault="000A3C71" w:rsidP="00176BF1">
      <w:pPr>
        <w:rPr>
          <w:ins w:id="628" w:author="CATT" w:date="2022-08-09T17:36:00Z"/>
          <w:lang w:eastAsia="zh-CN"/>
        </w:rPr>
      </w:pPr>
    </w:p>
    <w:p w14:paraId="5AF34A3E" w14:textId="4E300AB7" w:rsidR="00681B8A" w:rsidRPr="001C0E1B" w:rsidRDefault="00681B8A" w:rsidP="00681B8A">
      <w:pPr>
        <w:pStyle w:val="40"/>
        <w:rPr>
          <w:ins w:id="629" w:author="CATT" w:date="2022-08-09T17:39:00Z"/>
          <w:snapToGrid w:val="0"/>
        </w:rPr>
      </w:pPr>
      <w:ins w:id="630" w:author="CATT" w:date="2022-08-09T17:39:00Z">
        <w:r w:rsidRPr="001C0E1B">
          <w:rPr>
            <w:snapToGrid w:val="0"/>
          </w:rPr>
          <w:t>A.6.3.1.</w:t>
        </w:r>
      </w:ins>
      <w:ins w:id="631" w:author="CATT" w:date="2022-08-10T07:29:00Z">
        <w:r w:rsidR="00EA1301">
          <w:rPr>
            <w:rFonts w:hint="eastAsia"/>
            <w:snapToGrid w:val="0"/>
            <w:lang w:eastAsia="zh-CN"/>
          </w:rPr>
          <w:t>14</w:t>
        </w:r>
      </w:ins>
      <w:ins w:id="632" w:author="CATT" w:date="2022-08-09T17:39:00Z">
        <w:r w:rsidRPr="001C0E1B">
          <w:rPr>
            <w:snapToGrid w:val="0"/>
          </w:rPr>
          <w:tab/>
        </w:r>
      </w:ins>
      <w:ins w:id="633" w:author="CATT" w:date="2022-08-10T07:30:00Z">
        <w:r w:rsidR="00EA1301" w:rsidRPr="00EA1301">
          <w:rPr>
            <w:snapToGrid w:val="0"/>
          </w:rPr>
          <w:t>Inter-frequency SAN Handover from FR1 to FR1</w:t>
        </w:r>
      </w:ins>
    </w:p>
    <w:p w14:paraId="427421B6" w14:textId="679528C6" w:rsidR="00681B8A" w:rsidRPr="001C0E1B" w:rsidRDefault="00681B8A" w:rsidP="00681B8A">
      <w:pPr>
        <w:pStyle w:val="5"/>
        <w:rPr>
          <w:ins w:id="634" w:author="CATT" w:date="2022-08-09T17:39:00Z"/>
          <w:snapToGrid w:val="0"/>
        </w:rPr>
      </w:pPr>
      <w:ins w:id="635" w:author="CATT" w:date="2022-08-09T17:39:00Z">
        <w:r w:rsidRPr="001C0E1B">
          <w:rPr>
            <w:snapToGrid w:val="0"/>
          </w:rPr>
          <w:t>A.6.3.1.</w:t>
        </w:r>
      </w:ins>
      <w:ins w:id="636" w:author="CATT" w:date="2022-08-10T07:37:00Z">
        <w:r w:rsidR="00174617">
          <w:rPr>
            <w:rFonts w:hint="eastAsia"/>
            <w:snapToGrid w:val="0"/>
            <w:lang w:eastAsia="zh-CN"/>
          </w:rPr>
          <w:t>14</w:t>
        </w:r>
      </w:ins>
      <w:ins w:id="637" w:author="CATT" w:date="2022-08-09T17:39:00Z">
        <w:r w:rsidRPr="001C0E1B">
          <w:rPr>
            <w:snapToGrid w:val="0"/>
          </w:rPr>
          <w:t>.1</w:t>
        </w:r>
        <w:r w:rsidRPr="001C0E1B">
          <w:rPr>
            <w:snapToGrid w:val="0"/>
          </w:rPr>
          <w:tab/>
          <w:t>Test Purpose and Environment</w:t>
        </w:r>
      </w:ins>
    </w:p>
    <w:p w14:paraId="199F2F73" w14:textId="14394B66" w:rsidR="00174617" w:rsidRPr="001C0E1B" w:rsidRDefault="00174617" w:rsidP="00174617">
      <w:pPr>
        <w:rPr>
          <w:ins w:id="638" w:author="CATT" w:date="2022-08-10T07:37:00Z"/>
          <w:rFonts w:cs="v4.2.0"/>
        </w:rPr>
      </w:pPr>
      <w:ins w:id="639" w:author="CATT" w:date="2022-08-10T07:37:00Z">
        <w:r w:rsidRPr="001C0E1B">
          <w:rPr>
            <w:rFonts w:cs="v4.2.0"/>
          </w:rPr>
          <w:t xml:space="preserve">This test is to verify the requirement for </w:t>
        </w:r>
        <w:r w:rsidRPr="00174617">
          <w:rPr>
            <w:rFonts w:cs="v4.2.0"/>
          </w:rPr>
          <w:t>Int</w:t>
        </w:r>
      </w:ins>
      <w:ins w:id="640" w:author="CATT" w:date="2022-08-10T07:38:00Z">
        <w:r>
          <w:rPr>
            <w:rFonts w:cs="v4.2.0" w:hint="eastAsia"/>
            <w:lang w:eastAsia="zh-CN"/>
          </w:rPr>
          <w:t>er</w:t>
        </w:r>
      </w:ins>
      <w:ins w:id="641" w:author="CATT" w:date="2022-08-10T07:37:00Z">
        <w:r w:rsidRPr="00174617">
          <w:rPr>
            <w:rFonts w:cs="v4.2.0"/>
          </w:rPr>
          <w:t>-frequency SAN Handover from FR1 to FR1</w:t>
        </w:r>
        <w:r w:rsidRPr="001C0E1B">
          <w:rPr>
            <w:rFonts w:cs="v4.2.0"/>
          </w:rPr>
          <w:t xml:space="preserve"> specified in clause </w:t>
        </w:r>
        <w:r w:rsidRPr="00174617">
          <w:rPr>
            <w:rFonts w:cs="v4.2.0"/>
          </w:rPr>
          <w:t>6.1C.1</w:t>
        </w:r>
        <w:r w:rsidRPr="001C0E1B">
          <w:rPr>
            <w:rFonts w:cs="v4.2.0"/>
          </w:rPr>
          <w:t>.</w:t>
        </w:r>
      </w:ins>
    </w:p>
    <w:p w14:paraId="26EE88C8" w14:textId="4030F9B7" w:rsidR="00567B2C" w:rsidRPr="001C0E1B" w:rsidRDefault="00567B2C" w:rsidP="00567B2C">
      <w:pPr>
        <w:pStyle w:val="5"/>
        <w:rPr>
          <w:ins w:id="642" w:author="CATT" w:date="2022-08-10T10:43:00Z"/>
          <w:snapToGrid w:val="0"/>
        </w:rPr>
      </w:pPr>
      <w:ins w:id="643" w:author="CATT" w:date="2022-08-10T10:43:00Z">
        <w:r w:rsidRPr="001C0E1B">
          <w:rPr>
            <w:snapToGrid w:val="0"/>
          </w:rPr>
          <w:t>A.6.3.1.1</w:t>
        </w:r>
      </w:ins>
      <w:ins w:id="644" w:author="CATT" w:date="2022-08-10T10:44:00Z">
        <w:r>
          <w:rPr>
            <w:rFonts w:hint="eastAsia"/>
            <w:snapToGrid w:val="0"/>
            <w:lang w:eastAsia="zh-CN"/>
          </w:rPr>
          <w:t>4</w:t>
        </w:r>
      </w:ins>
      <w:ins w:id="645" w:author="CATT" w:date="2022-08-10T10:43:00Z">
        <w:r w:rsidRPr="001C0E1B">
          <w:rPr>
            <w:snapToGrid w:val="0"/>
          </w:rPr>
          <w:t>.2</w:t>
        </w:r>
        <w:r w:rsidRPr="001C0E1B">
          <w:rPr>
            <w:snapToGrid w:val="0"/>
          </w:rPr>
          <w:tab/>
          <w:t>Test Parameters</w:t>
        </w:r>
      </w:ins>
    </w:p>
    <w:p w14:paraId="28023661" w14:textId="221AEB13" w:rsidR="00567B2C" w:rsidRPr="007E3508" w:rsidRDefault="00567B2C" w:rsidP="00567B2C">
      <w:pPr>
        <w:rPr>
          <w:ins w:id="646" w:author="CATT" w:date="2022-08-10T10:43:00Z"/>
          <w:lang w:eastAsia="zh-CN"/>
        </w:rPr>
      </w:pPr>
      <w:ins w:id="647" w:author="CATT" w:date="2022-08-10T10:43:00Z">
        <w:r w:rsidRPr="004C4701">
          <w:t xml:space="preserve">The test scenario comprises of </w:t>
        </w:r>
      </w:ins>
      <w:ins w:id="648" w:author="CATT" w:date="2022-08-10T10:44:00Z">
        <w:r>
          <w:rPr>
            <w:rFonts w:hint="eastAsia"/>
            <w:lang w:eastAsia="zh-CN"/>
          </w:rPr>
          <w:t>2</w:t>
        </w:r>
      </w:ins>
      <w:ins w:id="649" w:author="CATT" w:date="2022-08-10T10:43:00Z">
        <w:r w:rsidRPr="004C4701">
          <w:t xml:space="preserve"> </w:t>
        </w:r>
        <w:r>
          <w:rPr>
            <w:rFonts w:hint="eastAsia"/>
            <w:lang w:eastAsia="zh-CN"/>
          </w:rPr>
          <w:t>NR</w:t>
        </w:r>
        <w:r w:rsidRPr="004C4701">
          <w:t xml:space="preserve"> FDD carrier</w:t>
        </w:r>
      </w:ins>
      <w:ins w:id="650" w:author="CATT" w:date="2022-08-10T10:45:00Z">
        <w:r>
          <w:rPr>
            <w:rFonts w:hint="eastAsia"/>
            <w:lang w:eastAsia="zh-CN"/>
          </w:rPr>
          <w:t>s</w:t>
        </w:r>
      </w:ins>
      <w:ins w:id="651" w:author="CATT" w:date="2022-08-10T10:43:00Z">
        <w:r w:rsidRPr="004C4701">
          <w:t xml:space="preserve"> and </w:t>
        </w:r>
      </w:ins>
      <w:ins w:id="652" w:author="CATT" w:date="2022-08-10T10:45:00Z">
        <w:r>
          <w:rPr>
            <w:rFonts w:hint="eastAsia"/>
            <w:lang w:eastAsia="zh-CN"/>
          </w:rPr>
          <w:t>one cell on each carrier</w:t>
        </w:r>
      </w:ins>
      <w:ins w:id="653" w:author="CATT" w:date="2022-08-10T10:43:00Z">
        <w:r w:rsidRPr="004C4701">
          <w:t xml:space="preserve"> as given in</w:t>
        </w:r>
        <w:r w:rsidRPr="001C0E1B">
          <w:t xml:space="preserve"> table </w:t>
        </w:r>
        <w:r w:rsidRPr="001C0E1B">
          <w:rPr>
            <w:snapToGrid w:val="0"/>
          </w:rPr>
          <w:t>A.6.3.1.1</w:t>
        </w:r>
      </w:ins>
      <w:ins w:id="654" w:author="CATT" w:date="2022-08-10T10:44:00Z">
        <w:r>
          <w:rPr>
            <w:rFonts w:hint="eastAsia"/>
            <w:snapToGrid w:val="0"/>
            <w:lang w:eastAsia="zh-CN"/>
          </w:rPr>
          <w:t>4</w:t>
        </w:r>
      </w:ins>
      <w:ins w:id="655" w:author="CATT" w:date="2022-08-10T10:43:00Z">
        <w:r w:rsidRPr="001C0E1B">
          <w:rPr>
            <w:snapToGrid w:val="0"/>
          </w:rPr>
          <w:t>.2</w:t>
        </w:r>
        <w:r w:rsidRPr="001C0E1B">
          <w:t>-</w:t>
        </w:r>
        <w:r>
          <w:rPr>
            <w:rFonts w:hint="eastAsia"/>
            <w:lang w:eastAsia="zh-CN"/>
          </w:rPr>
          <w:t>1</w:t>
        </w:r>
        <w:r w:rsidRPr="001C0E1B">
          <w:t xml:space="preserve">, and </w:t>
        </w:r>
        <w:r w:rsidRPr="001C0E1B">
          <w:rPr>
            <w:snapToGrid w:val="0"/>
          </w:rPr>
          <w:t>A.6.3.1.1</w:t>
        </w:r>
      </w:ins>
      <w:ins w:id="656" w:author="CATT" w:date="2022-08-10T10:45:00Z">
        <w:r>
          <w:rPr>
            <w:rFonts w:hint="eastAsia"/>
            <w:snapToGrid w:val="0"/>
            <w:lang w:eastAsia="zh-CN"/>
          </w:rPr>
          <w:t>4</w:t>
        </w:r>
      </w:ins>
      <w:ins w:id="657" w:author="CATT" w:date="2022-08-10T10:43:00Z">
        <w:r w:rsidRPr="001C0E1B">
          <w:rPr>
            <w:snapToGrid w:val="0"/>
          </w:rPr>
          <w:t>.2</w:t>
        </w:r>
        <w:r w:rsidRPr="001C0E1B">
          <w:t>-</w:t>
        </w:r>
        <w:r>
          <w:rPr>
            <w:rFonts w:hint="eastAsia"/>
            <w:lang w:eastAsia="zh-CN"/>
          </w:rPr>
          <w:t>2</w:t>
        </w:r>
        <w:r w:rsidRPr="001C0E1B">
          <w:t>.</w:t>
        </w:r>
        <w:r w:rsidRPr="004C4701">
          <w:t xml:space="preserve"> </w:t>
        </w:r>
        <w:r w:rsidRPr="001C0E1B">
          <w:t>Both handover delay and interruption length are tested</w:t>
        </w:r>
        <w:r>
          <w:rPr>
            <w:rFonts w:hint="eastAsia"/>
            <w:lang w:eastAsia="zh-CN"/>
          </w:rPr>
          <w:t>.</w:t>
        </w:r>
      </w:ins>
    </w:p>
    <w:p w14:paraId="77ECE9EC" w14:textId="18770420" w:rsidR="00567B2C" w:rsidRPr="001C0E1B" w:rsidRDefault="00567B2C" w:rsidP="00567B2C">
      <w:pPr>
        <w:rPr>
          <w:ins w:id="658" w:author="CATT" w:date="2022-08-10T10:43:00Z"/>
          <w:rFonts w:cs="v4.2.0"/>
          <w:lang w:eastAsia="zh-CN"/>
        </w:rPr>
      </w:pPr>
      <w:ins w:id="659" w:author="CATT" w:date="2022-08-10T10:43:00Z">
        <w:r w:rsidRPr="001C0E1B">
          <w:rPr>
            <w:rFonts w:cs="v4.2.0"/>
          </w:rPr>
          <w:t>The test consists of three successive time periods, with time durations of T1, T2 and T3 respectively. At the start of time duration T1, the UE may not have any timing information of cell 2.</w:t>
        </w:r>
      </w:ins>
      <w:ins w:id="660" w:author="CATT" w:date="2022-08-10T10:48:00Z">
        <w:r w:rsidR="007E3508">
          <w:rPr>
            <w:rFonts w:cs="v4.2.0" w:hint="eastAsia"/>
            <w:lang w:eastAsia="zh-CN"/>
          </w:rPr>
          <w:t xml:space="preserve"> </w:t>
        </w:r>
        <w:r w:rsidR="007E3508">
          <w:rPr>
            <w:rFonts w:cs="v4.2.0"/>
            <w:lang w:eastAsia="zh-CN"/>
          </w:rPr>
          <w:t>D</w:t>
        </w:r>
        <w:r w:rsidR="007E3508">
          <w:rPr>
            <w:rFonts w:cs="v4.2.0" w:hint="eastAsia"/>
            <w:lang w:eastAsia="zh-CN"/>
          </w:rPr>
          <w:t>uring T1</w:t>
        </w:r>
      </w:ins>
      <w:ins w:id="661" w:author="CATT" w:date="2022-08-10T14:32:00Z">
        <w:r w:rsidR="006C1182">
          <w:rPr>
            <w:rFonts w:cs="v4.2.0" w:hint="eastAsia"/>
            <w:lang w:eastAsia="zh-CN"/>
          </w:rPr>
          <w:t>, the UE is configured to measure</w:t>
        </w:r>
      </w:ins>
      <w:ins w:id="662" w:author="CATT" w:date="2022-08-10T10:48:00Z">
        <w:r w:rsidR="007E3508">
          <w:rPr>
            <w:rFonts w:cs="v4.2.0" w:hint="eastAsia"/>
            <w:lang w:eastAsia="zh-CN"/>
          </w:rPr>
          <w:t xml:space="preserve"> inter frequency </w:t>
        </w:r>
      </w:ins>
      <w:proofErr w:type="spellStart"/>
      <w:ins w:id="663" w:author="CATT" w:date="2022-08-10T14:33:00Z">
        <w:r w:rsidR="006C1182">
          <w:rPr>
            <w:rFonts w:cs="v4.2.0" w:hint="eastAsia"/>
            <w:lang w:eastAsia="zh-CN"/>
          </w:rPr>
          <w:t>meighboure</w:t>
        </w:r>
        <w:proofErr w:type="spellEnd"/>
        <w:r w:rsidR="006C1182">
          <w:rPr>
            <w:rFonts w:cs="v4.2.0" w:hint="eastAsia"/>
            <w:lang w:eastAsia="zh-CN"/>
          </w:rPr>
          <w:t xml:space="preserve"> cell with </w:t>
        </w:r>
      </w:ins>
      <w:ins w:id="664" w:author="CATT" w:date="2022-08-10T14:34:00Z">
        <w:r w:rsidR="006C1182">
          <w:rPr>
            <w:rFonts w:cs="v4.2.0" w:hint="eastAsia"/>
            <w:lang w:eastAsia="zh-CN"/>
          </w:rPr>
          <w:t>Event A3 report</w:t>
        </w:r>
      </w:ins>
      <w:ins w:id="665" w:author="CATT" w:date="2022-08-10T10:49:00Z">
        <w:r w:rsidR="007E3508">
          <w:rPr>
            <w:rFonts w:cs="v4.2.0" w:hint="eastAsia"/>
            <w:lang w:eastAsia="zh-CN"/>
          </w:rPr>
          <w:t xml:space="preserve"> and </w:t>
        </w:r>
      </w:ins>
      <w:ins w:id="666" w:author="CATT" w:date="2022-08-10T10:48:00Z">
        <w:r w:rsidR="007E3508">
          <w:rPr>
            <w:rFonts w:cs="v4.2.0" w:hint="eastAsia"/>
            <w:lang w:eastAsia="zh-CN"/>
          </w:rPr>
          <w:t>a</w:t>
        </w:r>
        <w:r w:rsidR="007E3508">
          <w:rPr>
            <w:rFonts w:hint="eastAsia"/>
            <w:lang w:eastAsia="zh-CN"/>
          </w:rPr>
          <w:t xml:space="preserve"> </w:t>
        </w:r>
        <w:r w:rsidR="007E3508" w:rsidRPr="001C0E1B">
          <w:rPr>
            <w:rFonts w:eastAsia="Batang"/>
          </w:rPr>
          <w:t>gap patterns are configured in the test case</w:t>
        </w:r>
        <w:r w:rsidR="007E3508" w:rsidRPr="001C0E1B">
          <w:t>.</w:t>
        </w:r>
      </w:ins>
    </w:p>
    <w:p w14:paraId="56D6F5E6" w14:textId="307F13C4" w:rsidR="00567B2C" w:rsidRPr="001C0E1B" w:rsidRDefault="00044592" w:rsidP="00567B2C">
      <w:pPr>
        <w:rPr>
          <w:ins w:id="667" w:author="CATT" w:date="2022-08-10T10:43:00Z"/>
        </w:rPr>
      </w:pPr>
      <w:ins w:id="668" w:author="CATT" w:date="2022-08-10T10:56:00Z">
        <w:r w:rsidRPr="001C0E1B">
          <w:rPr>
            <w:rFonts w:eastAsia="Batang"/>
          </w:rPr>
          <w:t>Starting T2, cell 2 becomes detectable</w:t>
        </w:r>
        <w:r>
          <w:rPr>
            <w:rFonts w:hint="eastAsia"/>
            <w:lang w:eastAsia="zh-CN"/>
          </w:rPr>
          <w:t xml:space="preserve"> and </w:t>
        </w:r>
      </w:ins>
      <w:ins w:id="669" w:author="CATT" w:date="2022-08-10T10:57:00Z">
        <w:r>
          <w:rPr>
            <w:rFonts w:hint="eastAsia"/>
            <w:lang w:eastAsia="zh-CN"/>
          </w:rPr>
          <w:t xml:space="preserve">offset </w:t>
        </w:r>
      </w:ins>
      <w:ins w:id="670" w:author="CATT" w:date="2022-08-10T10:56:00Z">
        <w:r>
          <w:rPr>
            <w:rFonts w:hint="eastAsia"/>
            <w:lang w:eastAsia="zh-CN"/>
          </w:rPr>
          <w:t>better than cell 1.</w:t>
        </w:r>
      </w:ins>
      <w:ins w:id="671" w:author="CATT" w:date="2022-08-10T10:43:00Z">
        <w:r w:rsidR="00567B2C" w:rsidRPr="001C0E1B">
          <w:rPr>
            <w:rFonts w:cs="v4.2.0"/>
          </w:rPr>
          <w:t xml:space="preserve"> </w:t>
        </w:r>
        <w:r w:rsidR="00567B2C" w:rsidRPr="001C0E1B">
          <w:t>The</w:t>
        </w:r>
        <w:r w:rsidR="00567B2C" w:rsidRPr="001C0E1B">
          <w:rPr>
            <w:rFonts w:cs="v4.2.0"/>
          </w:rPr>
          <w:t xml:space="preserve"> RRC message implying handover</w:t>
        </w:r>
        <w:r w:rsidR="00567B2C" w:rsidRPr="001C0E1B">
          <w:t xml:space="preserve"> </w:t>
        </w:r>
      </w:ins>
      <w:ins w:id="672" w:author="CATT" w:date="2022-08-10T15:03:00Z">
        <w:r w:rsidR="00D11CE8">
          <w:rPr>
            <w:rFonts w:hint="eastAsia"/>
            <w:lang w:eastAsia="zh-CN"/>
          </w:rPr>
          <w:t xml:space="preserve">to cell 2 </w:t>
        </w:r>
      </w:ins>
      <w:ins w:id="673" w:author="CATT" w:date="2022-08-10T10:43:00Z">
        <w:r w:rsidR="00567B2C" w:rsidRPr="001C0E1B">
          <w:t>shall be sent to the UE during period T2, after the UE has reported Event A3.</w:t>
        </w:r>
      </w:ins>
      <w:ins w:id="674" w:author="CATT" w:date="2022-08-10T11:02:00Z">
        <w:r w:rsidR="009A1418">
          <w:rPr>
            <w:rFonts w:hint="eastAsia"/>
            <w:lang w:eastAsia="zh-CN"/>
          </w:rPr>
          <w:t xml:space="preserve"> </w:t>
        </w:r>
      </w:ins>
      <w:ins w:id="675" w:author="CATT" w:date="2022-08-10T10:59:00Z">
        <w:r w:rsidR="009A1418">
          <w:rPr>
            <w:rFonts w:hint="eastAsia"/>
            <w:lang w:eastAsia="zh-CN"/>
          </w:rPr>
          <w:t>The start of</w:t>
        </w:r>
      </w:ins>
      <w:ins w:id="676" w:author="CATT" w:date="2022-08-10T10:43:00Z">
        <w:r w:rsidR="00567B2C" w:rsidRPr="001C0E1B">
          <w:t xml:space="preserve"> </w:t>
        </w:r>
        <w:r w:rsidR="00567B2C" w:rsidRPr="001C0E1B">
          <w:rPr>
            <w:rFonts w:cs="v4.2.0"/>
          </w:rPr>
          <w:t>T3 is defined as the end of the last TTI containing the RRC message implying handover.</w:t>
        </w:r>
      </w:ins>
    </w:p>
    <w:p w14:paraId="023C2745" w14:textId="738033E4" w:rsidR="009A1418" w:rsidRPr="001C0E1B" w:rsidRDefault="009A1418" w:rsidP="009A1418">
      <w:pPr>
        <w:pStyle w:val="TH"/>
        <w:rPr>
          <w:ins w:id="677" w:author="CATT" w:date="2022-08-10T11:03:00Z"/>
        </w:rPr>
      </w:pPr>
      <w:ins w:id="678" w:author="CATT" w:date="2022-08-10T11:03:00Z">
        <w:r w:rsidRPr="001C0E1B">
          <w:t xml:space="preserve">Table </w:t>
        </w:r>
        <w:r w:rsidRPr="001C0E1B">
          <w:rPr>
            <w:snapToGrid w:val="0"/>
          </w:rPr>
          <w:t>A.6.3.1.1</w:t>
        </w:r>
      </w:ins>
      <w:ins w:id="679" w:author="CATT" w:date="2022-08-10T11:06:00Z">
        <w:r>
          <w:rPr>
            <w:rFonts w:hint="eastAsia"/>
            <w:snapToGrid w:val="0"/>
            <w:lang w:eastAsia="zh-CN"/>
          </w:rPr>
          <w:t>4</w:t>
        </w:r>
      </w:ins>
      <w:ins w:id="680" w:author="CATT" w:date="2022-08-10T11:03:00Z">
        <w:r w:rsidRPr="001C0E1B">
          <w:rPr>
            <w:snapToGrid w:val="0"/>
          </w:rPr>
          <w:t>.2</w:t>
        </w:r>
        <w:r w:rsidRPr="001C0E1B">
          <w:t>-</w:t>
        </w:r>
        <w:r>
          <w:rPr>
            <w:rFonts w:hint="eastAsia"/>
            <w:lang w:eastAsia="zh-CN"/>
          </w:rPr>
          <w:t>1</w:t>
        </w:r>
        <w:r w:rsidRPr="001C0E1B">
          <w:rPr>
            <w:rFonts w:cs="v4.2.0"/>
          </w:rPr>
          <w:t xml:space="preserve">: General test parameters </w:t>
        </w:r>
        <w:r w:rsidRPr="001C0E1B">
          <w:rPr>
            <w:snapToGrid w:val="0"/>
          </w:rPr>
          <w:t>Int</w:t>
        </w:r>
      </w:ins>
      <w:ins w:id="681" w:author="CATT" w:date="2022-08-10T11:06:00Z">
        <w:r>
          <w:rPr>
            <w:rFonts w:hint="eastAsia"/>
            <w:snapToGrid w:val="0"/>
            <w:lang w:eastAsia="zh-CN"/>
          </w:rPr>
          <w:t>er</w:t>
        </w:r>
      </w:ins>
      <w:ins w:id="682" w:author="CATT" w:date="2022-08-10T11:03:00Z">
        <w:r w:rsidRPr="001C0E1B">
          <w:rPr>
            <w:snapToGrid w:val="0"/>
          </w:rPr>
          <w:t xml:space="preserve">-frequency </w:t>
        </w:r>
        <w:r>
          <w:rPr>
            <w:rFonts w:hint="eastAsia"/>
            <w:snapToGrid w:val="0"/>
            <w:lang w:eastAsia="zh-CN"/>
          </w:rPr>
          <w:t xml:space="preserve">SAN </w:t>
        </w:r>
        <w:r w:rsidRPr="001C0E1B">
          <w:rPr>
            <w:snapToGrid w:val="0"/>
          </w:rPr>
          <w:t>handover from FR1 to FR1</w:t>
        </w:r>
      </w:ins>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1701"/>
        <w:gridCol w:w="3402"/>
      </w:tblGrid>
      <w:tr w:rsidR="009A1418" w:rsidRPr="001C0E1B" w14:paraId="0846BEBF" w14:textId="77777777" w:rsidTr="001142D8">
        <w:trPr>
          <w:cantSplit/>
          <w:trHeight w:val="113"/>
          <w:jc w:val="center"/>
          <w:ins w:id="683" w:author="CATT" w:date="2022-08-10T11:03:00Z"/>
        </w:trPr>
        <w:tc>
          <w:tcPr>
            <w:tcW w:w="3289" w:type="dxa"/>
            <w:gridSpan w:val="2"/>
            <w:shd w:val="clear" w:color="auto" w:fill="auto"/>
          </w:tcPr>
          <w:p w14:paraId="58BB46A0" w14:textId="77777777" w:rsidR="009A1418" w:rsidRPr="001C0E1B" w:rsidRDefault="009A1418" w:rsidP="00D11A7D">
            <w:pPr>
              <w:pStyle w:val="TAH"/>
              <w:rPr>
                <w:ins w:id="684" w:author="CATT" w:date="2022-08-10T11:03:00Z"/>
              </w:rPr>
            </w:pPr>
            <w:ins w:id="685" w:author="CATT" w:date="2022-08-10T11:03:00Z">
              <w:r w:rsidRPr="001C0E1B">
                <w:t>Parameter</w:t>
              </w:r>
            </w:ins>
          </w:p>
        </w:tc>
        <w:tc>
          <w:tcPr>
            <w:tcW w:w="708" w:type="dxa"/>
            <w:shd w:val="clear" w:color="auto" w:fill="auto"/>
          </w:tcPr>
          <w:p w14:paraId="239149B0" w14:textId="77777777" w:rsidR="009A1418" w:rsidRPr="001C0E1B" w:rsidRDefault="009A1418" w:rsidP="00D11A7D">
            <w:pPr>
              <w:pStyle w:val="TAH"/>
              <w:rPr>
                <w:ins w:id="686" w:author="CATT" w:date="2022-08-10T11:03:00Z"/>
              </w:rPr>
            </w:pPr>
            <w:ins w:id="687" w:author="CATT" w:date="2022-08-10T11:03:00Z">
              <w:r w:rsidRPr="001C0E1B">
                <w:t>Unit</w:t>
              </w:r>
            </w:ins>
          </w:p>
        </w:tc>
        <w:tc>
          <w:tcPr>
            <w:tcW w:w="1701" w:type="dxa"/>
            <w:shd w:val="clear" w:color="auto" w:fill="auto"/>
          </w:tcPr>
          <w:p w14:paraId="17C49C16" w14:textId="77777777" w:rsidR="009A1418" w:rsidRPr="001C0E1B" w:rsidRDefault="009A1418" w:rsidP="00D11A7D">
            <w:pPr>
              <w:pStyle w:val="TAH"/>
              <w:rPr>
                <w:ins w:id="688" w:author="CATT" w:date="2022-08-10T11:03:00Z"/>
              </w:rPr>
            </w:pPr>
            <w:ins w:id="689" w:author="CATT" w:date="2022-08-10T11:03:00Z">
              <w:r w:rsidRPr="001C0E1B">
                <w:t>Value</w:t>
              </w:r>
            </w:ins>
          </w:p>
        </w:tc>
        <w:tc>
          <w:tcPr>
            <w:tcW w:w="3402" w:type="dxa"/>
            <w:shd w:val="clear" w:color="auto" w:fill="auto"/>
          </w:tcPr>
          <w:p w14:paraId="6CA4C5D7" w14:textId="77777777" w:rsidR="009A1418" w:rsidRPr="001C0E1B" w:rsidRDefault="009A1418" w:rsidP="00D11A7D">
            <w:pPr>
              <w:pStyle w:val="TAH"/>
              <w:rPr>
                <w:ins w:id="690" w:author="CATT" w:date="2022-08-10T11:03:00Z"/>
              </w:rPr>
            </w:pPr>
            <w:ins w:id="691" w:author="CATT" w:date="2022-08-10T11:03:00Z">
              <w:r w:rsidRPr="001C0E1B">
                <w:t>Comment</w:t>
              </w:r>
            </w:ins>
          </w:p>
        </w:tc>
      </w:tr>
      <w:tr w:rsidR="009A1418" w:rsidRPr="001C0E1B" w14:paraId="3DEA0B42" w14:textId="77777777" w:rsidTr="001142D8">
        <w:trPr>
          <w:cantSplit/>
          <w:trHeight w:val="113"/>
          <w:jc w:val="center"/>
          <w:ins w:id="692" w:author="CATT" w:date="2022-08-10T11:03:00Z"/>
        </w:trPr>
        <w:tc>
          <w:tcPr>
            <w:tcW w:w="1588" w:type="dxa"/>
            <w:tcBorders>
              <w:top w:val="single" w:sz="4" w:space="0" w:color="auto"/>
              <w:left w:val="single" w:sz="4" w:space="0" w:color="auto"/>
              <w:bottom w:val="nil"/>
              <w:right w:val="single" w:sz="4" w:space="0" w:color="auto"/>
            </w:tcBorders>
            <w:shd w:val="clear" w:color="auto" w:fill="auto"/>
          </w:tcPr>
          <w:p w14:paraId="1D105F9C" w14:textId="77777777" w:rsidR="009A1418" w:rsidRPr="001C0E1B" w:rsidRDefault="009A1418" w:rsidP="00D11A7D">
            <w:pPr>
              <w:pStyle w:val="TAL"/>
              <w:rPr>
                <w:ins w:id="693" w:author="CATT" w:date="2022-08-10T11:03:00Z"/>
              </w:rPr>
            </w:pPr>
            <w:ins w:id="694" w:author="CATT" w:date="2022-08-10T11:03:00Z">
              <w:r w:rsidRPr="001C0E1B">
                <w:t>Initial conditions</w:t>
              </w:r>
            </w:ins>
          </w:p>
        </w:tc>
        <w:tc>
          <w:tcPr>
            <w:tcW w:w="1701" w:type="dxa"/>
            <w:tcBorders>
              <w:left w:val="single" w:sz="4" w:space="0" w:color="auto"/>
            </w:tcBorders>
            <w:shd w:val="clear" w:color="auto" w:fill="auto"/>
          </w:tcPr>
          <w:p w14:paraId="18309C52" w14:textId="77777777" w:rsidR="009A1418" w:rsidRPr="001C0E1B" w:rsidRDefault="009A1418" w:rsidP="00D11A7D">
            <w:pPr>
              <w:pStyle w:val="TAL"/>
              <w:rPr>
                <w:ins w:id="695" w:author="CATT" w:date="2022-08-10T11:03:00Z"/>
              </w:rPr>
            </w:pPr>
            <w:ins w:id="696" w:author="CATT" w:date="2022-08-10T11:03:00Z">
              <w:r w:rsidRPr="001C0E1B">
                <w:t>Active cell</w:t>
              </w:r>
            </w:ins>
          </w:p>
        </w:tc>
        <w:tc>
          <w:tcPr>
            <w:tcW w:w="708" w:type="dxa"/>
            <w:shd w:val="clear" w:color="auto" w:fill="auto"/>
          </w:tcPr>
          <w:p w14:paraId="1BE9B58E" w14:textId="77777777" w:rsidR="009A1418" w:rsidRPr="001C0E1B" w:rsidRDefault="009A1418" w:rsidP="00D11A7D">
            <w:pPr>
              <w:pStyle w:val="TAC"/>
              <w:rPr>
                <w:ins w:id="697" w:author="CATT" w:date="2022-08-10T11:03:00Z"/>
              </w:rPr>
            </w:pPr>
          </w:p>
        </w:tc>
        <w:tc>
          <w:tcPr>
            <w:tcW w:w="1701" w:type="dxa"/>
            <w:shd w:val="clear" w:color="auto" w:fill="auto"/>
          </w:tcPr>
          <w:p w14:paraId="6FE6D22A" w14:textId="77777777" w:rsidR="009A1418" w:rsidRPr="001C0E1B" w:rsidRDefault="009A1418" w:rsidP="00D11A7D">
            <w:pPr>
              <w:pStyle w:val="TAC"/>
              <w:rPr>
                <w:ins w:id="698" w:author="CATT" w:date="2022-08-10T11:03:00Z"/>
              </w:rPr>
            </w:pPr>
            <w:ins w:id="699" w:author="CATT" w:date="2022-08-10T11:03:00Z">
              <w:r w:rsidRPr="001C0E1B">
                <w:t>Cell 1</w:t>
              </w:r>
            </w:ins>
          </w:p>
        </w:tc>
        <w:tc>
          <w:tcPr>
            <w:tcW w:w="3402" w:type="dxa"/>
            <w:shd w:val="clear" w:color="auto" w:fill="auto"/>
          </w:tcPr>
          <w:p w14:paraId="05197D56" w14:textId="4394089E" w:rsidR="009A1418" w:rsidRPr="001C0E1B" w:rsidRDefault="009A1418" w:rsidP="00D11A7D">
            <w:pPr>
              <w:pStyle w:val="TAL"/>
              <w:rPr>
                <w:ins w:id="700" w:author="CATT" w:date="2022-08-10T11:03:00Z"/>
              </w:rPr>
            </w:pPr>
            <w:ins w:id="701" w:author="CATT" w:date="2022-08-10T11:10:00Z">
              <w:r>
                <w:rPr>
                  <w:rFonts w:hint="eastAsia"/>
                  <w:lang w:eastAsia="zh-CN"/>
                </w:rPr>
                <w:t>FDD d</w:t>
              </w:r>
              <w:r w:rsidRPr="009A1418">
                <w:rPr>
                  <w:lang w:eastAsia="zh-CN"/>
                </w:rPr>
                <w:t>uplex mode</w:t>
              </w:r>
              <w:r>
                <w:rPr>
                  <w:rFonts w:hint="eastAsia"/>
                  <w:lang w:eastAsia="zh-CN"/>
                </w:rPr>
                <w:t xml:space="preserve"> cell</w:t>
              </w:r>
            </w:ins>
          </w:p>
        </w:tc>
      </w:tr>
      <w:tr w:rsidR="009A1418" w:rsidRPr="001C0E1B" w14:paraId="5C861900" w14:textId="77777777" w:rsidTr="001142D8">
        <w:trPr>
          <w:cantSplit/>
          <w:trHeight w:val="113"/>
          <w:jc w:val="center"/>
          <w:ins w:id="702" w:author="CATT" w:date="2022-08-10T11:03:00Z"/>
        </w:trPr>
        <w:tc>
          <w:tcPr>
            <w:tcW w:w="1588" w:type="dxa"/>
            <w:tcBorders>
              <w:top w:val="nil"/>
              <w:left w:val="single" w:sz="4" w:space="0" w:color="auto"/>
              <w:bottom w:val="single" w:sz="4" w:space="0" w:color="auto"/>
              <w:right w:val="single" w:sz="4" w:space="0" w:color="auto"/>
            </w:tcBorders>
            <w:shd w:val="clear" w:color="auto" w:fill="auto"/>
          </w:tcPr>
          <w:p w14:paraId="56BEB399" w14:textId="77777777" w:rsidR="009A1418" w:rsidRPr="001C0E1B" w:rsidRDefault="009A1418" w:rsidP="00D11A7D">
            <w:pPr>
              <w:pStyle w:val="TAL"/>
              <w:rPr>
                <w:ins w:id="703" w:author="CATT" w:date="2022-08-10T11:03:00Z"/>
              </w:rPr>
            </w:pPr>
          </w:p>
        </w:tc>
        <w:tc>
          <w:tcPr>
            <w:tcW w:w="1701" w:type="dxa"/>
            <w:tcBorders>
              <w:left w:val="single" w:sz="4" w:space="0" w:color="auto"/>
            </w:tcBorders>
            <w:shd w:val="clear" w:color="auto" w:fill="auto"/>
          </w:tcPr>
          <w:p w14:paraId="6CFCDF81" w14:textId="77777777" w:rsidR="009A1418" w:rsidRPr="001C0E1B" w:rsidRDefault="009A1418" w:rsidP="00D11A7D">
            <w:pPr>
              <w:pStyle w:val="TAL"/>
              <w:rPr>
                <w:ins w:id="704" w:author="CATT" w:date="2022-08-10T11:03:00Z"/>
              </w:rPr>
            </w:pPr>
            <w:ins w:id="705" w:author="CATT" w:date="2022-08-10T11:03:00Z">
              <w:r w:rsidRPr="001C0E1B">
                <w:t>Neighbouring cell</w:t>
              </w:r>
            </w:ins>
          </w:p>
        </w:tc>
        <w:tc>
          <w:tcPr>
            <w:tcW w:w="708" w:type="dxa"/>
            <w:shd w:val="clear" w:color="auto" w:fill="auto"/>
          </w:tcPr>
          <w:p w14:paraId="3C17396C" w14:textId="77777777" w:rsidR="009A1418" w:rsidRPr="001C0E1B" w:rsidRDefault="009A1418" w:rsidP="00D11A7D">
            <w:pPr>
              <w:pStyle w:val="TAC"/>
              <w:rPr>
                <w:ins w:id="706" w:author="CATT" w:date="2022-08-10T11:03:00Z"/>
              </w:rPr>
            </w:pPr>
          </w:p>
        </w:tc>
        <w:tc>
          <w:tcPr>
            <w:tcW w:w="1701" w:type="dxa"/>
            <w:shd w:val="clear" w:color="auto" w:fill="auto"/>
          </w:tcPr>
          <w:p w14:paraId="6202AABD" w14:textId="77777777" w:rsidR="009A1418" w:rsidRPr="001C0E1B" w:rsidRDefault="009A1418" w:rsidP="00D11A7D">
            <w:pPr>
              <w:pStyle w:val="TAC"/>
              <w:rPr>
                <w:ins w:id="707" w:author="CATT" w:date="2022-08-10T11:03:00Z"/>
              </w:rPr>
            </w:pPr>
            <w:ins w:id="708" w:author="CATT" w:date="2022-08-10T11:03:00Z">
              <w:r w:rsidRPr="001C0E1B">
                <w:t>Cell 2</w:t>
              </w:r>
            </w:ins>
          </w:p>
        </w:tc>
        <w:tc>
          <w:tcPr>
            <w:tcW w:w="3402" w:type="dxa"/>
            <w:shd w:val="clear" w:color="auto" w:fill="auto"/>
          </w:tcPr>
          <w:p w14:paraId="1B5D11F1" w14:textId="211B6307" w:rsidR="009A1418" w:rsidRPr="001C0E1B" w:rsidRDefault="009A1418" w:rsidP="00D11A7D">
            <w:pPr>
              <w:pStyle w:val="TAL"/>
              <w:rPr>
                <w:ins w:id="709" w:author="CATT" w:date="2022-08-10T11:03:00Z"/>
              </w:rPr>
            </w:pPr>
            <w:ins w:id="710" w:author="CATT" w:date="2022-08-10T11:10:00Z">
              <w:r>
                <w:rPr>
                  <w:rFonts w:hint="eastAsia"/>
                  <w:lang w:eastAsia="zh-CN"/>
                </w:rPr>
                <w:t>FDD d</w:t>
              </w:r>
              <w:r w:rsidRPr="009A1418">
                <w:rPr>
                  <w:lang w:eastAsia="zh-CN"/>
                </w:rPr>
                <w:t>uplex mode</w:t>
              </w:r>
              <w:r>
                <w:rPr>
                  <w:rFonts w:hint="eastAsia"/>
                  <w:lang w:eastAsia="zh-CN"/>
                </w:rPr>
                <w:t xml:space="preserve"> cell</w:t>
              </w:r>
            </w:ins>
          </w:p>
        </w:tc>
      </w:tr>
      <w:tr w:rsidR="009A1418" w:rsidRPr="001C0E1B" w14:paraId="361FBE89" w14:textId="77777777" w:rsidTr="001142D8">
        <w:trPr>
          <w:cantSplit/>
          <w:trHeight w:val="113"/>
          <w:jc w:val="center"/>
          <w:ins w:id="711" w:author="CATT" w:date="2022-08-10T11:03:00Z"/>
        </w:trPr>
        <w:tc>
          <w:tcPr>
            <w:tcW w:w="1588" w:type="dxa"/>
            <w:tcBorders>
              <w:top w:val="single" w:sz="4" w:space="0" w:color="auto"/>
            </w:tcBorders>
            <w:shd w:val="clear" w:color="auto" w:fill="auto"/>
          </w:tcPr>
          <w:p w14:paraId="1F79F5A9" w14:textId="77777777" w:rsidR="009A1418" w:rsidRPr="001C0E1B" w:rsidRDefault="009A1418" w:rsidP="00D11A7D">
            <w:pPr>
              <w:pStyle w:val="TAL"/>
              <w:rPr>
                <w:ins w:id="712" w:author="CATT" w:date="2022-08-10T11:03:00Z"/>
              </w:rPr>
            </w:pPr>
            <w:ins w:id="713" w:author="CATT" w:date="2022-08-10T11:03:00Z">
              <w:r w:rsidRPr="001C0E1B">
                <w:t>Final condition</w:t>
              </w:r>
            </w:ins>
          </w:p>
        </w:tc>
        <w:tc>
          <w:tcPr>
            <w:tcW w:w="1701" w:type="dxa"/>
            <w:shd w:val="clear" w:color="auto" w:fill="auto"/>
          </w:tcPr>
          <w:p w14:paraId="24D21403" w14:textId="77777777" w:rsidR="009A1418" w:rsidRPr="001C0E1B" w:rsidRDefault="009A1418" w:rsidP="00D11A7D">
            <w:pPr>
              <w:pStyle w:val="TAL"/>
              <w:rPr>
                <w:ins w:id="714" w:author="CATT" w:date="2022-08-10T11:03:00Z"/>
              </w:rPr>
            </w:pPr>
            <w:ins w:id="715" w:author="CATT" w:date="2022-08-10T11:03:00Z">
              <w:r w:rsidRPr="001C0E1B">
                <w:t>Active cell</w:t>
              </w:r>
            </w:ins>
          </w:p>
        </w:tc>
        <w:tc>
          <w:tcPr>
            <w:tcW w:w="708" w:type="dxa"/>
            <w:shd w:val="clear" w:color="auto" w:fill="auto"/>
          </w:tcPr>
          <w:p w14:paraId="2A5672BC" w14:textId="77777777" w:rsidR="009A1418" w:rsidRPr="001C0E1B" w:rsidRDefault="009A1418" w:rsidP="00D11A7D">
            <w:pPr>
              <w:pStyle w:val="TAC"/>
              <w:rPr>
                <w:ins w:id="716" w:author="CATT" w:date="2022-08-10T11:03:00Z"/>
              </w:rPr>
            </w:pPr>
          </w:p>
        </w:tc>
        <w:tc>
          <w:tcPr>
            <w:tcW w:w="1701" w:type="dxa"/>
            <w:shd w:val="clear" w:color="auto" w:fill="auto"/>
          </w:tcPr>
          <w:p w14:paraId="517C6040" w14:textId="77777777" w:rsidR="009A1418" w:rsidRPr="001C0E1B" w:rsidRDefault="009A1418" w:rsidP="00D11A7D">
            <w:pPr>
              <w:pStyle w:val="TAC"/>
              <w:rPr>
                <w:ins w:id="717" w:author="CATT" w:date="2022-08-10T11:03:00Z"/>
              </w:rPr>
            </w:pPr>
            <w:ins w:id="718" w:author="CATT" w:date="2022-08-10T11:03:00Z">
              <w:r w:rsidRPr="001C0E1B">
                <w:t>Cell 2</w:t>
              </w:r>
            </w:ins>
          </w:p>
        </w:tc>
        <w:tc>
          <w:tcPr>
            <w:tcW w:w="3402" w:type="dxa"/>
            <w:shd w:val="clear" w:color="auto" w:fill="auto"/>
          </w:tcPr>
          <w:p w14:paraId="2B855BCE" w14:textId="77777777" w:rsidR="009A1418" w:rsidRPr="001C0E1B" w:rsidRDefault="009A1418" w:rsidP="00D11A7D">
            <w:pPr>
              <w:pStyle w:val="TAL"/>
              <w:rPr>
                <w:ins w:id="719" w:author="CATT" w:date="2022-08-10T11:03:00Z"/>
              </w:rPr>
            </w:pPr>
          </w:p>
        </w:tc>
      </w:tr>
      <w:tr w:rsidR="009A1418" w:rsidRPr="001C0E1B" w14:paraId="618B6378" w14:textId="77777777" w:rsidTr="001142D8">
        <w:trPr>
          <w:cantSplit/>
          <w:trHeight w:val="113"/>
          <w:jc w:val="center"/>
          <w:ins w:id="720" w:author="CATT" w:date="2022-08-10T11:03:00Z"/>
        </w:trPr>
        <w:tc>
          <w:tcPr>
            <w:tcW w:w="3289" w:type="dxa"/>
            <w:gridSpan w:val="2"/>
            <w:shd w:val="clear" w:color="auto" w:fill="auto"/>
          </w:tcPr>
          <w:p w14:paraId="7ADD594B" w14:textId="77777777" w:rsidR="009A1418" w:rsidRPr="001C0E1B" w:rsidRDefault="009A1418" w:rsidP="00D11A7D">
            <w:pPr>
              <w:pStyle w:val="TAL"/>
              <w:rPr>
                <w:ins w:id="721" w:author="CATT" w:date="2022-08-10T11:03:00Z"/>
                <w:lang w:eastAsia="zh-CN"/>
              </w:rPr>
            </w:pPr>
            <w:ins w:id="722" w:author="CATT" w:date="2022-08-10T11:03:00Z">
              <w:r>
                <w:rPr>
                  <w:rFonts w:hint="eastAsia"/>
                  <w:lang w:eastAsia="zh-CN"/>
                </w:rPr>
                <w:t>UE position (N,S, H)</w:t>
              </w:r>
            </w:ins>
          </w:p>
        </w:tc>
        <w:tc>
          <w:tcPr>
            <w:tcW w:w="708" w:type="dxa"/>
            <w:shd w:val="clear" w:color="auto" w:fill="auto"/>
          </w:tcPr>
          <w:p w14:paraId="18B7960C" w14:textId="77777777" w:rsidR="009A1418" w:rsidRPr="001C0E1B" w:rsidRDefault="009A1418" w:rsidP="00D11A7D">
            <w:pPr>
              <w:pStyle w:val="TAC"/>
              <w:rPr>
                <w:ins w:id="723" w:author="CATT" w:date="2022-08-10T11:03:00Z"/>
              </w:rPr>
            </w:pPr>
          </w:p>
        </w:tc>
        <w:tc>
          <w:tcPr>
            <w:tcW w:w="1701" w:type="dxa"/>
            <w:shd w:val="clear" w:color="auto" w:fill="auto"/>
          </w:tcPr>
          <w:p w14:paraId="56041151" w14:textId="77777777" w:rsidR="009A1418" w:rsidRPr="001C0E1B" w:rsidRDefault="009A1418" w:rsidP="00D11A7D">
            <w:pPr>
              <w:pStyle w:val="TAC"/>
              <w:rPr>
                <w:ins w:id="724" w:author="CATT" w:date="2022-08-10T11:03:00Z"/>
                <w:lang w:eastAsia="zh-CN"/>
              </w:rPr>
            </w:pPr>
            <w:ins w:id="725" w:author="CATT" w:date="2022-08-10T11:03:00Z">
              <w:r>
                <w:rPr>
                  <w:rFonts w:hint="eastAsia"/>
                  <w:lang w:eastAsia="zh-CN"/>
                </w:rPr>
                <w:t>(0, 0, 0)</w:t>
              </w:r>
            </w:ins>
          </w:p>
        </w:tc>
        <w:tc>
          <w:tcPr>
            <w:tcW w:w="3402" w:type="dxa"/>
            <w:shd w:val="clear" w:color="auto" w:fill="auto"/>
          </w:tcPr>
          <w:p w14:paraId="75192AC9" w14:textId="77777777" w:rsidR="009A1418" w:rsidRPr="001C0E1B" w:rsidRDefault="009A1418" w:rsidP="00D11A7D">
            <w:pPr>
              <w:pStyle w:val="TAL"/>
              <w:rPr>
                <w:ins w:id="726" w:author="CATT" w:date="2022-08-10T11:03:00Z"/>
                <w:lang w:eastAsia="zh-CN"/>
              </w:rPr>
            </w:pPr>
            <w:ins w:id="727" w:author="CATT" w:date="2022-08-10T11:03:00Z">
              <w:r>
                <w:rPr>
                  <w:lang w:eastAsia="zh-CN"/>
                </w:rPr>
                <w:t>S</w:t>
              </w:r>
              <w:r>
                <w:rPr>
                  <w:rFonts w:hint="eastAsia"/>
                  <w:lang w:eastAsia="zh-CN"/>
                </w:rPr>
                <w:t>et by GNSS</w:t>
              </w:r>
            </w:ins>
          </w:p>
        </w:tc>
      </w:tr>
      <w:tr w:rsidR="009A1418" w:rsidRPr="001C0E1B" w14:paraId="17258157" w14:textId="77777777" w:rsidTr="001142D8">
        <w:trPr>
          <w:cantSplit/>
          <w:trHeight w:val="113"/>
          <w:jc w:val="center"/>
          <w:ins w:id="728" w:author="CATT" w:date="2022-08-10T11:03:00Z"/>
        </w:trPr>
        <w:tc>
          <w:tcPr>
            <w:tcW w:w="3289" w:type="dxa"/>
            <w:gridSpan w:val="2"/>
            <w:shd w:val="clear" w:color="auto" w:fill="auto"/>
          </w:tcPr>
          <w:p w14:paraId="3B73D593" w14:textId="77777777" w:rsidR="009A1418" w:rsidRPr="001C0E1B" w:rsidRDefault="009A1418" w:rsidP="00D11A7D">
            <w:pPr>
              <w:pStyle w:val="TAL"/>
              <w:rPr>
                <w:ins w:id="729" w:author="CATT" w:date="2022-08-10T11:03:00Z"/>
                <w:rFonts w:cs="v4.2.0"/>
              </w:rPr>
            </w:pPr>
            <w:ins w:id="730" w:author="CATT" w:date="2022-08-10T11:03:00Z">
              <w:r w:rsidRPr="001C0E1B">
                <w:rPr>
                  <w:rFonts w:cs="v4.2.0"/>
                </w:rPr>
                <w:t>A3-Offset</w:t>
              </w:r>
            </w:ins>
          </w:p>
        </w:tc>
        <w:tc>
          <w:tcPr>
            <w:tcW w:w="708" w:type="dxa"/>
            <w:shd w:val="clear" w:color="auto" w:fill="auto"/>
          </w:tcPr>
          <w:p w14:paraId="65D54037" w14:textId="77777777" w:rsidR="009A1418" w:rsidRPr="001C0E1B" w:rsidRDefault="009A1418" w:rsidP="00D11A7D">
            <w:pPr>
              <w:pStyle w:val="TAC"/>
              <w:rPr>
                <w:ins w:id="731" w:author="CATT" w:date="2022-08-10T11:03:00Z"/>
              </w:rPr>
            </w:pPr>
            <w:ins w:id="732" w:author="CATT" w:date="2022-08-10T11:03:00Z">
              <w:r w:rsidRPr="001C0E1B">
                <w:t>dB</w:t>
              </w:r>
            </w:ins>
          </w:p>
        </w:tc>
        <w:tc>
          <w:tcPr>
            <w:tcW w:w="1701" w:type="dxa"/>
            <w:shd w:val="clear" w:color="auto" w:fill="auto"/>
          </w:tcPr>
          <w:p w14:paraId="410D79B0" w14:textId="77777777" w:rsidR="009A1418" w:rsidRPr="001C0E1B" w:rsidRDefault="009A1418" w:rsidP="00D11A7D">
            <w:pPr>
              <w:pStyle w:val="TAC"/>
              <w:rPr>
                <w:ins w:id="733" w:author="CATT" w:date="2022-08-10T11:03:00Z"/>
              </w:rPr>
            </w:pPr>
            <w:ins w:id="734" w:author="CATT" w:date="2022-08-10T11:03:00Z">
              <w:r w:rsidRPr="001C0E1B">
                <w:t>0</w:t>
              </w:r>
            </w:ins>
          </w:p>
        </w:tc>
        <w:tc>
          <w:tcPr>
            <w:tcW w:w="3402" w:type="dxa"/>
            <w:shd w:val="clear" w:color="auto" w:fill="auto"/>
          </w:tcPr>
          <w:p w14:paraId="3D022A82" w14:textId="77777777" w:rsidR="009A1418" w:rsidRPr="001C0E1B" w:rsidRDefault="009A1418" w:rsidP="00D11A7D">
            <w:pPr>
              <w:pStyle w:val="TAL"/>
              <w:rPr>
                <w:ins w:id="735" w:author="CATT" w:date="2022-08-10T11:03:00Z"/>
              </w:rPr>
            </w:pPr>
          </w:p>
        </w:tc>
      </w:tr>
      <w:tr w:rsidR="009A1418" w:rsidRPr="001C0E1B" w14:paraId="60CF80E0" w14:textId="77777777" w:rsidTr="001142D8">
        <w:trPr>
          <w:cantSplit/>
          <w:trHeight w:val="113"/>
          <w:jc w:val="center"/>
          <w:ins w:id="736" w:author="CATT" w:date="2022-08-10T11:03:00Z"/>
        </w:trPr>
        <w:tc>
          <w:tcPr>
            <w:tcW w:w="3289" w:type="dxa"/>
            <w:gridSpan w:val="2"/>
            <w:shd w:val="clear" w:color="auto" w:fill="auto"/>
          </w:tcPr>
          <w:p w14:paraId="14DF9E5B" w14:textId="77777777" w:rsidR="009A1418" w:rsidRPr="001C0E1B" w:rsidRDefault="009A1418" w:rsidP="00D11A7D">
            <w:pPr>
              <w:pStyle w:val="TAL"/>
              <w:rPr>
                <w:ins w:id="737" w:author="CATT" w:date="2022-08-10T11:03:00Z"/>
              </w:rPr>
            </w:pPr>
            <w:ins w:id="738" w:author="CATT" w:date="2022-08-10T11:03:00Z">
              <w:r w:rsidRPr="001C0E1B">
                <w:rPr>
                  <w:rFonts w:cs="v4.2.0"/>
                </w:rPr>
                <w:t>Hysteresis</w:t>
              </w:r>
            </w:ins>
          </w:p>
        </w:tc>
        <w:tc>
          <w:tcPr>
            <w:tcW w:w="708" w:type="dxa"/>
            <w:shd w:val="clear" w:color="auto" w:fill="auto"/>
          </w:tcPr>
          <w:p w14:paraId="61CAC1ED" w14:textId="77777777" w:rsidR="009A1418" w:rsidRPr="001C0E1B" w:rsidRDefault="009A1418" w:rsidP="00D11A7D">
            <w:pPr>
              <w:pStyle w:val="TAC"/>
              <w:rPr>
                <w:ins w:id="739" w:author="CATT" w:date="2022-08-10T11:03:00Z"/>
              </w:rPr>
            </w:pPr>
            <w:ins w:id="740" w:author="CATT" w:date="2022-08-10T11:03:00Z">
              <w:r w:rsidRPr="001C0E1B">
                <w:t>dB</w:t>
              </w:r>
            </w:ins>
          </w:p>
        </w:tc>
        <w:tc>
          <w:tcPr>
            <w:tcW w:w="1701" w:type="dxa"/>
            <w:shd w:val="clear" w:color="auto" w:fill="auto"/>
          </w:tcPr>
          <w:p w14:paraId="3A7E9C21" w14:textId="77777777" w:rsidR="009A1418" w:rsidRPr="001C0E1B" w:rsidRDefault="009A1418" w:rsidP="00D11A7D">
            <w:pPr>
              <w:pStyle w:val="TAC"/>
              <w:rPr>
                <w:ins w:id="741" w:author="CATT" w:date="2022-08-10T11:03:00Z"/>
              </w:rPr>
            </w:pPr>
            <w:ins w:id="742" w:author="CATT" w:date="2022-08-10T11:03:00Z">
              <w:r w:rsidRPr="001C0E1B">
                <w:t>0</w:t>
              </w:r>
            </w:ins>
          </w:p>
        </w:tc>
        <w:tc>
          <w:tcPr>
            <w:tcW w:w="3402" w:type="dxa"/>
            <w:shd w:val="clear" w:color="auto" w:fill="auto"/>
          </w:tcPr>
          <w:p w14:paraId="26388192" w14:textId="77777777" w:rsidR="009A1418" w:rsidRPr="001C0E1B" w:rsidRDefault="009A1418" w:rsidP="00D11A7D">
            <w:pPr>
              <w:pStyle w:val="TAL"/>
              <w:rPr>
                <w:ins w:id="743" w:author="CATT" w:date="2022-08-10T11:03:00Z"/>
              </w:rPr>
            </w:pPr>
          </w:p>
        </w:tc>
      </w:tr>
      <w:tr w:rsidR="009A1418" w:rsidRPr="001C0E1B" w14:paraId="7A609006" w14:textId="77777777" w:rsidTr="001142D8">
        <w:trPr>
          <w:cantSplit/>
          <w:trHeight w:val="113"/>
          <w:jc w:val="center"/>
          <w:ins w:id="744" w:author="CATT" w:date="2022-08-10T11:03:00Z"/>
        </w:trPr>
        <w:tc>
          <w:tcPr>
            <w:tcW w:w="3289" w:type="dxa"/>
            <w:gridSpan w:val="2"/>
            <w:shd w:val="clear" w:color="auto" w:fill="auto"/>
          </w:tcPr>
          <w:p w14:paraId="138FEC1E" w14:textId="77777777" w:rsidR="009A1418" w:rsidRPr="001C0E1B" w:rsidRDefault="009A1418" w:rsidP="00D11A7D">
            <w:pPr>
              <w:pStyle w:val="TAL"/>
              <w:rPr>
                <w:ins w:id="745" w:author="CATT" w:date="2022-08-10T11:03:00Z"/>
              </w:rPr>
            </w:pPr>
            <w:ins w:id="746" w:author="CATT" w:date="2022-08-10T11:03:00Z">
              <w:r w:rsidRPr="001C0E1B">
                <w:rPr>
                  <w:rFonts w:cs="v4.2.0"/>
                </w:rPr>
                <w:t>Time To Trigger</w:t>
              </w:r>
            </w:ins>
          </w:p>
        </w:tc>
        <w:tc>
          <w:tcPr>
            <w:tcW w:w="708" w:type="dxa"/>
            <w:shd w:val="clear" w:color="auto" w:fill="auto"/>
          </w:tcPr>
          <w:p w14:paraId="1361ED1A" w14:textId="77777777" w:rsidR="009A1418" w:rsidRPr="001C0E1B" w:rsidRDefault="009A1418" w:rsidP="00D11A7D">
            <w:pPr>
              <w:pStyle w:val="TAC"/>
              <w:rPr>
                <w:ins w:id="747" w:author="CATT" w:date="2022-08-10T11:03:00Z"/>
              </w:rPr>
            </w:pPr>
            <w:ins w:id="748" w:author="CATT" w:date="2022-08-10T11:03:00Z">
              <w:r w:rsidRPr="001C0E1B">
                <w:t>s</w:t>
              </w:r>
            </w:ins>
          </w:p>
        </w:tc>
        <w:tc>
          <w:tcPr>
            <w:tcW w:w="1701" w:type="dxa"/>
            <w:shd w:val="clear" w:color="auto" w:fill="auto"/>
          </w:tcPr>
          <w:p w14:paraId="2ED1CCBF" w14:textId="77777777" w:rsidR="009A1418" w:rsidRPr="001C0E1B" w:rsidRDefault="009A1418" w:rsidP="00D11A7D">
            <w:pPr>
              <w:pStyle w:val="TAC"/>
              <w:rPr>
                <w:ins w:id="749" w:author="CATT" w:date="2022-08-10T11:03:00Z"/>
              </w:rPr>
            </w:pPr>
            <w:ins w:id="750" w:author="CATT" w:date="2022-08-10T11:03:00Z">
              <w:r w:rsidRPr="001C0E1B">
                <w:t>0</w:t>
              </w:r>
            </w:ins>
          </w:p>
        </w:tc>
        <w:tc>
          <w:tcPr>
            <w:tcW w:w="3402" w:type="dxa"/>
            <w:shd w:val="clear" w:color="auto" w:fill="auto"/>
          </w:tcPr>
          <w:p w14:paraId="41A88E1C" w14:textId="77777777" w:rsidR="009A1418" w:rsidRPr="001C0E1B" w:rsidRDefault="009A1418" w:rsidP="00D11A7D">
            <w:pPr>
              <w:pStyle w:val="TAL"/>
              <w:rPr>
                <w:ins w:id="751" w:author="CATT" w:date="2022-08-10T11:03:00Z"/>
              </w:rPr>
            </w:pPr>
          </w:p>
        </w:tc>
      </w:tr>
      <w:tr w:rsidR="009A1418" w:rsidRPr="001C0E1B" w14:paraId="20F76C3D" w14:textId="77777777" w:rsidTr="001142D8">
        <w:trPr>
          <w:cantSplit/>
          <w:trHeight w:val="113"/>
          <w:jc w:val="center"/>
          <w:ins w:id="752" w:author="CATT" w:date="2022-08-10T11:03:00Z"/>
        </w:trPr>
        <w:tc>
          <w:tcPr>
            <w:tcW w:w="3289" w:type="dxa"/>
            <w:gridSpan w:val="2"/>
            <w:shd w:val="clear" w:color="auto" w:fill="auto"/>
          </w:tcPr>
          <w:p w14:paraId="65823DCC" w14:textId="77777777" w:rsidR="009A1418" w:rsidRPr="001C0E1B" w:rsidRDefault="009A1418" w:rsidP="00D11A7D">
            <w:pPr>
              <w:pStyle w:val="TAL"/>
              <w:rPr>
                <w:ins w:id="753" w:author="CATT" w:date="2022-08-10T11:03:00Z"/>
              </w:rPr>
            </w:pPr>
            <w:ins w:id="754" w:author="CATT" w:date="2022-08-10T11:03:00Z">
              <w:r w:rsidRPr="001C0E1B">
                <w:t>Filter coefficient</w:t>
              </w:r>
            </w:ins>
          </w:p>
        </w:tc>
        <w:tc>
          <w:tcPr>
            <w:tcW w:w="708" w:type="dxa"/>
            <w:shd w:val="clear" w:color="auto" w:fill="auto"/>
          </w:tcPr>
          <w:p w14:paraId="5089B278" w14:textId="77777777" w:rsidR="009A1418" w:rsidRPr="001C0E1B" w:rsidRDefault="009A1418" w:rsidP="00D11A7D">
            <w:pPr>
              <w:pStyle w:val="TAC"/>
              <w:rPr>
                <w:ins w:id="755" w:author="CATT" w:date="2022-08-10T11:03:00Z"/>
              </w:rPr>
            </w:pPr>
          </w:p>
        </w:tc>
        <w:tc>
          <w:tcPr>
            <w:tcW w:w="1701" w:type="dxa"/>
            <w:shd w:val="clear" w:color="auto" w:fill="auto"/>
          </w:tcPr>
          <w:p w14:paraId="4D908CFF" w14:textId="77777777" w:rsidR="009A1418" w:rsidRPr="001C0E1B" w:rsidRDefault="009A1418" w:rsidP="00D11A7D">
            <w:pPr>
              <w:pStyle w:val="TAC"/>
              <w:rPr>
                <w:ins w:id="756" w:author="CATT" w:date="2022-08-10T11:03:00Z"/>
              </w:rPr>
            </w:pPr>
            <w:ins w:id="757" w:author="CATT" w:date="2022-08-10T11:03:00Z">
              <w:r w:rsidRPr="001C0E1B">
                <w:t>0</w:t>
              </w:r>
            </w:ins>
          </w:p>
        </w:tc>
        <w:tc>
          <w:tcPr>
            <w:tcW w:w="3402" w:type="dxa"/>
            <w:shd w:val="clear" w:color="auto" w:fill="auto"/>
          </w:tcPr>
          <w:p w14:paraId="3D7DDF97" w14:textId="77777777" w:rsidR="009A1418" w:rsidRPr="001C0E1B" w:rsidRDefault="009A1418" w:rsidP="00D11A7D">
            <w:pPr>
              <w:pStyle w:val="TAL"/>
              <w:rPr>
                <w:ins w:id="758" w:author="CATT" w:date="2022-08-10T11:03:00Z"/>
              </w:rPr>
            </w:pPr>
            <w:ins w:id="759" w:author="CATT" w:date="2022-08-10T11:03:00Z">
              <w:r w:rsidRPr="001C0E1B">
                <w:t>L3 filtering is not used</w:t>
              </w:r>
            </w:ins>
          </w:p>
        </w:tc>
      </w:tr>
      <w:tr w:rsidR="009A1418" w:rsidRPr="001C0E1B" w14:paraId="5EB32597" w14:textId="77777777" w:rsidTr="001142D8">
        <w:trPr>
          <w:cantSplit/>
          <w:trHeight w:val="113"/>
          <w:jc w:val="center"/>
          <w:ins w:id="760" w:author="CATT" w:date="2022-08-10T11:03:00Z"/>
        </w:trPr>
        <w:tc>
          <w:tcPr>
            <w:tcW w:w="3289" w:type="dxa"/>
            <w:gridSpan w:val="2"/>
            <w:shd w:val="clear" w:color="auto" w:fill="auto"/>
          </w:tcPr>
          <w:p w14:paraId="4F002578" w14:textId="77777777" w:rsidR="009A1418" w:rsidRPr="001C0E1B" w:rsidRDefault="009A1418" w:rsidP="00D11A7D">
            <w:pPr>
              <w:pStyle w:val="TAL"/>
              <w:rPr>
                <w:ins w:id="761" w:author="CATT" w:date="2022-08-10T11:03:00Z"/>
              </w:rPr>
            </w:pPr>
            <w:ins w:id="762" w:author="CATT" w:date="2022-08-10T11:03:00Z">
              <w:r w:rsidRPr="001C0E1B">
                <w:t>Access Barring Information</w:t>
              </w:r>
            </w:ins>
          </w:p>
        </w:tc>
        <w:tc>
          <w:tcPr>
            <w:tcW w:w="708" w:type="dxa"/>
            <w:shd w:val="clear" w:color="auto" w:fill="auto"/>
          </w:tcPr>
          <w:p w14:paraId="53AA471B" w14:textId="77777777" w:rsidR="009A1418" w:rsidRPr="001C0E1B" w:rsidRDefault="009A1418" w:rsidP="00D11A7D">
            <w:pPr>
              <w:pStyle w:val="TAC"/>
              <w:rPr>
                <w:ins w:id="763" w:author="CATT" w:date="2022-08-10T11:03:00Z"/>
              </w:rPr>
            </w:pPr>
            <w:ins w:id="764" w:author="CATT" w:date="2022-08-10T11:03:00Z">
              <w:r w:rsidRPr="001C0E1B">
                <w:t>-</w:t>
              </w:r>
            </w:ins>
          </w:p>
        </w:tc>
        <w:tc>
          <w:tcPr>
            <w:tcW w:w="1701" w:type="dxa"/>
            <w:shd w:val="clear" w:color="auto" w:fill="auto"/>
          </w:tcPr>
          <w:p w14:paraId="4676C0D5" w14:textId="77777777" w:rsidR="009A1418" w:rsidRPr="001C0E1B" w:rsidRDefault="009A1418" w:rsidP="00D11A7D">
            <w:pPr>
              <w:pStyle w:val="TAC"/>
              <w:rPr>
                <w:ins w:id="765" w:author="CATT" w:date="2022-08-10T11:03:00Z"/>
              </w:rPr>
            </w:pPr>
            <w:ins w:id="766" w:author="CATT" w:date="2022-08-10T11:03:00Z">
              <w:r w:rsidRPr="001C0E1B">
                <w:t>Not Sent</w:t>
              </w:r>
            </w:ins>
          </w:p>
        </w:tc>
        <w:tc>
          <w:tcPr>
            <w:tcW w:w="3402" w:type="dxa"/>
            <w:shd w:val="clear" w:color="auto" w:fill="auto"/>
          </w:tcPr>
          <w:p w14:paraId="54D0860B" w14:textId="77777777" w:rsidR="009A1418" w:rsidRPr="001C0E1B" w:rsidRDefault="009A1418" w:rsidP="00D11A7D">
            <w:pPr>
              <w:pStyle w:val="TAL"/>
              <w:rPr>
                <w:ins w:id="767" w:author="CATT" w:date="2022-08-10T11:03:00Z"/>
              </w:rPr>
            </w:pPr>
            <w:ins w:id="768" w:author="CATT" w:date="2022-08-10T11:03:00Z">
              <w:r w:rsidRPr="001C0E1B">
                <w:t>No additional delays in random access procedure.</w:t>
              </w:r>
            </w:ins>
          </w:p>
        </w:tc>
      </w:tr>
      <w:tr w:rsidR="009A1418" w:rsidRPr="001C0E1B" w14:paraId="0069CC6B" w14:textId="77777777" w:rsidTr="001142D8">
        <w:trPr>
          <w:cantSplit/>
          <w:trHeight w:val="113"/>
          <w:jc w:val="center"/>
          <w:ins w:id="769" w:author="CATT" w:date="2022-08-10T11:03:00Z"/>
        </w:trPr>
        <w:tc>
          <w:tcPr>
            <w:tcW w:w="3289" w:type="dxa"/>
            <w:gridSpan w:val="2"/>
            <w:shd w:val="clear" w:color="auto" w:fill="auto"/>
          </w:tcPr>
          <w:p w14:paraId="19B60AA4" w14:textId="77777777" w:rsidR="009A1418" w:rsidRPr="001C0E1B" w:rsidRDefault="009A1418" w:rsidP="00D11A7D">
            <w:pPr>
              <w:pStyle w:val="TAL"/>
              <w:rPr>
                <w:ins w:id="770" w:author="CATT" w:date="2022-08-10T11:03:00Z"/>
              </w:rPr>
            </w:pPr>
            <w:ins w:id="771" w:author="CATT" w:date="2022-08-10T11:03:00Z">
              <w:r w:rsidRPr="001C0E1B">
                <w:t>Time offset between cells</w:t>
              </w:r>
            </w:ins>
          </w:p>
        </w:tc>
        <w:tc>
          <w:tcPr>
            <w:tcW w:w="708" w:type="dxa"/>
            <w:shd w:val="clear" w:color="auto" w:fill="auto"/>
          </w:tcPr>
          <w:p w14:paraId="77C307EC" w14:textId="77777777" w:rsidR="009A1418" w:rsidRPr="001C0E1B" w:rsidRDefault="009A1418" w:rsidP="00D11A7D">
            <w:pPr>
              <w:pStyle w:val="TAC"/>
              <w:rPr>
                <w:ins w:id="772" w:author="CATT" w:date="2022-08-10T11:03:00Z"/>
              </w:rPr>
            </w:pPr>
          </w:p>
        </w:tc>
        <w:tc>
          <w:tcPr>
            <w:tcW w:w="1701" w:type="dxa"/>
            <w:shd w:val="clear" w:color="auto" w:fill="auto"/>
          </w:tcPr>
          <w:p w14:paraId="1013DA7B" w14:textId="77777777" w:rsidR="009A1418" w:rsidRPr="001C0E1B" w:rsidRDefault="009A1418" w:rsidP="00D11A7D">
            <w:pPr>
              <w:pStyle w:val="TAC"/>
              <w:rPr>
                <w:ins w:id="773" w:author="CATT" w:date="2022-08-10T11:03:00Z"/>
              </w:rPr>
            </w:pPr>
            <w:ins w:id="774" w:author="CATT" w:date="2022-08-10T11:03:00Z">
              <w:r w:rsidRPr="001C0E1B">
                <w:t xml:space="preserve">3 </w:t>
              </w:r>
              <w:r w:rsidRPr="001C0E1B">
                <w:sym w:font="Symbol" w:char="F06D"/>
              </w:r>
              <w:r w:rsidRPr="001C0E1B">
                <w:t>s</w:t>
              </w:r>
            </w:ins>
          </w:p>
        </w:tc>
        <w:tc>
          <w:tcPr>
            <w:tcW w:w="3402" w:type="dxa"/>
            <w:shd w:val="clear" w:color="auto" w:fill="auto"/>
          </w:tcPr>
          <w:p w14:paraId="64B149D1" w14:textId="77777777" w:rsidR="009A1418" w:rsidRPr="001C0E1B" w:rsidRDefault="009A1418" w:rsidP="00D11A7D">
            <w:pPr>
              <w:pStyle w:val="TAL"/>
              <w:rPr>
                <w:ins w:id="775" w:author="CATT" w:date="2022-08-10T11:03:00Z"/>
              </w:rPr>
            </w:pPr>
            <w:ins w:id="776" w:author="CATT" w:date="2022-08-10T11:03:00Z">
              <w:r w:rsidRPr="001C0E1B">
                <w:t>Synchronous cells</w:t>
              </w:r>
            </w:ins>
          </w:p>
        </w:tc>
      </w:tr>
      <w:tr w:rsidR="009A1418" w:rsidRPr="001C0E1B" w14:paraId="567265F1" w14:textId="77777777" w:rsidTr="001142D8">
        <w:trPr>
          <w:cantSplit/>
          <w:trHeight w:val="113"/>
          <w:jc w:val="center"/>
          <w:ins w:id="777" w:author="CATT" w:date="2022-08-10T11:03:00Z"/>
        </w:trPr>
        <w:tc>
          <w:tcPr>
            <w:tcW w:w="3289" w:type="dxa"/>
            <w:gridSpan w:val="2"/>
            <w:shd w:val="clear" w:color="auto" w:fill="auto"/>
          </w:tcPr>
          <w:p w14:paraId="75D3D127" w14:textId="77777777" w:rsidR="009A1418" w:rsidRPr="001C0E1B" w:rsidRDefault="009A1418" w:rsidP="00D11A7D">
            <w:pPr>
              <w:pStyle w:val="TAL"/>
              <w:rPr>
                <w:ins w:id="778" w:author="CATT" w:date="2022-08-10T11:03:00Z"/>
              </w:rPr>
            </w:pPr>
            <w:ins w:id="779" w:author="CATT" w:date="2022-08-10T11:03:00Z">
              <w:r w:rsidRPr="001C0E1B">
                <w:t>T1</w:t>
              </w:r>
            </w:ins>
          </w:p>
        </w:tc>
        <w:tc>
          <w:tcPr>
            <w:tcW w:w="708" w:type="dxa"/>
            <w:shd w:val="clear" w:color="auto" w:fill="auto"/>
          </w:tcPr>
          <w:p w14:paraId="5A0BAC6B" w14:textId="77777777" w:rsidR="009A1418" w:rsidRPr="001C0E1B" w:rsidRDefault="009A1418" w:rsidP="00D11A7D">
            <w:pPr>
              <w:pStyle w:val="TAC"/>
              <w:rPr>
                <w:ins w:id="780" w:author="CATT" w:date="2022-08-10T11:03:00Z"/>
              </w:rPr>
            </w:pPr>
            <w:ins w:id="781" w:author="CATT" w:date="2022-08-10T11:03:00Z">
              <w:r w:rsidRPr="001C0E1B">
                <w:t>s</w:t>
              </w:r>
            </w:ins>
          </w:p>
        </w:tc>
        <w:tc>
          <w:tcPr>
            <w:tcW w:w="1701" w:type="dxa"/>
            <w:shd w:val="clear" w:color="auto" w:fill="auto"/>
          </w:tcPr>
          <w:p w14:paraId="0CE278A4" w14:textId="77777777" w:rsidR="009A1418" w:rsidRPr="001C0E1B" w:rsidRDefault="009A1418" w:rsidP="00D11A7D">
            <w:pPr>
              <w:pStyle w:val="TAC"/>
              <w:rPr>
                <w:ins w:id="782" w:author="CATT" w:date="2022-08-10T11:03:00Z"/>
              </w:rPr>
            </w:pPr>
            <w:ins w:id="783" w:author="CATT" w:date="2022-08-10T11:03:00Z">
              <w:r w:rsidRPr="001C0E1B">
                <w:t>5</w:t>
              </w:r>
            </w:ins>
          </w:p>
        </w:tc>
        <w:tc>
          <w:tcPr>
            <w:tcW w:w="3402" w:type="dxa"/>
            <w:shd w:val="clear" w:color="auto" w:fill="auto"/>
          </w:tcPr>
          <w:p w14:paraId="673AD10A" w14:textId="77777777" w:rsidR="009A1418" w:rsidRPr="001C0E1B" w:rsidRDefault="009A1418" w:rsidP="00D11A7D">
            <w:pPr>
              <w:pStyle w:val="TAL"/>
              <w:rPr>
                <w:ins w:id="784" w:author="CATT" w:date="2022-08-10T11:03:00Z"/>
              </w:rPr>
            </w:pPr>
          </w:p>
        </w:tc>
      </w:tr>
      <w:tr w:rsidR="009A1418" w:rsidRPr="001C0E1B" w14:paraId="26351D91" w14:textId="77777777" w:rsidTr="001142D8">
        <w:trPr>
          <w:cantSplit/>
          <w:trHeight w:val="113"/>
          <w:jc w:val="center"/>
          <w:ins w:id="785" w:author="CATT" w:date="2022-08-10T11:03:00Z"/>
        </w:trPr>
        <w:tc>
          <w:tcPr>
            <w:tcW w:w="3289" w:type="dxa"/>
            <w:gridSpan w:val="2"/>
            <w:shd w:val="clear" w:color="auto" w:fill="auto"/>
          </w:tcPr>
          <w:p w14:paraId="7DBDAB4F" w14:textId="77777777" w:rsidR="009A1418" w:rsidRPr="001C0E1B" w:rsidRDefault="009A1418" w:rsidP="00D11A7D">
            <w:pPr>
              <w:pStyle w:val="TAL"/>
              <w:rPr>
                <w:ins w:id="786" w:author="CATT" w:date="2022-08-10T11:03:00Z"/>
              </w:rPr>
            </w:pPr>
            <w:ins w:id="787" w:author="CATT" w:date="2022-08-10T11:03:00Z">
              <w:r w:rsidRPr="001C0E1B">
                <w:t>T2</w:t>
              </w:r>
            </w:ins>
          </w:p>
        </w:tc>
        <w:tc>
          <w:tcPr>
            <w:tcW w:w="708" w:type="dxa"/>
            <w:shd w:val="clear" w:color="auto" w:fill="auto"/>
          </w:tcPr>
          <w:p w14:paraId="7061F0F4" w14:textId="77777777" w:rsidR="009A1418" w:rsidRPr="001C0E1B" w:rsidRDefault="009A1418" w:rsidP="00D11A7D">
            <w:pPr>
              <w:pStyle w:val="TAC"/>
              <w:rPr>
                <w:ins w:id="788" w:author="CATT" w:date="2022-08-10T11:03:00Z"/>
              </w:rPr>
            </w:pPr>
            <w:ins w:id="789" w:author="CATT" w:date="2022-08-10T11:03:00Z">
              <w:r w:rsidRPr="001C0E1B">
                <w:t>s</w:t>
              </w:r>
            </w:ins>
          </w:p>
        </w:tc>
        <w:tc>
          <w:tcPr>
            <w:tcW w:w="1701" w:type="dxa"/>
            <w:shd w:val="clear" w:color="auto" w:fill="auto"/>
          </w:tcPr>
          <w:p w14:paraId="7865B932" w14:textId="77777777" w:rsidR="009A1418" w:rsidRPr="001C0E1B" w:rsidRDefault="009A1418" w:rsidP="00D11A7D">
            <w:pPr>
              <w:pStyle w:val="TAC"/>
              <w:rPr>
                <w:ins w:id="790" w:author="CATT" w:date="2022-08-10T11:03:00Z"/>
              </w:rPr>
            </w:pPr>
            <w:ins w:id="791" w:author="CATT" w:date="2022-08-10T11:03:00Z">
              <w:r w:rsidRPr="001C0E1B">
                <w:sym w:font="Symbol" w:char="F0A3"/>
              </w:r>
              <w:r w:rsidRPr="001C0E1B">
                <w:t>5</w:t>
              </w:r>
            </w:ins>
          </w:p>
        </w:tc>
        <w:tc>
          <w:tcPr>
            <w:tcW w:w="3402" w:type="dxa"/>
            <w:shd w:val="clear" w:color="auto" w:fill="auto"/>
          </w:tcPr>
          <w:p w14:paraId="717EBD67" w14:textId="77777777" w:rsidR="009A1418" w:rsidRPr="001C0E1B" w:rsidRDefault="009A1418" w:rsidP="00D11A7D">
            <w:pPr>
              <w:pStyle w:val="TAL"/>
              <w:rPr>
                <w:ins w:id="792" w:author="CATT" w:date="2022-08-10T11:03:00Z"/>
              </w:rPr>
            </w:pPr>
          </w:p>
        </w:tc>
      </w:tr>
      <w:tr w:rsidR="009A1418" w:rsidRPr="001C0E1B" w14:paraId="06AB7B46" w14:textId="77777777" w:rsidTr="001142D8">
        <w:trPr>
          <w:cantSplit/>
          <w:trHeight w:val="113"/>
          <w:jc w:val="center"/>
          <w:ins w:id="793" w:author="CATT" w:date="2022-08-10T11:03:00Z"/>
        </w:trPr>
        <w:tc>
          <w:tcPr>
            <w:tcW w:w="3289" w:type="dxa"/>
            <w:gridSpan w:val="2"/>
            <w:shd w:val="clear" w:color="auto" w:fill="auto"/>
          </w:tcPr>
          <w:p w14:paraId="5EBC14F9" w14:textId="77777777" w:rsidR="009A1418" w:rsidRPr="001C0E1B" w:rsidRDefault="009A1418" w:rsidP="00D11A7D">
            <w:pPr>
              <w:pStyle w:val="TAL"/>
              <w:rPr>
                <w:ins w:id="794" w:author="CATT" w:date="2022-08-10T11:03:00Z"/>
              </w:rPr>
            </w:pPr>
            <w:ins w:id="795" w:author="CATT" w:date="2022-08-10T11:03:00Z">
              <w:r w:rsidRPr="001C0E1B">
                <w:t>T3</w:t>
              </w:r>
            </w:ins>
          </w:p>
        </w:tc>
        <w:tc>
          <w:tcPr>
            <w:tcW w:w="708" w:type="dxa"/>
            <w:shd w:val="clear" w:color="auto" w:fill="auto"/>
          </w:tcPr>
          <w:p w14:paraId="707D715E" w14:textId="77777777" w:rsidR="009A1418" w:rsidRPr="001C0E1B" w:rsidRDefault="009A1418" w:rsidP="00D11A7D">
            <w:pPr>
              <w:pStyle w:val="TAC"/>
              <w:rPr>
                <w:ins w:id="796" w:author="CATT" w:date="2022-08-10T11:03:00Z"/>
              </w:rPr>
            </w:pPr>
            <w:ins w:id="797" w:author="CATT" w:date="2022-08-10T11:03:00Z">
              <w:r w:rsidRPr="001C0E1B">
                <w:t>s</w:t>
              </w:r>
            </w:ins>
          </w:p>
        </w:tc>
        <w:tc>
          <w:tcPr>
            <w:tcW w:w="1701" w:type="dxa"/>
            <w:shd w:val="clear" w:color="auto" w:fill="auto"/>
          </w:tcPr>
          <w:p w14:paraId="177305FB" w14:textId="77777777" w:rsidR="009A1418" w:rsidRPr="001C0E1B" w:rsidRDefault="009A1418" w:rsidP="00D11A7D">
            <w:pPr>
              <w:pStyle w:val="TAC"/>
              <w:rPr>
                <w:ins w:id="798" w:author="CATT" w:date="2022-08-10T11:03:00Z"/>
              </w:rPr>
            </w:pPr>
            <w:ins w:id="799" w:author="CATT" w:date="2022-08-10T11:03:00Z">
              <w:r w:rsidRPr="001C0E1B">
                <w:t>1</w:t>
              </w:r>
            </w:ins>
          </w:p>
        </w:tc>
        <w:tc>
          <w:tcPr>
            <w:tcW w:w="3402" w:type="dxa"/>
            <w:shd w:val="clear" w:color="auto" w:fill="auto"/>
          </w:tcPr>
          <w:p w14:paraId="32B93824" w14:textId="77777777" w:rsidR="009A1418" w:rsidRPr="001C0E1B" w:rsidRDefault="009A1418" w:rsidP="00D11A7D">
            <w:pPr>
              <w:pStyle w:val="TAL"/>
              <w:rPr>
                <w:ins w:id="800" w:author="CATT" w:date="2022-08-10T11:03:00Z"/>
              </w:rPr>
            </w:pPr>
          </w:p>
        </w:tc>
      </w:tr>
    </w:tbl>
    <w:p w14:paraId="7647DE2A" w14:textId="77777777" w:rsidR="00681B8A" w:rsidRPr="001C0E1B" w:rsidRDefault="00681B8A" w:rsidP="00681B8A">
      <w:pPr>
        <w:rPr>
          <w:ins w:id="801" w:author="CATT" w:date="2022-08-09T17:39:00Z"/>
        </w:rPr>
      </w:pPr>
    </w:p>
    <w:p w14:paraId="36CB6181" w14:textId="52D8ACC1" w:rsidR="00D11A7D" w:rsidRPr="001C0E1B" w:rsidRDefault="00D11A7D" w:rsidP="00D11A7D">
      <w:pPr>
        <w:pStyle w:val="TH"/>
        <w:rPr>
          <w:ins w:id="802" w:author="CATT" w:date="2022-08-10T11:17:00Z"/>
        </w:rPr>
      </w:pPr>
      <w:ins w:id="803" w:author="CATT" w:date="2022-08-10T11:17:00Z">
        <w:r w:rsidRPr="001C0E1B">
          <w:lastRenderedPageBreak/>
          <w:t xml:space="preserve">Table </w:t>
        </w:r>
        <w:r w:rsidRPr="001C0E1B">
          <w:rPr>
            <w:snapToGrid w:val="0"/>
          </w:rPr>
          <w:t>A.6.3.1.1</w:t>
        </w:r>
      </w:ins>
      <w:ins w:id="804" w:author="CATT" w:date="2022-08-10T11:19:00Z">
        <w:r>
          <w:rPr>
            <w:rFonts w:hint="eastAsia"/>
            <w:snapToGrid w:val="0"/>
            <w:lang w:eastAsia="zh-CN"/>
          </w:rPr>
          <w:t>4</w:t>
        </w:r>
      </w:ins>
      <w:ins w:id="805" w:author="CATT" w:date="2022-08-10T11:17:00Z">
        <w:r w:rsidRPr="001C0E1B">
          <w:rPr>
            <w:snapToGrid w:val="0"/>
          </w:rPr>
          <w:t>.2</w:t>
        </w:r>
        <w:r w:rsidRPr="001C0E1B">
          <w:t>-</w:t>
        </w:r>
        <w:r>
          <w:rPr>
            <w:rFonts w:hint="eastAsia"/>
            <w:lang w:eastAsia="zh-CN"/>
          </w:rPr>
          <w:t>2</w:t>
        </w:r>
        <w:r w:rsidRPr="001C0E1B">
          <w:t>: Cell specific test parameters for Int</w:t>
        </w:r>
      </w:ins>
      <w:ins w:id="806" w:author="CATT" w:date="2022-08-10T11:18:00Z">
        <w:r>
          <w:rPr>
            <w:rFonts w:hint="eastAsia"/>
            <w:lang w:eastAsia="zh-CN"/>
          </w:rPr>
          <w:t>er</w:t>
        </w:r>
      </w:ins>
      <w:ins w:id="807" w:author="CATT" w:date="2022-08-10T11:17:00Z">
        <w:r w:rsidRPr="001C0E1B">
          <w:t xml:space="preserve"> frequency </w:t>
        </w:r>
        <w:r>
          <w:rPr>
            <w:rFonts w:hint="eastAsia"/>
            <w:lang w:eastAsia="zh-CN"/>
          </w:rPr>
          <w:t xml:space="preserve">SAN </w:t>
        </w:r>
        <w:r w:rsidRPr="001C0E1B">
          <w:t>handover test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8"/>
        <w:gridCol w:w="1868"/>
        <w:gridCol w:w="1021"/>
        <w:gridCol w:w="747"/>
        <w:gridCol w:w="747"/>
        <w:gridCol w:w="747"/>
        <w:gridCol w:w="893"/>
        <w:gridCol w:w="747"/>
        <w:gridCol w:w="747"/>
      </w:tblGrid>
      <w:tr w:rsidR="00D11A7D" w:rsidRPr="001C0E1B" w14:paraId="4C45B3A1" w14:textId="77777777" w:rsidTr="001142D8">
        <w:trPr>
          <w:jc w:val="center"/>
          <w:ins w:id="808" w:author="CATT" w:date="2022-08-10T11:17:00Z"/>
        </w:trPr>
        <w:tc>
          <w:tcPr>
            <w:tcW w:w="3996" w:type="dxa"/>
            <w:gridSpan w:val="2"/>
            <w:vMerge w:val="restart"/>
            <w:tcBorders>
              <w:top w:val="single" w:sz="4" w:space="0" w:color="auto"/>
              <w:left w:val="single" w:sz="4" w:space="0" w:color="auto"/>
              <w:right w:val="single" w:sz="4" w:space="0" w:color="auto"/>
            </w:tcBorders>
            <w:shd w:val="clear" w:color="auto" w:fill="auto"/>
            <w:vAlign w:val="center"/>
            <w:hideMark/>
          </w:tcPr>
          <w:p w14:paraId="3368548D" w14:textId="77777777" w:rsidR="00D11A7D" w:rsidRPr="001C0E1B" w:rsidRDefault="00D11A7D" w:rsidP="00D11A7D">
            <w:pPr>
              <w:pStyle w:val="TAH"/>
              <w:rPr>
                <w:ins w:id="809" w:author="CATT" w:date="2022-08-10T11:17:00Z"/>
              </w:rPr>
            </w:pPr>
            <w:ins w:id="810" w:author="CATT" w:date="2022-08-10T11:17:00Z">
              <w:r w:rsidRPr="001C0E1B">
                <w:t>Parameter</w:t>
              </w:r>
            </w:ins>
          </w:p>
        </w:tc>
        <w:tc>
          <w:tcPr>
            <w:tcW w:w="1021" w:type="dxa"/>
            <w:vMerge w:val="restart"/>
            <w:tcBorders>
              <w:top w:val="single" w:sz="4" w:space="0" w:color="auto"/>
              <w:left w:val="single" w:sz="4" w:space="0" w:color="auto"/>
              <w:right w:val="single" w:sz="4" w:space="0" w:color="auto"/>
            </w:tcBorders>
            <w:shd w:val="clear" w:color="auto" w:fill="auto"/>
            <w:vAlign w:val="center"/>
            <w:hideMark/>
          </w:tcPr>
          <w:p w14:paraId="44807206" w14:textId="77777777" w:rsidR="00D11A7D" w:rsidRPr="001C0E1B" w:rsidRDefault="00D11A7D" w:rsidP="00D11A7D">
            <w:pPr>
              <w:pStyle w:val="TAH"/>
              <w:rPr>
                <w:ins w:id="811" w:author="CATT" w:date="2022-08-10T11:17:00Z"/>
              </w:rPr>
            </w:pPr>
            <w:ins w:id="812" w:author="CATT" w:date="2022-08-10T11:17:00Z">
              <w:r w:rsidRPr="001C0E1B">
                <w:t>Unit</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0EA330FE" w14:textId="77777777" w:rsidR="00D11A7D" w:rsidRPr="001C0E1B" w:rsidRDefault="00D11A7D" w:rsidP="00D11A7D">
            <w:pPr>
              <w:pStyle w:val="TAH"/>
              <w:rPr>
                <w:ins w:id="813" w:author="CATT" w:date="2022-08-10T11:17:00Z"/>
              </w:rPr>
            </w:pPr>
            <w:ins w:id="814" w:author="CATT" w:date="2022-08-10T11:17:00Z">
              <w:r w:rsidRPr="001C0E1B">
                <w:t>Cell 1</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59B2776" w14:textId="77777777" w:rsidR="00D11A7D" w:rsidRPr="001C0E1B" w:rsidRDefault="00D11A7D" w:rsidP="00D11A7D">
            <w:pPr>
              <w:pStyle w:val="TAH"/>
              <w:rPr>
                <w:ins w:id="815" w:author="CATT" w:date="2022-08-10T11:17:00Z"/>
              </w:rPr>
            </w:pPr>
            <w:ins w:id="816" w:author="CATT" w:date="2022-08-10T11:17:00Z">
              <w:r w:rsidRPr="001C0E1B">
                <w:t>Cell 2</w:t>
              </w:r>
            </w:ins>
          </w:p>
        </w:tc>
      </w:tr>
      <w:tr w:rsidR="00D11A7D" w:rsidRPr="001C0E1B" w14:paraId="7885BF94" w14:textId="77777777" w:rsidTr="001142D8">
        <w:trPr>
          <w:jc w:val="center"/>
          <w:ins w:id="817" w:author="CATT" w:date="2022-08-10T11:17:00Z"/>
        </w:trPr>
        <w:tc>
          <w:tcPr>
            <w:tcW w:w="3996" w:type="dxa"/>
            <w:gridSpan w:val="2"/>
            <w:vMerge/>
            <w:tcBorders>
              <w:left w:val="single" w:sz="4" w:space="0" w:color="auto"/>
              <w:bottom w:val="single" w:sz="4" w:space="0" w:color="auto"/>
              <w:right w:val="single" w:sz="4" w:space="0" w:color="auto"/>
            </w:tcBorders>
            <w:shd w:val="clear" w:color="auto" w:fill="auto"/>
            <w:vAlign w:val="center"/>
            <w:hideMark/>
          </w:tcPr>
          <w:p w14:paraId="2909188F" w14:textId="77777777" w:rsidR="00D11A7D" w:rsidRPr="001C0E1B" w:rsidRDefault="00D11A7D" w:rsidP="00D11A7D">
            <w:pPr>
              <w:pStyle w:val="TAH"/>
              <w:rPr>
                <w:ins w:id="818" w:author="CATT" w:date="2022-08-10T11:17:00Z"/>
                <w:rFonts w:eastAsia="Calibri"/>
                <w:szCs w:val="22"/>
              </w:rPr>
            </w:pPr>
          </w:p>
        </w:tc>
        <w:tc>
          <w:tcPr>
            <w:tcW w:w="1021" w:type="dxa"/>
            <w:vMerge/>
            <w:tcBorders>
              <w:left w:val="single" w:sz="4" w:space="0" w:color="auto"/>
              <w:bottom w:val="single" w:sz="4" w:space="0" w:color="auto"/>
              <w:right w:val="single" w:sz="4" w:space="0" w:color="auto"/>
            </w:tcBorders>
            <w:shd w:val="clear" w:color="auto" w:fill="auto"/>
            <w:vAlign w:val="center"/>
            <w:hideMark/>
          </w:tcPr>
          <w:p w14:paraId="5CFFDD18" w14:textId="77777777" w:rsidR="00D11A7D" w:rsidRPr="001C0E1B" w:rsidRDefault="00D11A7D" w:rsidP="00D11A7D">
            <w:pPr>
              <w:pStyle w:val="TAH"/>
              <w:rPr>
                <w:ins w:id="819" w:author="CATT" w:date="2022-08-10T11:17:00Z"/>
                <w:rFonts w:eastAsia="Calibri"/>
                <w:szCs w:val="22"/>
              </w:rPr>
            </w:pPr>
          </w:p>
        </w:tc>
        <w:tc>
          <w:tcPr>
            <w:tcW w:w="747" w:type="dxa"/>
            <w:tcBorders>
              <w:top w:val="single" w:sz="4" w:space="0" w:color="auto"/>
              <w:left w:val="single" w:sz="4" w:space="0" w:color="auto"/>
              <w:bottom w:val="single" w:sz="4" w:space="0" w:color="auto"/>
              <w:right w:val="single" w:sz="4" w:space="0" w:color="auto"/>
            </w:tcBorders>
            <w:vAlign w:val="center"/>
            <w:hideMark/>
          </w:tcPr>
          <w:p w14:paraId="5ED1D5EE" w14:textId="77777777" w:rsidR="00D11A7D" w:rsidRPr="001C0E1B" w:rsidRDefault="00D11A7D" w:rsidP="00D11A7D">
            <w:pPr>
              <w:pStyle w:val="TAH"/>
              <w:rPr>
                <w:ins w:id="820" w:author="CATT" w:date="2022-08-10T11:17:00Z"/>
              </w:rPr>
            </w:pPr>
            <w:ins w:id="821" w:author="CATT" w:date="2022-08-10T11:17:00Z">
              <w:r w:rsidRPr="001C0E1B">
                <w:t>T1</w:t>
              </w:r>
            </w:ins>
          </w:p>
        </w:tc>
        <w:tc>
          <w:tcPr>
            <w:tcW w:w="747" w:type="dxa"/>
            <w:tcBorders>
              <w:top w:val="single" w:sz="4" w:space="0" w:color="auto"/>
              <w:left w:val="single" w:sz="4" w:space="0" w:color="auto"/>
              <w:bottom w:val="single" w:sz="4" w:space="0" w:color="auto"/>
              <w:right w:val="single" w:sz="4" w:space="0" w:color="auto"/>
            </w:tcBorders>
            <w:vAlign w:val="center"/>
          </w:tcPr>
          <w:p w14:paraId="33090119" w14:textId="77777777" w:rsidR="00D11A7D" w:rsidRPr="001C0E1B" w:rsidRDefault="00D11A7D" w:rsidP="00D11A7D">
            <w:pPr>
              <w:pStyle w:val="TAH"/>
              <w:rPr>
                <w:ins w:id="822" w:author="CATT" w:date="2022-08-10T11:17:00Z"/>
              </w:rPr>
            </w:pPr>
            <w:ins w:id="823" w:author="CATT" w:date="2022-08-10T11:17:00Z">
              <w:r w:rsidRPr="001C0E1B">
                <w:t>T2</w:t>
              </w:r>
            </w:ins>
          </w:p>
        </w:tc>
        <w:tc>
          <w:tcPr>
            <w:tcW w:w="747" w:type="dxa"/>
            <w:tcBorders>
              <w:top w:val="single" w:sz="4" w:space="0" w:color="auto"/>
              <w:left w:val="single" w:sz="4" w:space="0" w:color="auto"/>
              <w:bottom w:val="single" w:sz="4" w:space="0" w:color="auto"/>
              <w:right w:val="single" w:sz="4" w:space="0" w:color="auto"/>
            </w:tcBorders>
            <w:vAlign w:val="center"/>
          </w:tcPr>
          <w:p w14:paraId="7B7BFCA9" w14:textId="77777777" w:rsidR="00D11A7D" w:rsidRPr="001C0E1B" w:rsidRDefault="00D11A7D" w:rsidP="00D11A7D">
            <w:pPr>
              <w:pStyle w:val="TAH"/>
              <w:rPr>
                <w:ins w:id="824" w:author="CATT" w:date="2022-08-10T11:17:00Z"/>
              </w:rPr>
            </w:pPr>
            <w:ins w:id="825" w:author="CATT" w:date="2022-08-10T11:17:00Z">
              <w:r w:rsidRPr="001C0E1B">
                <w:t>T3</w:t>
              </w:r>
            </w:ins>
          </w:p>
        </w:tc>
        <w:tc>
          <w:tcPr>
            <w:tcW w:w="893" w:type="dxa"/>
            <w:tcBorders>
              <w:top w:val="single" w:sz="4" w:space="0" w:color="auto"/>
              <w:left w:val="single" w:sz="4" w:space="0" w:color="auto"/>
              <w:bottom w:val="single" w:sz="4" w:space="0" w:color="auto"/>
              <w:right w:val="single" w:sz="4" w:space="0" w:color="auto"/>
            </w:tcBorders>
            <w:vAlign w:val="center"/>
            <w:hideMark/>
          </w:tcPr>
          <w:p w14:paraId="5E98E4C4" w14:textId="77777777" w:rsidR="00D11A7D" w:rsidRPr="001C0E1B" w:rsidRDefault="00D11A7D" w:rsidP="00D11A7D">
            <w:pPr>
              <w:pStyle w:val="TAH"/>
              <w:rPr>
                <w:ins w:id="826" w:author="CATT" w:date="2022-08-10T11:17:00Z"/>
              </w:rPr>
            </w:pPr>
            <w:ins w:id="827" w:author="CATT" w:date="2022-08-10T11:17:00Z">
              <w:r w:rsidRPr="001C0E1B">
                <w:t>T1</w:t>
              </w:r>
            </w:ins>
          </w:p>
        </w:tc>
        <w:tc>
          <w:tcPr>
            <w:tcW w:w="747" w:type="dxa"/>
            <w:tcBorders>
              <w:top w:val="single" w:sz="4" w:space="0" w:color="auto"/>
              <w:left w:val="single" w:sz="4" w:space="0" w:color="auto"/>
              <w:bottom w:val="single" w:sz="4" w:space="0" w:color="auto"/>
              <w:right w:val="single" w:sz="4" w:space="0" w:color="auto"/>
            </w:tcBorders>
            <w:vAlign w:val="center"/>
          </w:tcPr>
          <w:p w14:paraId="2A8D1955" w14:textId="77777777" w:rsidR="00D11A7D" w:rsidRPr="001C0E1B" w:rsidRDefault="00D11A7D" w:rsidP="00D11A7D">
            <w:pPr>
              <w:pStyle w:val="TAH"/>
              <w:rPr>
                <w:ins w:id="828" w:author="CATT" w:date="2022-08-10T11:17:00Z"/>
              </w:rPr>
            </w:pPr>
            <w:ins w:id="829" w:author="CATT" w:date="2022-08-10T11:17:00Z">
              <w:r w:rsidRPr="001C0E1B">
                <w:t>T2</w:t>
              </w:r>
            </w:ins>
          </w:p>
        </w:tc>
        <w:tc>
          <w:tcPr>
            <w:tcW w:w="747" w:type="dxa"/>
            <w:tcBorders>
              <w:top w:val="single" w:sz="4" w:space="0" w:color="auto"/>
              <w:left w:val="single" w:sz="4" w:space="0" w:color="auto"/>
              <w:bottom w:val="single" w:sz="4" w:space="0" w:color="auto"/>
              <w:right w:val="single" w:sz="4" w:space="0" w:color="auto"/>
            </w:tcBorders>
            <w:vAlign w:val="center"/>
          </w:tcPr>
          <w:p w14:paraId="02119B76" w14:textId="77777777" w:rsidR="00D11A7D" w:rsidRPr="001C0E1B" w:rsidRDefault="00D11A7D" w:rsidP="00D11A7D">
            <w:pPr>
              <w:pStyle w:val="TAH"/>
              <w:rPr>
                <w:ins w:id="830" w:author="CATT" w:date="2022-08-10T11:17:00Z"/>
              </w:rPr>
            </w:pPr>
            <w:ins w:id="831" w:author="CATT" w:date="2022-08-10T11:17:00Z">
              <w:r w:rsidRPr="001C0E1B">
                <w:t>T3</w:t>
              </w:r>
            </w:ins>
          </w:p>
        </w:tc>
      </w:tr>
      <w:tr w:rsidR="00D11A7D" w:rsidRPr="001C0E1B" w14:paraId="2E4B49BF" w14:textId="77777777" w:rsidTr="001142D8">
        <w:trPr>
          <w:jc w:val="center"/>
          <w:ins w:id="832"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E137612" w14:textId="77777777" w:rsidR="00D11A7D" w:rsidRPr="001C0E1B" w:rsidRDefault="00D11A7D" w:rsidP="00D11A7D">
            <w:pPr>
              <w:pStyle w:val="TAL"/>
              <w:rPr>
                <w:ins w:id="833" w:author="CATT" w:date="2022-08-10T11:17:00Z"/>
              </w:rPr>
            </w:pPr>
            <w:ins w:id="834" w:author="CATT" w:date="2022-08-10T11:17:00Z">
              <w:r w:rsidRPr="001C0E1B">
                <w:t>NR RF Channel Number</w:t>
              </w:r>
            </w:ins>
          </w:p>
        </w:tc>
        <w:tc>
          <w:tcPr>
            <w:tcW w:w="1021" w:type="dxa"/>
            <w:tcBorders>
              <w:top w:val="single" w:sz="4" w:space="0" w:color="auto"/>
              <w:left w:val="single" w:sz="4" w:space="0" w:color="auto"/>
              <w:bottom w:val="single" w:sz="4" w:space="0" w:color="auto"/>
              <w:right w:val="single" w:sz="4" w:space="0" w:color="auto"/>
            </w:tcBorders>
            <w:vAlign w:val="center"/>
          </w:tcPr>
          <w:p w14:paraId="0BA57120" w14:textId="77777777" w:rsidR="00D11A7D" w:rsidRPr="001C0E1B" w:rsidRDefault="00D11A7D" w:rsidP="00D11A7D">
            <w:pPr>
              <w:pStyle w:val="TAC"/>
              <w:rPr>
                <w:ins w:id="835" w:author="CATT" w:date="2022-08-10T11:17:00Z"/>
              </w:rPr>
            </w:pPr>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64F19145" w14:textId="77777777" w:rsidR="00D11A7D" w:rsidRPr="001C0E1B" w:rsidRDefault="00D11A7D" w:rsidP="00D11A7D">
            <w:pPr>
              <w:pStyle w:val="TAC"/>
              <w:rPr>
                <w:ins w:id="836" w:author="CATT" w:date="2022-08-10T11:17:00Z"/>
              </w:rPr>
            </w:pPr>
            <w:ins w:id="837" w:author="CATT" w:date="2022-08-10T11:17:00Z">
              <w:r w:rsidRPr="001C0E1B">
                <w:t>1</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25EEA32" w14:textId="4ED415AA" w:rsidR="00D11A7D" w:rsidRPr="001C0E1B" w:rsidRDefault="00D11A7D" w:rsidP="00D11A7D">
            <w:pPr>
              <w:pStyle w:val="TAC"/>
              <w:rPr>
                <w:ins w:id="838" w:author="CATT" w:date="2022-08-10T11:17:00Z"/>
              </w:rPr>
            </w:pPr>
            <w:ins w:id="839" w:author="CATT" w:date="2022-08-10T11:18:00Z">
              <w:r>
                <w:rPr>
                  <w:rFonts w:hint="eastAsia"/>
                  <w:lang w:eastAsia="zh-CN"/>
                </w:rPr>
                <w:t>2</w:t>
              </w:r>
            </w:ins>
          </w:p>
        </w:tc>
      </w:tr>
      <w:tr w:rsidR="00D11A7D" w:rsidRPr="001C0E1B" w14:paraId="1E36643B" w14:textId="77777777" w:rsidTr="001142D8">
        <w:trPr>
          <w:jc w:val="center"/>
          <w:ins w:id="840"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958E61A" w14:textId="77777777" w:rsidR="00D11A7D" w:rsidRPr="001C0E1B" w:rsidRDefault="00D11A7D" w:rsidP="00D11A7D">
            <w:pPr>
              <w:pStyle w:val="TAL"/>
              <w:rPr>
                <w:ins w:id="841" w:author="CATT" w:date="2022-08-10T11:17:00Z"/>
              </w:rPr>
            </w:pPr>
            <w:proofErr w:type="spellStart"/>
            <w:ins w:id="842" w:author="CATT" w:date="2022-08-10T11:17:00Z">
              <w:r w:rsidRPr="004C4701">
                <w:t>BW</w:t>
              </w:r>
              <w:r w:rsidRPr="004C4701">
                <w:rPr>
                  <w:vertAlign w:val="subscript"/>
                </w:rPr>
                <w:t>channel</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02803264" w14:textId="77777777" w:rsidR="00D11A7D" w:rsidRPr="001C0E1B" w:rsidRDefault="00D11A7D" w:rsidP="00D11A7D">
            <w:pPr>
              <w:pStyle w:val="TAC"/>
              <w:rPr>
                <w:ins w:id="843" w:author="CATT" w:date="2022-08-10T11:17:00Z"/>
                <w:lang w:eastAsia="zh-CN"/>
              </w:rPr>
            </w:pPr>
            <w:ins w:id="844" w:author="CATT" w:date="2022-08-10T11:17:00Z">
              <w:r>
                <w:rPr>
                  <w:rFonts w:hint="eastAsia"/>
                  <w:lang w:eastAsia="zh-CN"/>
                </w:rPr>
                <w:t>MHz</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0B19C99F" w14:textId="77777777" w:rsidR="00D11A7D" w:rsidRPr="001C0E1B" w:rsidRDefault="00D11A7D" w:rsidP="00D11A7D">
            <w:pPr>
              <w:pStyle w:val="TAC"/>
              <w:rPr>
                <w:ins w:id="845" w:author="CATT" w:date="2022-08-10T11:17:00Z"/>
                <w:lang w:eastAsia="zh-CN"/>
              </w:rPr>
            </w:pPr>
            <w:ins w:id="846" w:author="CATT" w:date="2022-08-10T11:1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7758A171" w14:textId="77777777" w:rsidR="00D11A7D" w:rsidRPr="001C0E1B" w:rsidRDefault="00D11A7D" w:rsidP="00D11A7D">
            <w:pPr>
              <w:pStyle w:val="TAC"/>
              <w:rPr>
                <w:ins w:id="847" w:author="CATT" w:date="2022-08-10T11:17:00Z"/>
                <w:lang w:eastAsia="zh-CN"/>
              </w:rPr>
            </w:pPr>
            <w:ins w:id="848" w:author="CATT" w:date="2022-08-10T11:1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D11A7D" w:rsidRPr="001C0E1B" w14:paraId="5424D910" w14:textId="77777777" w:rsidTr="001142D8">
        <w:trPr>
          <w:jc w:val="center"/>
          <w:ins w:id="849"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7AFDD1D" w14:textId="77777777" w:rsidR="00D11A7D" w:rsidRPr="004C4701" w:rsidRDefault="00D11A7D" w:rsidP="00D11A7D">
            <w:pPr>
              <w:pStyle w:val="TAL"/>
              <w:rPr>
                <w:ins w:id="850" w:author="CATT" w:date="2022-08-10T11:17:00Z"/>
                <w:lang w:eastAsia="zh-CN"/>
              </w:rPr>
            </w:pPr>
            <w:ins w:id="851" w:author="CATT" w:date="2022-08-10T11:17:00Z">
              <w:r>
                <w:rPr>
                  <w:rFonts w:hint="eastAsia"/>
                  <w:lang w:eastAsia="zh-CN"/>
                </w:rPr>
                <w:t>BWP BW</w:t>
              </w:r>
            </w:ins>
          </w:p>
        </w:tc>
        <w:tc>
          <w:tcPr>
            <w:tcW w:w="1021" w:type="dxa"/>
            <w:tcBorders>
              <w:top w:val="single" w:sz="4" w:space="0" w:color="auto"/>
              <w:left w:val="single" w:sz="4" w:space="0" w:color="auto"/>
              <w:bottom w:val="single" w:sz="4" w:space="0" w:color="auto"/>
              <w:right w:val="single" w:sz="4" w:space="0" w:color="auto"/>
            </w:tcBorders>
            <w:vAlign w:val="center"/>
          </w:tcPr>
          <w:p w14:paraId="20C2656C" w14:textId="77777777" w:rsidR="00D11A7D" w:rsidRDefault="00D11A7D" w:rsidP="00D11A7D">
            <w:pPr>
              <w:pStyle w:val="TAC"/>
              <w:rPr>
                <w:ins w:id="852" w:author="CATT" w:date="2022-08-10T11:17:00Z"/>
                <w:lang w:eastAsia="zh-CN"/>
              </w:rPr>
            </w:pPr>
            <w:ins w:id="853" w:author="CATT" w:date="2022-08-10T11:17:00Z">
              <w:r>
                <w:rPr>
                  <w:rFonts w:hint="eastAsia"/>
                  <w:lang w:eastAsia="zh-CN"/>
                </w:rPr>
                <w:t>MHz</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5CB9A970" w14:textId="77777777" w:rsidR="00D11A7D" w:rsidRDefault="00D11A7D" w:rsidP="00D11A7D">
            <w:pPr>
              <w:pStyle w:val="TAC"/>
              <w:rPr>
                <w:ins w:id="854" w:author="CATT" w:date="2022-08-10T11:17:00Z"/>
                <w:lang w:eastAsia="zh-CN"/>
              </w:rPr>
            </w:pPr>
            <w:ins w:id="855" w:author="CATT" w:date="2022-08-10T11:1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59A61949" w14:textId="77777777" w:rsidR="00D11A7D" w:rsidRDefault="00D11A7D" w:rsidP="00D11A7D">
            <w:pPr>
              <w:pStyle w:val="TAC"/>
              <w:rPr>
                <w:ins w:id="856" w:author="CATT" w:date="2022-08-10T11:17:00Z"/>
                <w:lang w:eastAsia="zh-CN"/>
              </w:rPr>
            </w:pPr>
            <w:ins w:id="857" w:author="CATT" w:date="2022-08-10T11:17:00Z">
              <w:r>
                <w:rPr>
                  <w:rFonts w:hint="eastAsia"/>
                  <w:lang w:eastAsia="zh-CN"/>
                </w:rPr>
                <w:t>10</w:t>
              </w:r>
              <w:r w:rsidRPr="001C0E1B">
                <w:rPr>
                  <w:szCs w:val="18"/>
                </w:rPr>
                <w:t xml:space="preserve">: </w:t>
              </w:r>
              <w:proofErr w:type="spellStart"/>
              <w:r w:rsidRPr="001C0E1B">
                <w:rPr>
                  <w:szCs w:val="18"/>
                </w:rPr>
                <w:t>N</w:t>
              </w:r>
              <w:r w:rsidRPr="001C0E1B">
                <w:rPr>
                  <w:szCs w:val="18"/>
                  <w:vertAlign w:val="subscript"/>
                </w:rPr>
                <w:t>RB,c</w:t>
              </w:r>
              <w:proofErr w:type="spellEnd"/>
              <w:r w:rsidRPr="001C0E1B">
                <w:rPr>
                  <w:szCs w:val="18"/>
                </w:rPr>
                <w:t xml:space="preserve"> = 52</w:t>
              </w:r>
            </w:ins>
          </w:p>
        </w:tc>
      </w:tr>
      <w:tr w:rsidR="008A4195" w:rsidRPr="001C0E1B" w14:paraId="42805909" w14:textId="77777777" w:rsidTr="001142D8">
        <w:trPr>
          <w:jc w:val="center"/>
          <w:ins w:id="858"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4A828F6" w14:textId="57A5EFB7" w:rsidR="008A4195" w:rsidRDefault="008A4195" w:rsidP="00D11A7D">
            <w:pPr>
              <w:pStyle w:val="TAL"/>
              <w:rPr>
                <w:ins w:id="859" w:author="CATT" w:date="2022-08-10T11:17:00Z"/>
                <w:lang w:eastAsia="zh-CN"/>
              </w:rPr>
            </w:pPr>
            <w:ins w:id="860" w:author="CATT" w:date="2022-08-10T20:36:00Z">
              <w:r w:rsidRPr="008A4195">
                <w:t xml:space="preserve">SAN </w:t>
              </w:r>
              <w:proofErr w:type="spellStart"/>
              <w:r w:rsidRPr="008A4195">
                <w:t>positionX</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238194A" w14:textId="77777777" w:rsidR="008A4195" w:rsidRDefault="008A4195" w:rsidP="00D11A7D">
            <w:pPr>
              <w:pStyle w:val="TAC"/>
              <w:rPr>
                <w:ins w:id="861" w:author="CATT" w:date="2022-08-10T11:17:00Z"/>
                <w:lang w:eastAsia="zh-CN"/>
              </w:rPr>
            </w:pPr>
            <w:ins w:id="862" w:author="CATT" w:date="2022-08-10T11:1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D2F275E" w14:textId="77777777" w:rsidR="008A4195" w:rsidRDefault="008A4195" w:rsidP="00D11A7D">
            <w:pPr>
              <w:pStyle w:val="TAC"/>
              <w:rPr>
                <w:ins w:id="863" w:author="CATT" w:date="2022-08-10T11:17:00Z"/>
                <w:lang w:eastAsia="zh-CN"/>
              </w:rPr>
            </w:pPr>
            <w:ins w:id="864" w:author="CATT" w:date="2022-08-10T11:17:00Z">
              <w:r>
                <w:rPr>
                  <w:rFonts w:hint="eastAsia"/>
                  <w:lang w:eastAsia="zh-CN"/>
                </w:rPr>
                <w:t>(6372.797+1200)*10</w:t>
              </w:r>
              <w:r w:rsidRPr="002339BA">
                <w:rPr>
                  <w:rFonts w:hint="eastAsia"/>
                  <w:vertAlign w:val="superscript"/>
                  <w:lang w:eastAsia="zh-CN"/>
                </w:rPr>
                <w:t>3</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50601D0" w14:textId="77777777" w:rsidR="008A4195" w:rsidRDefault="008A4195" w:rsidP="00D11A7D">
            <w:pPr>
              <w:pStyle w:val="TAC"/>
              <w:rPr>
                <w:ins w:id="865" w:author="CATT" w:date="2022-08-10T11:17:00Z"/>
                <w:lang w:eastAsia="zh-CN"/>
              </w:rPr>
            </w:pPr>
            <w:ins w:id="866" w:author="CATT" w:date="2022-08-10T11:17:00Z">
              <w:r>
                <w:rPr>
                  <w:rFonts w:hint="eastAsia"/>
                  <w:lang w:eastAsia="zh-CN"/>
                </w:rPr>
                <w:t>(6372.797+1200)*10</w:t>
              </w:r>
              <w:r w:rsidRPr="002339BA">
                <w:rPr>
                  <w:rFonts w:hint="eastAsia"/>
                  <w:vertAlign w:val="superscript"/>
                  <w:lang w:eastAsia="zh-CN"/>
                </w:rPr>
                <w:t>3</w:t>
              </w:r>
            </w:ins>
          </w:p>
        </w:tc>
      </w:tr>
      <w:tr w:rsidR="008A4195" w:rsidRPr="001C0E1B" w14:paraId="658E070E" w14:textId="77777777" w:rsidTr="001142D8">
        <w:trPr>
          <w:jc w:val="center"/>
          <w:ins w:id="867"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0E48B41" w14:textId="17B78681" w:rsidR="008A4195" w:rsidRDefault="008A4195" w:rsidP="00D11A7D">
            <w:pPr>
              <w:pStyle w:val="TAL"/>
              <w:rPr>
                <w:ins w:id="868" w:author="CATT" w:date="2022-08-10T11:17:00Z"/>
                <w:lang w:eastAsia="zh-CN"/>
              </w:rPr>
            </w:pPr>
            <w:ins w:id="869" w:author="CATT" w:date="2022-08-10T20:36:00Z">
              <w:r w:rsidRPr="008A4195">
                <w:t xml:space="preserve">SAN </w:t>
              </w:r>
              <w:proofErr w:type="spellStart"/>
              <w:r w:rsidRPr="008A4195">
                <w:t>position</w:t>
              </w:r>
              <w:r>
                <w:rPr>
                  <w:rFonts w:hint="eastAsia"/>
                </w:rPr>
                <w:t>Y</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ABF2669" w14:textId="77777777" w:rsidR="008A4195" w:rsidRDefault="008A4195" w:rsidP="00D11A7D">
            <w:pPr>
              <w:pStyle w:val="TAC"/>
              <w:rPr>
                <w:ins w:id="870" w:author="CATT" w:date="2022-08-10T11:17:00Z"/>
                <w:lang w:eastAsia="zh-CN"/>
              </w:rPr>
            </w:pPr>
            <w:ins w:id="871" w:author="CATT" w:date="2022-08-10T11:1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42317644" w14:textId="77777777" w:rsidR="008A4195" w:rsidRDefault="008A4195" w:rsidP="00D11A7D">
            <w:pPr>
              <w:pStyle w:val="TAC"/>
              <w:rPr>
                <w:ins w:id="872" w:author="CATT" w:date="2022-08-10T11:17:00Z"/>
                <w:lang w:eastAsia="zh-CN"/>
              </w:rPr>
            </w:pPr>
            <w:ins w:id="873"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7E92ECA9" w14:textId="77777777" w:rsidR="008A4195" w:rsidRDefault="008A4195" w:rsidP="00D11A7D">
            <w:pPr>
              <w:pStyle w:val="TAC"/>
              <w:rPr>
                <w:ins w:id="874" w:author="CATT" w:date="2022-08-10T11:17:00Z"/>
                <w:lang w:eastAsia="zh-CN"/>
              </w:rPr>
            </w:pPr>
            <w:ins w:id="875" w:author="CATT" w:date="2022-08-10T11:17:00Z">
              <w:r>
                <w:rPr>
                  <w:rFonts w:hint="eastAsia"/>
                  <w:lang w:eastAsia="zh-CN"/>
                </w:rPr>
                <w:t>0</w:t>
              </w:r>
            </w:ins>
          </w:p>
        </w:tc>
      </w:tr>
      <w:tr w:rsidR="008A4195" w:rsidRPr="001C0E1B" w14:paraId="716CAD8D" w14:textId="77777777" w:rsidTr="001142D8">
        <w:trPr>
          <w:jc w:val="center"/>
          <w:ins w:id="87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4B18113" w14:textId="5211E9D0" w:rsidR="008A4195" w:rsidRDefault="008A4195" w:rsidP="00D11A7D">
            <w:pPr>
              <w:pStyle w:val="TAL"/>
              <w:rPr>
                <w:ins w:id="877" w:author="CATT" w:date="2022-08-10T11:17:00Z"/>
                <w:lang w:eastAsia="zh-CN"/>
              </w:rPr>
            </w:pPr>
            <w:ins w:id="878" w:author="CATT" w:date="2022-08-10T20:36:00Z">
              <w:r w:rsidRPr="008A4195">
                <w:t xml:space="preserve">SAN </w:t>
              </w:r>
              <w:proofErr w:type="spellStart"/>
              <w:r w:rsidRPr="008A4195">
                <w:t>position</w:t>
              </w:r>
              <w:r>
                <w:rPr>
                  <w:rFonts w:hint="eastAsia"/>
                </w:rPr>
                <w:t>Z</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78B17956" w14:textId="77777777" w:rsidR="008A4195" w:rsidRDefault="008A4195" w:rsidP="00D11A7D">
            <w:pPr>
              <w:pStyle w:val="TAC"/>
              <w:rPr>
                <w:ins w:id="879" w:author="CATT" w:date="2022-08-10T11:17:00Z"/>
                <w:lang w:eastAsia="zh-CN"/>
              </w:rPr>
            </w:pPr>
            <w:ins w:id="880" w:author="CATT" w:date="2022-08-10T11:17:00Z">
              <w:r>
                <w:rPr>
                  <w:rFonts w:hint="eastAsia"/>
                  <w:lang w:eastAsia="zh-CN"/>
                </w:rPr>
                <w:t>m</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4B88C45D" w14:textId="77777777" w:rsidR="008A4195" w:rsidRDefault="008A4195" w:rsidP="00D11A7D">
            <w:pPr>
              <w:pStyle w:val="TAC"/>
              <w:rPr>
                <w:ins w:id="881" w:author="CATT" w:date="2022-08-10T11:17:00Z"/>
                <w:lang w:eastAsia="zh-CN"/>
              </w:rPr>
            </w:pPr>
            <w:ins w:id="882"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58E201D2" w14:textId="77777777" w:rsidR="008A4195" w:rsidRDefault="008A4195" w:rsidP="00D11A7D">
            <w:pPr>
              <w:pStyle w:val="TAC"/>
              <w:rPr>
                <w:ins w:id="883" w:author="CATT" w:date="2022-08-10T11:17:00Z"/>
                <w:lang w:eastAsia="zh-CN"/>
              </w:rPr>
            </w:pPr>
            <w:ins w:id="884" w:author="CATT" w:date="2022-08-10T11:17:00Z">
              <w:r>
                <w:rPr>
                  <w:rFonts w:hint="eastAsia"/>
                  <w:lang w:eastAsia="zh-CN"/>
                </w:rPr>
                <w:t>0</w:t>
              </w:r>
            </w:ins>
          </w:p>
        </w:tc>
      </w:tr>
      <w:tr w:rsidR="008A4195" w:rsidRPr="001C0E1B" w14:paraId="1A338F9E" w14:textId="77777777" w:rsidTr="001142D8">
        <w:trPr>
          <w:jc w:val="center"/>
          <w:ins w:id="885"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14AF960" w14:textId="4560570A" w:rsidR="008A4195" w:rsidRDefault="008A4195" w:rsidP="00D11A7D">
            <w:pPr>
              <w:pStyle w:val="TAL"/>
              <w:rPr>
                <w:ins w:id="886" w:author="CATT" w:date="2022-08-10T11:17:00Z"/>
                <w:lang w:eastAsia="zh-CN"/>
              </w:rPr>
            </w:pPr>
            <w:ins w:id="887" w:author="CATT" w:date="2022-08-10T20:36:00Z">
              <w:r>
                <w:rPr>
                  <w:rFonts w:hint="eastAsia"/>
                  <w:lang w:eastAsia="zh-CN"/>
                </w:rPr>
                <w:t>SAN</w:t>
              </w:r>
              <w:r>
                <w:t xml:space="preserve"> </w:t>
              </w:r>
              <w:proofErr w:type="spellStart"/>
              <w:r w:rsidRPr="008A4195">
                <w:rPr>
                  <w:lang w:eastAsia="zh-CN"/>
                </w:rPr>
                <w:t>velocityV</w:t>
              </w:r>
              <w:r>
                <w:rPr>
                  <w:rFonts w:hint="eastAsia"/>
                  <w:lang w:eastAsia="zh-CN"/>
                </w:rPr>
                <w:t>X</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644DBB27" w14:textId="77777777" w:rsidR="008A4195" w:rsidRDefault="008A4195" w:rsidP="00D11A7D">
            <w:pPr>
              <w:pStyle w:val="TAC"/>
              <w:rPr>
                <w:ins w:id="888" w:author="CATT" w:date="2022-08-10T11:17:00Z"/>
                <w:lang w:eastAsia="zh-CN"/>
              </w:rPr>
            </w:pPr>
            <w:ins w:id="889" w:author="CATT" w:date="2022-08-10T11:1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511BAEF" w14:textId="77777777" w:rsidR="008A4195" w:rsidRDefault="008A4195" w:rsidP="00D11A7D">
            <w:pPr>
              <w:pStyle w:val="TAC"/>
              <w:rPr>
                <w:ins w:id="890" w:author="CATT" w:date="2022-08-10T11:17:00Z"/>
                <w:lang w:eastAsia="zh-CN"/>
              </w:rPr>
            </w:pPr>
            <w:ins w:id="891"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643D2EA6" w14:textId="77777777" w:rsidR="008A4195" w:rsidRDefault="008A4195" w:rsidP="00D11A7D">
            <w:pPr>
              <w:pStyle w:val="TAC"/>
              <w:rPr>
                <w:ins w:id="892" w:author="CATT" w:date="2022-08-10T11:17:00Z"/>
                <w:lang w:eastAsia="zh-CN"/>
              </w:rPr>
            </w:pPr>
            <w:ins w:id="893" w:author="CATT" w:date="2022-08-10T11:17:00Z">
              <w:r>
                <w:rPr>
                  <w:rFonts w:hint="eastAsia"/>
                  <w:lang w:eastAsia="zh-CN"/>
                </w:rPr>
                <w:t>0</w:t>
              </w:r>
            </w:ins>
          </w:p>
        </w:tc>
      </w:tr>
      <w:tr w:rsidR="008A4195" w:rsidRPr="001C0E1B" w14:paraId="4B41B7F7" w14:textId="77777777" w:rsidTr="001142D8">
        <w:trPr>
          <w:jc w:val="center"/>
          <w:ins w:id="894"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71956CC" w14:textId="4DFE253A" w:rsidR="008A4195" w:rsidRDefault="008A4195" w:rsidP="00D11A7D">
            <w:pPr>
              <w:pStyle w:val="TAL"/>
              <w:rPr>
                <w:ins w:id="895" w:author="CATT" w:date="2022-08-10T11:17:00Z"/>
                <w:lang w:eastAsia="zh-CN"/>
              </w:rPr>
            </w:pPr>
            <w:ins w:id="896" w:author="CATT" w:date="2022-08-10T20:36:00Z">
              <w:r>
                <w:rPr>
                  <w:rFonts w:hint="eastAsia"/>
                  <w:lang w:eastAsia="zh-CN"/>
                </w:rPr>
                <w:t>SAN</w:t>
              </w:r>
              <w:r>
                <w:t xml:space="preserve"> </w:t>
              </w:r>
              <w:proofErr w:type="spellStart"/>
              <w:r w:rsidRPr="008A4195">
                <w:rPr>
                  <w:lang w:eastAsia="zh-CN"/>
                </w:rPr>
                <w:t>velocityV</w:t>
              </w:r>
              <w:r>
                <w:rPr>
                  <w:rFonts w:hint="eastAsia"/>
                  <w:lang w:eastAsia="zh-CN"/>
                </w:rPr>
                <w:t>Y</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3223A501" w14:textId="77777777" w:rsidR="008A4195" w:rsidRDefault="008A4195" w:rsidP="00D11A7D">
            <w:pPr>
              <w:pStyle w:val="TAC"/>
              <w:rPr>
                <w:ins w:id="897" w:author="CATT" w:date="2022-08-10T11:17:00Z"/>
                <w:lang w:eastAsia="zh-CN"/>
              </w:rPr>
            </w:pPr>
            <w:ins w:id="898" w:author="CATT" w:date="2022-08-10T11:1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1C7DE97D" w14:textId="77777777" w:rsidR="008A4195" w:rsidRDefault="008A4195" w:rsidP="00D11A7D">
            <w:pPr>
              <w:pStyle w:val="TAC"/>
              <w:rPr>
                <w:ins w:id="899" w:author="CATT" w:date="2022-08-10T11:17:00Z"/>
                <w:lang w:eastAsia="zh-CN"/>
              </w:rPr>
            </w:pPr>
            <w:ins w:id="900" w:author="CATT" w:date="2022-08-10T11:17:00Z">
              <w:r>
                <w:rPr>
                  <w:rFonts w:hint="eastAsia"/>
                  <w:lang w:eastAsia="zh-CN"/>
                </w:rPr>
                <w:t>7560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57316E3" w14:textId="77777777" w:rsidR="008A4195" w:rsidRDefault="008A4195" w:rsidP="00D11A7D">
            <w:pPr>
              <w:pStyle w:val="TAC"/>
              <w:rPr>
                <w:ins w:id="901" w:author="CATT" w:date="2022-08-10T11:17:00Z"/>
                <w:lang w:eastAsia="zh-CN"/>
              </w:rPr>
            </w:pPr>
            <w:ins w:id="902" w:author="CATT" w:date="2022-08-10T11:17:00Z">
              <w:r>
                <w:rPr>
                  <w:rFonts w:hint="eastAsia"/>
                  <w:lang w:eastAsia="zh-CN"/>
                </w:rPr>
                <w:t>7560</w:t>
              </w:r>
            </w:ins>
          </w:p>
        </w:tc>
      </w:tr>
      <w:tr w:rsidR="008A4195" w:rsidRPr="001C0E1B" w14:paraId="48656F97" w14:textId="77777777" w:rsidTr="001142D8">
        <w:trPr>
          <w:jc w:val="center"/>
          <w:ins w:id="903"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33B4CBB" w14:textId="146B2893" w:rsidR="008A4195" w:rsidRDefault="008A4195" w:rsidP="00D11A7D">
            <w:pPr>
              <w:pStyle w:val="TAL"/>
              <w:rPr>
                <w:ins w:id="904" w:author="CATT" w:date="2022-08-10T11:17:00Z"/>
                <w:lang w:eastAsia="zh-CN"/>
              </w:rPr>
            </w:pPr>
            <w:ins w:id="905" w:author="CATT" w:date="2022-08-10T20:36:00Z">
              <w:r>
                <w:rPr>
                  <w:rFonts w:hint="eastAsia"/>
                  <w:lang w:eastAsia="zh-CN"/>
                </w:rPr>
                <w:t>SAN</w:t>
              </w:r>
              <w:r>
                <w:t xml:space="preserve"> </w:t>
              </w:r>
              <w:proofErr w:type="spellStart"/>
              <w:r w:rsidRPr="008A4195">
                <w:rPr>
                  <w:lang w:eastAsia="zh-CN"/>
                </w:rPr>
                <w:t>velocityV</w:t>
              </w:r>
              <w:r>
                <w:rPr>
                  <w:rFonts w:hint="eastAsia"/>
                  <w:lang w:eastAsia="zh-CN"/>
                </w:rPr>
                <w:t>Z</w:t>
              </w:r>
            </w:ins>
            <w:proofErr w:type="spellEnd"/>
          </w:p>
        </w:tc>
        <w:tc>
          <w:tcPr>
            <w:tcW w:w="1021" w:type="dxa"/>
            <w:tcBorders>
              <w:top w:val="single" w:sz="4" w:space="0" w:color="auto"/>
              <w:left w:val="single" w:sz="4" w:space="0" w:color="auto"/>
              <w:bottom w:val="single" w:sz="4" w:space="0" w:color="auto"/>
              <w:right w:val="single" w:sz="4" w:space="0" w:color="auto"/>
            </w:tcBorders>
            <w:vAlign w:val="center"/>
          </w:tcPr>
          <w:p w14:paraId="04FB7F26" w14:textId="77777777" w:rsidR="008A4195" w:rsidRDefault="008A4195" w:rsidP="00D11A7D">
            <w:pPr>
              <w:pStyle w:val="TAC"/>
              <w:rPr>
                <w:ins w:id="906" w:author="CATT" w:date="2022-08-10T11:17:00Z"/>
                <w:lang w:eastAsia="zh-CN"/>
              </w:rPr>
            </w:pPr>
            <w:ins w:id="907" w:author="CATT" w:date="2022-08-10T11:17:00Z">
              <w:r>
                <w:rPr>
                  <w:rFonts w:hint="eastAsia"/>
                  <w:lang w:eastAsia="zh-CN"/>
                </w:rPr>
                <w:t>m/s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3F4986C8" w14:textId="77777777" w:rsidR="008A4195" w:rsidRDefault="008A4195" w:rsidP="00D11A7D">
            <w:pPr>
              <w:pStyle w:val="TAC"/>
              <w:rPr>
                <w:ins w:id="908" w:author="CATT" w:date="2022-08-10T11:17:00Z"/>
                <w:lang w:eastAsia="zh-CN"/>
              </w:rPr>
            </w:pPr>
            <w:ins w:id="909"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02C4866B" w14:textId="77777777" w:rsidR="008A4195" w:rsidRDefault="008A4195" w:rsidP="00D11A7D">
            <w:pPr>
              <w:pStyle w:val="TAC"/>
              <w:rPr>
                <w:ins w:id="910" w:author="CATT" w:date="2022-08-10T11:17:00Z"/>
                <w:lang w:eastAsia="zh-CN"/>
              </w:rPr>
            </w:pPr>
            <w:ins w:id="911" w:author="CATT" w:date="2022-08-10T11:17:00Z">
              <w:r>
                <w:rPr>
                  <w:rFonts w:hint="eastAsia"/>
                  <w:lang w:eastAsia="zh-CN"/>
                </w:rPr>
                <w:t>0</w:t>
              </w:r>
            </w:ins>
          </w:p>
        </w:tc>
      </w:tr>
      <w:tr w:rsidR="00D11A7D" w:rsidRPr="001C0E1B" w14:paraId="7F513F19" w14:textId="77777777" w:rsidTr="001142D8">
        <w:trPr>
          <w:jc w:val="center"/>
          <w:ins w:id="912"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676E0F3" w14:textId="77777777" w:rsidR="00D11A7D" w:rsidRDefault="00D11A7D" w:rsidP="00D11A7D">
            <w:pPr>
              <w:pStyle w:val="TAL"/>
              <w:rPr>
                <w:ins w:id="913" w:author="CATT" w:date="2022-08-10T11:17:00Z"/>
                <w:lang w:eastAsia="zh-CN"/>
              </w:rPr>
            </w:pPr>
            <w:proofErr w:type="spellStart"/>
            <w:ins w:id="914" w:author="CATT" w:date="2022-08-10T11:17:00Z">
              <w:r w:rsidRPr="00013D2C">
                <w:rPr>
                  <w:lang w:eastAsia="zh-CN"/>
                </w:rPr>
                <w:t>TA</w:t>
              </w:r>
              <w:r w:rsidRPr="00013D2C">
                <w:rPr>
                  <w:vertAlign w:val="subscript"/>
                  <w:lang w:eastAsia="zh-CN"/>
                </w:rPr>
                <w:t>Common</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49A0CD1A" w14:textId="77777777" w:rsidR="00D11A7D" w:rsidRDefault="00D11A7D" w:rsidP="00D11A7D">
            <w:pPr>
              <w:pStyle w:val="TAC"/>
              <w:rPr>
                <w:ins w:id="915" w:author="CATT" w:date="2022-08-10T11:17:00Z"/>
                <w:lang w:eastAsia="zh-CN"/>
              </w:rPr>
            </w:pPr>
            <w:ins w:id="916" w:author="CATT" w:date="2022-08-10T11:17: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38E93DD4" w14:textId="77777777" w:rsidR="00D11A7D" w:rsidRDefault="00D11A7D" w:rsidP="00D11A7D">
            <w:pPr>
              <w:pStyle w:val="TAC"/>
              <w:rPr>
                <w:ins w:id="917" w:author="CATT" w:date="2022-08-10T11:17:00Z"/>
                <w:lang w:eastAsia="zh-CN"/>
              </w:rPr>
            </w:pPr>
            <w:ins w:id="918"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66F5D09F" w14:textId="77777777" w:rsidR="00D11A7D" w:rsidRDefault="00D11A7D" w:rsidP="00D11A7D">
            <w:pPr>
              <w:pStyle w:val="TAC"/>
              <w:rPr>
                <w:ins w:id="919" w:author="CATT" w:date="2022-08-10T11:17:00Z"/>
                <w:lang w:eastAsia="zh-CN"/>
              </w:rPr>
            </w:pPr>
            <w:ins w:id="920" w:author="CATT" w:date="2022-08-10T11:17:00Z">
              <w:r>
                <w:rPr>
                  <w:rFonts w:hint="eastAsia"/>
                  <w:lang w:eastAsia="zh-CN"/>
                </w:rPr>
                <w:t>0</w:t>
              </w:r>
            </w:ins>
          </w:p>
        </w:tc>
      </w:tr>
      <w:tr w:rsidR="00D11A7D" w:rsidRPr="001C0E1B" w14:paraId="73BEB897" w14:textId="77777777" w:rsidTr="001142D8">
        <w:trPr>
          <w:jc w:val="center"/>
          <w:ins w:id="921"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AEE8C07" w14:textId="77777777" w:rsidR="00D11A7D" w:rsidRPr="00013D2C" w:rsidRDefault="00D11A7D" w:rsidP="00D11A7D">
            <w:pPr>
              <w:pStyle w:val="TAL"/>
              <w:rPr>
                <w:ins w:id="922" w:author="CATT" w:date="2022-08-10T11:17:00Z"/>
                <w:lang w:eastAsia="zh-CN"/>
              </w:rPr>
            </w:pPr>
            <w:proofErr w:type="spellStart"/>
            <w:ins w:id="923" w:author="CATT" w:date="2022-08-10T11:17:00Z">
              <w:r w:rsidRPr="00013D2C">
                <w:rPr>
                  <w:lang w:eastAsia="zh-CN"/>
                </w:rPr>
                <w:t>TA</w:t>
              </w:r>
              <w:r w:rsidRPr="00013D2C">
                <w:rPr>
                  <w:vertAlign w:val="subscript"/>
                  <w:lang w:eastAsia="zh-CN"/>
                </w:rPr>
                <w:t>CommonDrift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5C7EE29A" w14:textId="77777777" w:rsidR="00D11A7D" w:rsidRDefault="00D11A7D" w:rsidP="00D11A7D">
            <w:pPr>
              <w:pStyle w:val="TAC"/>
              <w:rPr>
                <w:ins w:id="924" w:author="CATT" w:date="2022-08-10T11:17:00Z"/>
                <w:lang w:eastAsia="zh-CN"/>
              </w:rPr>
            </w:pPr>
            <w:ins w:id="925" w:author="CATT" w:date="2022-08-10T11:17: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0AC803BE" w14:textId="77777777" w:rsidR="00D11A7D" w:rsidRDefault="00D11A7D" w:rsidP="00D11A7D">
            <w:pPr>
              <w:pStyle w:val="TAC"/>
              <w:rPr>
                <w:ins w:id="926" w:author="CATT" w:date="2022-08-10T11:17:00Z"/>
                <w:lang w:eastAsia="zh-CN"/>
              </w:rPr>
            </w:pPr>
            <w:ins w:id="927"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364442AD" w14:textId="77777777" w:rsidR="00D11A7D" w:rsidRDefault="00D11A7D" w:rsidP="00D11A7D">
            <w:pPr>
              <w:pStyle w:val="TAC"/>
              <w:rPr>
                <w:ins w:id="928" w:author="CATT" w:date="2022-08-10T11:17:00Z"/>
                <w:lang w:eastAsia="zh-CN"/>
              </w:rPr>
            </w:pPr>
            <w:ins w:id="929" w:author="CATT" w:date="2022-08-10T11:17:00Z">
              <w:r>
                <w:rPr>
                  <w:rFonts w:hint="eastAsia"/>
                  <w:lang w:eastAsia="zh-CN"/>
                </w:rPr>
                <w:t>0</w:t>
              </w:r>
            </w:ins>
          </w:p>
        </w:tc>
      </w:tr>
      <w:tr w:rsidR="00D11A7D" w:rsidRPr="001C0E1B" w14:paraId="2537C7F0" w14:textId="77777777" w:rsidTr="001142D8">
        <w:trPr>
          <w:jc w:val="center"/>
          <w:ins w:id="930"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6BC7F93" w14:textId="77777777" w:rsidR="00D11A7D" w:rsidRPr="00013D2C" w:rsidRDefault="00D11A7D" w:rsidP="00D11A7D">
            <w:pPr>
              <w:pStyle w:val="TAL"/>
              <w:rPr>
                <w:ins w:id="931" w:author="CATT" w:date="2022-08-10T11:17:00Z"/>
                <w:lang w:eastAsia="zh-CN"/>
              </w:rPr>
            </w:pPr>
            <w:proofErr w:type="spellStart"/>
            <w:ins w:id="932" w:author="CATT" w:date="2022-08-10T11:17:00Z">
              <w:r w:rsidRPr="00013D2C">
                <w:rPr>
                  <w:lang w:eastAsia="zh-CN"/>
                </w:rPr>
                <w:t>TA</w:t>
              </w:r>
              <w:r w:rsidRPr="005D61DF">
                <w:rPr>
                  <w:vertAlign w:val="subscript"/>
                  <w:lang w:eastAsia="zh-CN"/>
                </w:rPr>
                <w:t>CommonDriftVariation</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38771ADF" w14:textId="77777777" w:rsidR="00D11A7D" w:rsidRDefault="00D11A7D" w:rsidP="00D11A7D">
            <w:pPr>
              <w:pStyle w:val="TAC"/>
              <w:rPr>
                <w:ins w:id="933" w:author="CATT" w:date="2022-08-10T11:17:00Z"/>
                <w:lang w:eastAsia="zh-CN"/>
              </w:rPr>
            </w:pPr>
            <w:ins w:id="934" w:author="CATT" w:date="2022-08-10T11:17:00Z">
              <w:r>
                <w:rPr>
                  <w:rFonts w:hint="eastAsia"/>
                  <w:lang w:eastAsia="zh-CN"/>
                </w:rPr>
                <w:t>s</w:t>
              </w:r>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4C4EA937" w14:textId="77777777" w:rsidR="00D11A7D" w:rsidRDefault="00D11A7D" w:rsidP="00D11A7D">
            <w:pPr>
              <w:pStyle w:val="TAC"/>
              <w:rPr>
                <w:ins w:id="935" w:author="CATT" w:date="2022-08-10T11:17:00Z"/>
                <w:lang w:eastAsia="zh-CN"/>
              </w:rPr>
            </w:pPr>
            <w:ins w:id="936"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00BE7269" w14:textId="77777777" w:rsidR="00D11A7D" w:rsidRDefault="00D11A7D" w:rsidP="00D11A7D">
            <w:pPr>
              <w:pStyle w:val="TAC"/>
              <w:rPr>
                <w:ins w:id="937" w:author="CATT" w:date="2022-08-10T11:17:00Z"/>
                <w:lang w:eastAsia="zh-CN"/>
              </w:rPr>
            </w:pPr>
            <w:ins w:id="938" w:author="CATT" w:date="2022-08-10T11:17:00Z">
              <w:r>
                <w:rPr>
                  <w:rFonts w:hint="eastAsia"/>
                  <w:lang w:eastAsia="zh-CN"/>
                </w:rPr>
                <w:t>0</w:t>
              </w:r>
            </w:ins>
          </w:p>
        </w:tc>
      </w:tr>
      <w:tr w:rsidR="00D11A7D" w:rsidRPr="001C0E1B" w14:paraId="5212CF6E" w14:textId="77777777" w:rsidTr="001142D8">
        <w:trPr>
          <w:jc w:val="center"/>
          <w:ins w:id="939"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67FE18F4" w14:textId="77777777" w:rsidR="00D11A7D" w:rsidRPr="00013D2C" w:rsidRDefault="00D11A7D" w:rsidP="00D11A7D">
            <w:pPr>
              <w:pStyle w:val="TAL"/>
              <w:rPr>
                <w:ins w:id="940" w:author="CATT" w:date="2022-08-10T11:17:00Z"/>
                <w:lang w:eastAsia="zh-CN"/>
              </w:rPr>
            </w:pPr>
            <w:proofErr w:type="spellStart"/>
            <w:ins w:id="941" w:author="CATT" w:date="2022-08-10T11:17:00Z">
              <w:r>
                <w:rPr>
                  <w:rFonts w:hint="eastAsia"/>
                  <w:lang w:eastAsia="zh-CN"/>
                </w:rPr>
                <w:t>K</w:t>
              </w:r>
              <w:r w:rsidRPr="005D61DF">
                <w:rPr>
                  <w:rFonts w:hint="eastAsia"/>
                  <w:vertAlign w:val="subscript"/>
                  <w:lang w:eastAsia="zh-CN"/>
                </w:rPr>
                <w:t>offset</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1A103B05" w14:textId="77777777" w:rsidR="00D11A7D" w:rsidRDefault="00D11A7D" w:rsidP="00D11A7D">
            <w:pPr>
              <w:pStyle w:val="TAC"/>
              <w:rPr>
                <w:ins w:id="942" w:author="CATT" w:date="2022-08-10T11:17:00Z"/>
                <w:lang w:eastAsia="zh-CN"/>
              </w:rPr>
            </w:pPr>
            <w:proofErr w:type="spellStart"/>
            <w:ins w:id="943" w:author="CATT" w:date="2022-08-10T11:17:00Z">
              <w:r>
                <w:rPr>
                  <w:rFonts w:hint="eastAsia"/>
                  <w:lang w:eastAsia="zh-CN"/>
                </w:rPr>
                <w:t>ms</w:t>
              </w:r>
              <w:proofErr w:type="spellEnd"/>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7BB50009" w14:textId="77777777" w:rsidR="00D11A7D" w:rsidRDefault="00D11A7D" w:rsidP="00D11A7D">
            <w:pPr>
              <w:pStyle w:val="TAC"/>
              <w:rPr>
                <w:ins w:id="944" w:author="CATT" w:date="2022-08-10T11:17:00Z"/>
                <w:lang w:eastAsia="zh-CN"/>
              </w:rPr>
            </w:pPr>
            <w:ins w:id="945" w:author="CATT" w:date="2022-08-10T11:17:00Z">
              <w:r>
                <w:rPr>
                  <w:rFonts w:hint="eastAsia"/>
                  <w:lang w:eastAsia="zh-CN"/>
                </w:rPr>
                <w:t>8</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69CF5593" w14:textId="77777777" w:rsidR="00D11A7D" w:rsidRDefault="00D11A7D" w:rsidP="00D11A7D">
            <w:pPr>
              <w:pStyle w:val="TAC"/>
              <w:rPr>
                <w:ins w:id="946" w:author="CATT" w:date="2022-08-10T11:17:00Z"/>
                <w:lang w:eastAsia="zh-CN"/>
              </w:rPr>
            </w:pPr>
            <w:ins w:id="947" w:author="CATT" w:date="2022-08-10T11:17:00Z">
              <w:r>
                <w:rPr>
                  <w:rFonts w:hint="eastAsia"/>
                  <w:lang w:eastAsia="zh-CN"/>
                </w:rPr>
                <w:t>8</w:t>
              </w:r>
            </w:ins>
          </w:p>
        </w:tc>
      </w:tr>
      <w:tr w:rsidR="00D11A7D" w:rsidRPr="001C0E1B" w14:paraId="29D14FF0" w14:textId="77777777" w:rsidTr="001142D8">
        <w:trPr>
          <w:jc w:val="center"/>
          <w:ins w:id="948"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6AC7F6F" w14:textId="77777777" w:rsidR="00D11A7D" w:rsidRDefault="00D11A7D" w:rsidP="00D11A7D">
            <w:pPr>
              <w:pStyle w:val="TAL"/>
              <w:rPr>
                <w:ins w:id="949" w:author="CATT" w:date="2022-08-10T11:17:00Z"/>
                <w:lang w:eastAsia="zh-CN"/>
              </w:rPr>
            </w:pPr>
            <w:proofErr w:type="spellStart"/>
            <w:ins w:id="950" w:author="CATT" w:date="2022-08-10T11:17:00Z">
              <w:r>
                <w:rPr>
                  <w:rFonts w:hint="eastAsia"/>
                  <w:lang w:eastAsia="zh-CN"/>
                </w:rPr>
                <w:t>K</w:t>
              </w:r>
              <w:r w:rsidRPr="005D61DF">
                <w:rPr>
                  <w:rFonts w:hint="eastAsia"/>
                  <w:vertAlign w:val="subscript"/>
                  <w:lang w:eastAsia="zh-CN"/>
                </w:rPr>
                <w:t>mac</w:t>
              </w:r>
              <w:proofErr w:type="spellEnd"/>
            </w:ins>
          </w:p>
        </w:tc>
        <w:tc>
          <w:tcPr>
            <w:tcW w:w="1021" w:type="dxa"/>
            <w:tcBorders>
              <w:top w:val="single" w:sz="4" w:space="0" w:color="auto"/>
              <w:left w:val="single" w:sz="4" w:space="0" w:color="auto"/>
              <w:bottom w:val="single" w:sz="4" w:space="0" w:color="auto"/>
              <w:right w:val="single" w:sz="4" w:space="0" w:color="auto"/>
            </w:tcBorders>
            <w:vAlign w:val="center"/>
          </w:tcPr>
          <w:p w14:paraId="12A1A250" w14:textId="77777777" w:rsidR="00D11A7D" w:rsidRDefault="00D11A7D" w:rsidP="00D11A7D">
            <w:pPr>
              <w:pStyle w:val="TAC"/>
              <w:rPr>
                <w:ins w:id="951" w:author="CATT" w:date="2022-08-10T11:17:00Z"/>
                <w:lang w:eastAsia="zh-CN"/>
              </w:rPr>
            </w:pPr>
            <w:proofErr w:type="spellStart"/>
            <w:ins w:id="952" w:author="CATT" w:date="2022-08-10T11:17:00Z">
              <w:r>
                <w:rPr>
                  <w:rFonts w:hint="eastAsia"/>
                  <w:lang w:eastAsia="zh-CN"/>
                </w:rPr>
                <w:t>ms</w:t>
              </w:r>
              <w:proofErr w:type="spellEnd"/>
            </w:ins>
          </w:p>
        </w:tc>
        <w:tc>
          <w:tcPr>
            <w:tcW w:w="2241" w:type="dxa"/>
            <w:gridSpan w:val="3"/>
            <w:tcBorders>
              <w:top w:val="single" w:sz="4" w:space="0" w:color="auto"/>
              <w:left w:val="single" w:sz="4" w:space="0" w:color="auto"/>
              <w:bottom w:val="single" w:sz="4" w:space="0" w:color="auto"/>
              <w:right w:val="single" w:sz="4" w:space="0" w:color="auto"/>
            </w:tcBorders>
            <w:vAlign w:val="center"/>
          </w:tcPr>
          <w:p w14:paraId="5DDC9A7F" w14:textId="77777777" w:rsidR="00D11A7D" w:rsidRDefault="00D11A7D" w:rsidP="00D11A7D">
            <w:pPr>
              <w:pStyle w:val="TAC"/>
              <w:rPr>
                <w:ins w:id="953" w:author="CATT" w:date="2022-08-10T11:17:00Z"/>
                <w:lang w:eastAsia="zh-CN"/>
              </w:rPr>
            </w:pPr>
            <w:ins w:id="954" w:author="CATT" w:date="2022-08-10T11:17:00Z">
              <w:r>
                <w:rPr>
                  <w:rFonts w:hint="eastAsia"/>
                  <w:lang w:eastAsia="zh-CN"/>
                </w:rPr>
                <w:t>0</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731FE641" w14:textId="77777777" w:rsidR="00D11A7D" w:rsidRDefault="00D11A7D" w:rsidP="00D11A7D">
            <w:pPr>
              <w:pStyle w:val="TAC"/>
              <w:rPr>
                <w:ins w:id="955" w:author="CATT" w:date="2022-08-10T11:17:00Z"/>
                <w:lang w:eastAsia="zh-CN"/>
              </w:rPr>
            </w:pPr>
            <w:ins w:id="956" w:author="CATT" w:date="2022-08-10T11:17:00Z">
              <w:r>
                <w:rPr>
                  <w:rFonts w:hint="eastAsia"/>
                  <w:lang w:eastAsia="zh-CN"/>
                </w:rPr>
                <w:t>0</w:t>
              </w:r>
            </w:ins>
          </w:p>
        </w:tc>
      </w:tr>
      <w:tr w:rsidR="00D11A7D" w:rsidRPr="001C0E1B" w14:paraId="60E2909F" w14:textId="77777777" w:rsidTr="001142D8">
        <w:trPr>
          <w:jc w:val="center"/>
          <w:ins w:id="957" w:author="CATT" w:date="2022-08-10T11:17:00Z"/>
        </w:trPr>
        <w:tc>
          <w:tcPr>
            <w:tcW w:w="3996" w:type="dxa"/>
            <w:gridSpan w:val="2"/>
            <w:tcBorders>
              <w:left w:val="single" w:sz="4" w:space="0" w:color="auto"/>
              <w:bottom w:val="single" w:sz="4" w:space="0" w:color="auto"/>
              <w:right w:val="single" w:sz="4" w:space="0" w:color="auto"/>
            </w:tcBorders>
            <w:vAlign w:val="center"/>
          </w:tcPr>
          <w:p w14:paraId="5DF47B7C" w14:textId="77777777" w:rsidR="00D11A7D" w:rsidRPr="001C0E1B" w:rsidRDefault="00D11A7D" w:rsidP="00D11A7D">
            <w:pPr>
              <w:pStyle w:val="TAL"/>
              <w:rPr>
                <w:ins w:id="958" w:author="CATT" w:date="2022-08-10T11:17:00Z"/>
              </w:rPr>
            </w:pPr>
            <w:proofErr w:type="spellStart"/>
            <w:ins w:id="959" w:author="CATT" w:date="2022-08-10T11:17:00Z">
              <w:r w:rsidRPr="001C0E1B">
                <w:t>DRx</w:t>
              </w:r>
              <w:proofErr w:type="spellEnd"/>
              <w:r w:rsidRPr="001C0E1B">
                <w:t xml:space="preserve"> Cycle</w:t>
              </w:r>
            </w:ins>
          </w:p>
        </w:tc>
        <w:tc>
          <w:tcPr>
            <w:tcW w:w="1021" w:type="dxa"/>
            <w:tcBorders>
              <w:left w:val="single" w:sz="4" w:space="0" w:color="auto"/>
              <w:bottom w:val="single" w:sz="4" w:space="0" w:color="auto"/>
              <w:right w:val="single" w:sz="4" w:space="0" w:color="auto"/>
            </w:tcBorders>
            <w:vAlign w:val="center"/>
          </w:tcPr>
          <w:p w14:paraId="073220F6" w14:textId="77777777" w:rsidR="00D11A7D" w:rsidRPr="001C0E1B" w:rsidRDefault="00D11A7D" w:rsidP="00D11A7D">
            <w:pPr>
              <w:pStyle w:val="TAC"/>
              <w:rPr>
                <w:ins w:id="960" w:author="CATT" w:date="2022-08-10T11:17:00Z"/>
              </w:rPr>
            </w:pPr>
            <w:proofErr w:type="spellStart"/>
            <w:ins w:id="961" w:author="CATT" w:date="2022-08-10T11:17:00Z">
              <w:r w:rsidRPr="001C0E1B">
                <w:t>ms</w:t>
              </w:r>
              <w:proofErr w:type="spellEnd"/>
            </w:ins>
          </w:p>
        </w:tc>
        <w:tc>
          <w:tcPr>
            <w:tcW w:w="4628" w:type="dxa"/>
            <w:gridSpan w:val="6"/>
            <w:tcBorders>
              <w:left w:val="single" w:sz="4" w:space="0" w:color="auto"/>
              <w:bottom w:val="single" w:sz="4" w:space="0" w:color="auto"/>
              <w:right w:val="single" w:sz="4" w:space="0" w:color="auto"/>
            </w:tcBorders>
            <w:vAlign w:val="center"/>
          </w:tcPr>
          <w:p w14:paraId="292739D6" w14:textId="77777777" w:rsidR="00D11A7D" w:rsidRPr="001C0E1B" w:rsidRDefault="00D11A7D" w:rsidP="00D11A7D">
            <w:pPr>
              <w:pStyle w:val="TAC"/>
              <w:rPr>
                <w:ins w:id="962" w:author="CATT" w:date="2022-08-10T11:17:00Z"/>
              </w:rPr>
            </w:pPr>
            <w:ins w:id="963" w:author="CATT" w:date="2022-08-10T11:17:00Z">
              <w:r w:rsidRPr="001C0E1B">
                <w:t>Not Applicable</w:t>
              </w:r>
            </w:ins>
          </w:p>
        </w:tc>
      </w:tr>
      <w:tr w:rsidR="00D11A7D" w:rsidRPr="001C0E1B" w14:paraId="394229BF" w14:textId="77777777" w:rsidTr="001142D8">
        <w:trPr>
          <w:jc w:val="center"/>
          <w:ins w:id="964" w:author="CATT" w:date="2022-08-10T11:17:00Z"/>
        </w:trPr>
        <w:tc>
          <w:tcPr>
            <w:tcW w:w="3996" w:type="dxa"/>
            <w:gridSpan w:val="2"/>
            <w:tcBorders>
              <w:left w:val="single" w:sz="4" w:space="0" w:color="auto"/>
              <w:bottom w:val="single" w:sz="4" w:space="0" w:color="auto"/>
              <w:right w:val="single" w:sz="4" w:space="0" w:color="auto"/>
            </w:tcBorders>
            <w:vAlign w:val="center"/>
          </w:tcPr>
          <w:p w14:paraId="6ED30158" w14:textId="77777777" w:rsidR="00D11A7D" w:rsidRPr="001C0E1B" w:rsidRDefault="00D11A7D" w:rsidP="00D11A7D">
            <w:pPr>
              <w:pStyle w:val="TAL"/>
              <w:rPr>
                <w:ins w:id="965" w:author="CATT" w:date="2022-08-10T11:17:00Z"/>
              </w:rPr>
            </w:pPr>
            <w:ins w:id="966" w:author="CATT" w:date="2022-08-10T11:17:00Z">
              <w:r w:rsidRPr="001C0E1B">
                <w:rPr>
                  <w:rFonts w:cs="Arial"/>
                </w:rPr>
                <w:t>PDSCH Reference measurement channel</w:t>
              </w:r>
            </w:ins>
          </w:p>
        </w:tc>
        <w:tc>
          <w:tcPr>
            <w:tcW w:w="1021" w:type="dxa"/>
            <w:tcBorders>
              <w:left w:val="single" w:sz="4" w:space="0" w:color="auto"/>
              <w:bottom w:val="single" w:sz="4" w:space="0" w:color="auto"/>
              <w:right w:val="single" w:sz="4" w:space="0" w:color="auto"/>
            </w:tcBorders>
            <w:vAlign w:val="center"/>
          </w:tcPr>
          <w:p w14:paraId="2FE78827" w14:textId="77777777" w:rsidR="00D11A7D" w:rsidRPr="001C0E1B" w:rsidRDefault="00D11A7D" w:rsidP="00D11A7D">
            <w:pPr>
              <w:pStyle w:val="TAC"/>
              <w:rPr>
                <w:ins w:id="967" w:author="CATT" w:date="2022-08-10T11:17:00Z"/>
              </w:rPr>
            </w:pPr>
          </w:p>
        </w:tc>
        <w:tc>
          <w:tcPr>
            <w:tcW w:w="4628" w:type="dxa"/>
            <w:gridSpan w:val="6"/>
            <w:tcBorders>
              <w:left w:val="single" w:sz="4" w:space="0" w:color="auto"/>
              <w:bottom w:val="single" w:sz="4" w:space="0" w:color="auto"/>
              <w:right w:val="single" w:sz="4" w:space="0" w:color="auto"/>
            </w:tcBorders>
            <w:vAlign w:val="center"/>
          </w:tcPr>
          <w:p w14:paraId="605F0B52" w14:textId="77777777" w:rsidR="00D11A7D" w:rsidRPr="001C0E1B" w:rsidRDefault="00D11A7D" w:rsidP="00D11A7D">
            <w:pPr>
              <w:pStyle w:val="TAC"/>
              <w:rPr>
                <w:ins w:id="968" w:author="CATT" w:date="2022-08-10T11:17:00Z"/>
              </w:rPr>
            </w:pPr>
            <w:ins w:id="969" w:author="CATT" w:date="2022-08-10T11:17:00Z">
              <w:r w:rsidRPr="001C0E1B">
                <w:rPr>
                  <w:szCs w:val="18"/>
                </w:rPr>
                <w:t>SR.1.1 FDD</w:t>
              </w:r>
            </w:ins>
          </w:p>
        </w:tc>
      </w:tr>
      <w:tr w:rsidR="00D11A7D" w:rsidRPr="001C0E1B" w14:paraId="2D914732" w14:textId="77777777" w:rsidTr="001142D8">
        <w:trPr>
          <w:jc w:val="center"/>
          <w:ins w:id="970" w:author="CATT" w:date="2022-08-10T11:17:00Z"/>
        </w:trPr>
        <w:tc>
          <w:tcPr>
            <w:tcW w:w="3996" w:type="dxa"/>
            <w:gridSpan w:val="2"/>
            <w:tcBorders>
              <w:left w:val="single" w:sz="4" w:space="0" w:color="auto"/>
              <w:bottom w:val="single" w:sz="4" w:space="0" w:color="auto"/>
              <w:right w:val="single" w:sz="4" w:space="0" w:color="auto"/>
            </w:tcBorders>
            <w:vAlign w:val="center"/>
          </w:tcPr>
          <w:p w14:paraId="3A485FE0" w14:textId="77777777" w:rsidR="00D11A7D" w:rsidRPr="001C0E1B" w:rsidRDefault="00D11A7D" w:rsidP="00D11A7D">
            <w:pPr>
              <w:pStyle w:val="TAL"/>
              <w:rPr>
                <w:ins w:id="971" w:author="CATT" w:date="2022-08-10T11:17:00Z"/>
                <w:rFonts w:cs="Arial"/>
              </w:rPr>
            </w:pPr>
            <w:ins w:id="972" w:author="CATT" w:date="2022-08-10T11:17:00Z">
              <w:r w:rsidRPr="001C0E1B">
                <w:rPr>
                  <w:rFonts w:cs="v5.0.0"/>
                </w:rPr>
                <w:t>CORESET Reference Channel</w:t>
              </w:r>
            </w:ins>
          </w:p>
        </w:tc>
        <w:tc>
          <w:tcPr>
            <w:tcW w:w="1021" w:type="dxa"/>
            <w:tcBorders>
              <w:left w:val="single" w:sz="4" w:space="0" w:color="auto"/>
              <w:bottom w:val="single" w:sz="4" w:space="0" w:color="auto"/>
              <w:right w:val="single" w:sz="4" w:space="0" w:color="auto"/>
            </w:tcBorders>
            <w:vAlign w:val="center"/>
          </w:tcPr>
          <w:p w14:paraId="0592E5E7" w14:textId="77777777" w:rsidR="00D11A7D" w:rsidRPr="001C0E1B" w:rsidRDefault="00D11A7D" w:rsidP="00D11A7D">
            <w:pPr>
              <w:pStyle w:val="TAC"/>
              <w:rPr>
                <w:ins w:id="973" w:author="CATT" w:date="2022-08-10T11:17:00Z"/>
              </w:rPr>
            </w:pPr>
          </w:p>
        </w:tc>
        <w:tc>
          <w:tcPr>
            <w:tcW w:w="4628" w:type="dxa"/>
            <w:gridSpan w:val="6"/>
            <w:tcBorders>
              <w:left w:val="single" w:sz="4" w:space="0" w:color="auto"/>
              <w:bottom w:val="single" w:sz="4" w:space="0" w:color="auto"/>
              <w:right w:val="single" w:sz="4" w:space="0" w:color="auto"/>
            </w:tcBorders>
            <w:vAlign w:val="center"/>
          </w:tcPr>
          <w:p w14:paraId="6F8A7401" w14:textId="77777777" w:rsidR="00D11A7D" w:rsidRPr="001C0E1B" w:rsidRDefault="00D11A7D" w:rsidP="00D11A7D">
            <w:pPr>
              <w:pStyle w:val="TAC"/>
              <w:rPr>
                <w:ins w:id="974" w:author="CATT" w:date="2022-08-10T11:17:00Z"/>
                <w:szCs w:val="18"/>
              </w:rPr>
            </w:pPr>
            <w:ins w:id="975" w:author="CATT" w:date="2022-08-10T11:17:00Z">
              <w:r w:rsidRPr="001C0E1B">
                <w:rPr>
                  <w:szCs w:val="18"/>
                </w:rPr>
                <w:t>CR.1.1 FDD</w:t>
              </w:r>
            </w:ins>
          </w:p>
        </w:tc>
      </w:tr>
      <w:tr w:rsidR="00D11A7D" w:rsidRPr="001C0E1B" w14:paraId="514CAA8C" w14:textId="77777777" w:rsidTr="001142D8">
        <w:trPr>
          <w:jc w:val="center"/>
          <w:ins w:id="976" w:author="CATT" w:date="2022-08-10T11:17:00Z"/>
        </w:trPr>
        <w:tc>
          <w:tcPr>
            <w:tcW w:w="3996" w:type="dxa"/>
            <w:gridSpan w:val="2"/>
            <w:tcBorders>
              <w:left w:val="single" w:sz="4" w:space="0" w:color="auto"/>
              <w:bottom w:val="single" w:sz="4" w:space="0" w:color="auto"/>
              <w:right w:val="single" w:sz="4" w:space="0" w:color="auto"/>
            </w:tcBorders>
            <w:vAlign w:val="center"/>
          </w:tcPr>
          <w:p w14:paraId="3965142B" w14:textId="77777777" w:rsidR="00D11A7D" w:rsidRPr="001C0E1B" w:rsidRDefault="00D11A7D" w:rsidP="00D11A7D">
            <w:pPr>
              <w:pStyle w:val="TAL"/>
              <w:rPr>
                <w:ins w:id="977" w:author="CATT" w:date="2022-08-10T11:17:00Z"/>
                <w:rFonts w:cs="v5.0.0"/>
              </w:rPr>
            </w:pPr>
            <w:ins w:id="978" w:author="CATT" w:date="2022-08-10T11:17:00Z">
              <w:r w:rsidRPr="001C0E1B">
                <w:t>TRS configuration</w:t>
              </w:r>
            </w:ins>
          </w:p>
        </w:tc>
        <w:tc>
          <w:tcPr>
            <w:tcW w:w="1021" w:type="dxa"/>
            <w:tcBorders>
              <w:left w:val="single" w:sz="4" w:space="0" w:color="auto"/>
              <w:bottom w:val="single" w:sz="4" w:space="0" w:color="auto"/>
              <w:right w:val="single" w:sz="4" w:space="0" w:color="auto"/>
            </w:tcBorders>
            <w:vAlign w:val="center"/>
          </w:tcPr>
          <w:p w14:paraId="75C388A4" w14:textId="77777777" w:rsidR="00D11A7D" w:rsidRPr="001C0E1B" w:rsidRDefault="00D11A7D" w:rsidP="00D11A7D">
            <w:pPr>
              <w:pStyle w:val="TAC"/>
              <w:rPr>
                <w:ins w:id="979" w:author="CATT" w:date="2022-08-10T11:17:00Z"/>
              </w:rPr>
            </w:pPr>
          </w:p>
        </w:tc>
        <w:tc>
          <w:tcPr>
            <w:tcW w:w="4628" w:type="dxa"/>
            <w:gridSpan w:val="6"/>
            <w:tcBorders>
              <w:left w:val="single" w:sz="4" w:space="0" w:color="auto"/>
              <w:bottom w:val="single" w:sz="4" w:space="0" w:color="auto"/>
              <w:right w:val="single" w:sz="4" w:space="0" w:color="auto"/>
            </w:tcBorders>
            <w:vAlign w:val="center"/>
          </w:tcPr>
          <w:p w14:paraId="695DDF4E" w14:textId="77777777" w:rsidR="00D11A7D" w:rsidRPr="001C0E1B" w:rsidRDefault="00D11A7D" w:rsidP="00D11A7D">
            <w:pPr>
              <w:pStyle w:val="TAC"/>
              <w:rPr>
                <w:ins w:id="980" w:author="CATT" w:date="2022-08-10T11:17:00Z"/>
                <w:szCs w:val="18"/>
              </w:rPr>
            </w:pPr>
            <w:ins w:id="981" w:author="CATT" w:date="2022-08-10T11:17:00Z">
              <w:r w:rsidRPr="001C0E1B">
                <w:rPr>
                  <w:rFonts w:cs="v4.2.0"/>
                  <w:lang w:eastAsia="zh-CN"/>
                </w:rPr>
                <w:t>TRS.1.1 FDD</w:t>
              </w:r>
            </w:ins>
          </w:p>
        </w:tc>
      </w:tr>
      <w:tr w:rsidR="00D11A7D" w:rsidRPr="001C0E1B" w14:paraId="670A7415" w14:textId="77777777" w:rsidTr="001142D8">
        <w:trPr>
          <w:jc w:val="center"/>
          <w:ins w:id="982"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05379654" w14:textId="77777777" w:rsidR="00D11A7D" w:rsidRPr="001C0E1B" w:rsidRDefault="00D11A7D" w:rsidP="00D11A7D">
            <w:pPr>
              <w:pStyle w:val="TAL"/>
              <w:rPr>
                <w:ins w:id="983" w:author="CATT" w:date="2022-08-10T11:17:00Z"/>
              </w:rPr>
            </w:pPr>
            <w:ins w:id="984" w:author="CATT" w:date="2022-08-10T11:17:00Z">
              <w:r w:rsidRPr="001C0E1B">
                <w:t>OCNG Patterns</w:t>
              </w:r>
            </w:ins>
          </w:p>
        </w:tc>
        <w:tc>
          <w:tcPr>
            <w:tcW w:w="1021" w:type="dxa"/>
            <w:tcBorders>
              <w:top w:val="single" w:sz="4" w:space="0" w:color="auto"/>
              <w:left w:val="single" w:sz="4" w:space="0" w:color="auto"/>
              <w:bottom w:val="single" w:sz="4" w:space="0" w:color="auto"/>
              <w:right w:val="single" w:sz="4" w:space="0" w:color="auto"/>
            </w:tcBorders>
            <w:vAlign w:val="center"/>
          </w:tcPr>
          <w:p w14:paraId="408EC359" w14:textId="77777777" w:rsidR="00D11A7D" w:rsidRPr="001C0E1B" w:rsidRDefault="00D11A7D" w:rsidP="00D11A7D">
            <w:pPr>
              <w:pStyle w:val="TAC"/>
              <w:rPr>
                <w:ins w:id="985" w:author="CATT" w:date="2022-08-10T11:17:00Z"/>
              </w:rPr>
            </w:pPr>
          </w:p>
        </w:tc>
        <w:tc>
          <w:tcPr>
            <w:tcW w:w="4628" w:type="dxa"/>
            <w:gridSpan w:val="6"/>
            <w:tcBorders>
              <w:top w:val="single" w:sz="4" w:space="0" w:color="auto"/>
              <w:left w:val="single" w:sz="4" w:space="0" w:color="auto"/>
              <w:bottom w:val="single" w:sz="4" w:space="0" w:color="auto"/>
              <w:right w:val="single" w:sz="4" w:space="0" w:color="auto"/>
            </w:tcBorders>
            <w:vAlign w:val="center"/>
            <w:hideMark/>
          </w:tcPr>
          <w:p w14:paraId="3FE8F4F7" w14:textId="77777777" w:rsidR="00D11A7D" w:rsidRPr="001C0E1B" w:rsidRDefault="00D11A7D" w:rsidP="00D11A7D">
            <w:pPr>
              <w:pStyle w:val="TAC"/>
              <w:rPr>
                <w:ins w:id="986" w:author="CATT" w:date="2022-08-10T11:17:00Z"/>
              </w:rPr>
            </w:pPr>
            <w:ins w:id="987" w:author="CATT" w:date="2022-08-10T11:17:00Z">
              <w:r w:rsidRPr="001C0E1B">
                <w:rPr>
                  <w:snapToGrid w:val="0"/>
                </w:rPr>
                <w:t>OP.1</w:t>
              </w:r>
            </w:ins>
          </w:p>
        </w:tc>
      </w:tr>
      <w:tr w:rsidR="00D11A7D" w:rsidRPr="001C0E1B" w14:paraId="7C326678" w14:textId="77777777" w:rsidTr="001142D8">
        <w:trPr>
          <w:jc w:val="center"/>
          <w:ins w:id="988"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171426FE" w14:textId="77777777" w:rsidR="00D11A7D" w:rsidRPr="001C0E1B" w:rsidRDefault="00D11A7D" w:rsidP="00D11A7D">
            <w:pPr>
              <w:pStyle w:val="TAL"/>
              <w:rPr>
                <w:ins w:id="989" w:author="CATT" w:date="2022-08-10T11:17:00Z"/>
              </w:rPr>
            </w:pPr>
            <w:ins w:id="990" w:author="CATT" w:date="2022-08-10T11:17:00Z">
              <w:r w:rsidRPr="001C0E1B">
                <w:rPr>
                  <w:szCs w:val="18"/>
                  <w:lang w:eastAsia="zh-CN"/>
                </w:rPr>
                <w:t>SMTC Configuration</w:t>
              </w:r>
            </w:ins>
          </w:p>
        </w:tc>
        <w:tc>
          <w:tcPr>
            <w:tcW w:w="1021" w:type="dxa"/>
            <w:tcBorders>
              <w:top w:val="single" w:sz="4" w:space="0" w:color="auto"/>
              <w:left w:val="single" w:sz="4" w:space="0" w:color="auto"/>
              <w:bottom w:val="single" w:sz="4" w:space="0" w:color="auto"/>
              <w:right w:val="single" w:sz="4" w:space="0" w:color="auto"/>
            </w:tcBorders>
            <w:vAlign w:val="center"/>
          </w:tcPr>
          <w:p w14:paraId="7B289E2F" w14:textId="77777777" w:rsidR="00D11A7D" w:rsidRPr="001C0E1B" w:rsidRDefault="00D11A7D" w:rsidP="00D11A7D">
            <w:pPr>
              <w:pStyle w:val="TAC"/>
              <w:rPr>
                <w:ins w:id="991" w:author="CATT" w:date="2022-08-10T11:17:00Z"/>
              </w:rPr>
            </w:pPr>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60496EF4" w14:textId="77777777" w:rsidR="00D11A7D" w:rsidRPr="001C0E1B" w:rsidRDefault="00D11A7D" w:rsidP="00D11A7D">
            <w:pPr>
              <w:pStyle w:val="TAC"/>
              <w:rPr>
                <w:ins w:id="992" w:author="CATT" w:date="2022-08-10T11:17:00Z"/>
                <w:snapToGrid w:val="0"/>
              </w:rPr>
            </w:pPr>
            <w:ins w:id="993" w:author="CATT" w:date="2022-08-10T11:17:00Z">
              <w:r w:rsidRPr="001C0E1B">
                <w:rPr>
                  <w:snapToGrid w:val="0"/>
                  <w:szCs w:val="18"/>
                  <w:lang w:eastAsia="zh-CN"/>
                </w:rPr>
                <w:t>SMTC.1</w:t>
              </w:r>
            </w:ins>
          </w:p>
        </w:tc>
      </w:tr>
      <w:tr w:rsidR="00D11A7D" w:rsidRPr="001C0E1B" w14:paraId="3169DDA3" w14:textId="77777777" w:rsidTr="001142D8">
        <w:trPr>
          <w:jc w:val="center"/>
          <w:ins w:id="994"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4921603" w14:textId="77777777" w:rsidR="00D11A7D" w:rsidRPr="001C0E1B" w:rsidRDefault="00D11A7D" w:rsidP="00D11A7D">
            <w:pPr>
              <w:pStyle w:val="TAL"/>
              <w:rPr>
                <w:ins w:id="995" w:author="CATT" w:date="2022-08-10T11:17:00Z"/>
                <w:szCs w:val="18"/>
                <w:lang w:eastAsia="zh-CN"/>
              </w:rPr>
            </w:pPr>
            <w:ins w:id="996" w:author="CATT" w:date="2022-08-10T11:17:00Z">
              <w:r w:rsidRPr="001C0E1B">
                <w:rPr>
                  <w:rFonts w:cs="Arial"/>
                </w:rPr>
                <w:t>SSB Configuration</w:t>
              </w:r>
            </w:ins>
          </w:p>
        </w:tc>
        <w:tc>
          <w:tcPr>
            <w:tcW w:w="1021" w:type="dxa"/>
            <w:tcBorders>
              <w:top w:val="single" w:sz="4" w:space="0" w:color="auto"/>
              <w:left w:val="single" w:sz="4" w:space="0" w:color="auto"/>
              <w:bottom w:val="single" w:sz="4" w:space="0" w:color="auto"/>
              <w:right w:val="single" w:sz="4" w:space="0" w:color="auto"/>
            </w:tcBorders>
            <w:vAlign w:val="center"/>
          </w:tcPr>
          <w:p w14:paraId="636333B3" w14:textId="77777777" w:rsidR="00D11A7D" w:rsidRPr="001C0E1B" w:rsidRDefault="00D11A7D" w:rsidP="00D11A7D">
            <w:pPr>
              <w:pStyle w:val="TAC"/>
              <w:rPr>
                <w:ins w:id="997" w:author="CATT" w:date="2022-08-10T11:17:00Z"/>
              </w:rPr>
            </w:pPr>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6FC34639" w14:textId="77777777" w:rsidR="00D11A7D" w:rsidRPr="001C0E1B" w:rsidRDefault="00D11A7D" w:rsidP="00D11A7D">
            <w:pPr>
              <w:pStyle w:val="TAC"/>
              <w:rPr>
                <w:ins w:id="998" w:author="CATT" w:date="2022-08-10T11:17:00Z"/>
                <w:snapToGrid w:val="0"/>
                <w:szCs w:val="18"/>
                <w:lang w:eastAsia="zh-CN"/>
              </w:rPr>
            </w:pPr>
            <w:ins w:id="999" w:author="CATT" w:date="2022-08-10T11:17:00Z">
              <w:r w:rsidRPr="001C0E1B">
                <w:rPr>
                  <w:rFonts w:cs="v4.2.0"/>
                </w:rPr>
                <w:t>SSB.1 FR1</w:t>
              </w:r>
            </w:ins>
          </w:p>
        </w:tc>
      </w:tr>
      <w:tr w:rsidR="00D11A7D" w:rsidRPr="001C0E1B" w14:paraId="1B3859D0" w14:textId="77777777" w:rsidTr="001142D8">
        <w:trPr>
          <w:jc w:val="center"/>
          <w:ins w:id="1000"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5688377" w14:textId="77777777" w:rsidR="00D11A7D" w:rsidRPr="001C0E1B" w:rsidRDefault="00D11A7D" w:rsidP="00D11A7D">
            <w:pPr>
              <w:pStyle w:val="TAL"/>
              <w:rPr>
                <w:ins w:id="1001" w:author="CATT" w:date="2022-08-10T11:17:00Z"/>
                <w:rFonts w:cs="Arial"/>
              </w:rPr>
            </w:pPr>
            <w:ins w:id="1002" w:author="CATT" w:date="2022-08-10T11:17:00Z">
              <w:r w:rsidRPr="001C0E1B">
                <w:rPr>
                  <w:rFonts w:cs="Arial"/>
                </w:rPr>
                <w:t>PDSCH/PDCCH subcarrier spacing</w:t>
              </w:r>
            </w:ins>
          </w:p>
        </w:tc>
        <w:tc>
          <w:tcPr>
            <w:tcW w:w="1021" w:type="dxa"/>
            <w:tcBorders>
              <w:top w:val="single" w:sz="4" w:space="0" w:color="auto"/>
              <w:left w:val="single" w:sz="4" w:space="0" w:color="auto"/>
              <w:bottom w:val="single" w:sz="4" w:space="0" w:color="auto"/>
              <w:right w:val="single" w:sz="4" w:space="0" w:color="auto"/>
            </w:tcBorders>
            <w:vAlign w:val="center"/>
          </w:tcPr>
          <w:p w14:paraId="5588507C" w14:textId="77777777" w:rsidR="00D11A7D" w:rsidRPr="001C0E1B" w:rsidRDefault="00D11A7D" w:rsidP="00D11A7D">
            <w:pPr>
              <w:pStyle w:val="TAC"/>
              <w:rPr>
                <w:ins w:id="1003" w:author="CATT" w:date="2022-08-10T11:17:00Z"/>
              </w:rPr>
            </w:pPr>
            <w:ins w:id="1004" w:author="CATT" w:date="2022-08-10T11:17:00Z">
              <w:r w:rsidRPr="001C0E1B">
                <w:t>kHz</w:t>
              </w:r>
            </w:ins>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6984803B" w14:textId="77777777" w:rsidR="00D11A7D" w:rsidRPr="001C0E1B" w:rsidRDefault="00D11A7D" w:rsidP="00D11A7D">
            <w:pPr>
              <w:pStyle w:val="TAC"/>
              <w:rPr>
                <w:ins w:id="1005" w:author="CATT" w:date="2022-08-10T11:17:00Z"/>
                <w:rFonts w:cs="v4.2.0"/>
              </w:rPr>
            </w:pPr>
            <w:ins w:id="1006" w:author="CATT" w:date="2022-08-10T11:17:00Z">
              <w:r w:rsidRPr="001C0E1B">
                <w:t>15 kHz</w:t>
              </w:r>
            </w:ins>
          </w:p>
        </w:tc>
      </w:tr>
      <w:tr w:rsidR="00D11A7D" w:rsidRPr="001C0E1B" w14:paraId="52AED579" w14:textId="77777777" w:rsidTr="001142D8">
        <w:trPr>
          <w:jc w:val="center"/>
          <w:ins w:id="1007"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BDA3623" w14:textId="77777777" w:rsidR="00D11A7D" w:rsidRPr="001C0E1B" w:rsidRDefault="00D11A7D" w:rsidP="00D11A7D">
            <w:pPr>
              <w:pStyle w:val="TAL"/>
              <w:rPr>
                <w:ins w:id="1008" w:author="CATT" w:date="2022-08-10T11:17:00Z"/>
                <w:rFonts w:cs="Arial"/>
              </w:rPr>
            </w:pPr>
            <w:ins w:id="1009" w:author="CATT" w:date="2022-08-10T11:17:00Z">
              <w:r w:rsidRPr="001C0E1B">
                <w:rPr>
                  <w:rFonts w:cs="Arial"/>
                </w:rPr>
                <w:t>PUCCH/PUSCH subcarrier spacing</w:t>
              </w:r>
            </w:ins>
          </w:p>
        </w:tc>
        <w:tc>
          <w:tcPr>
            <w:tcW w:w="1021" w:type="dxa"/>
            <w:tcBorders>
              <w:top w:val="single" w:sz="4" w:space="0" w:color="auto"/>
              <w:left w:val="single" w:sz="4" w:space="0" w:color="auto"/>
              <w:bottom w:val="single" w:sz="4" w:space="0" w:color="auto"/>
              <w:right w:val="single" w:sz="4" w:space="0" w:color="auto"/>
            </w:tcBorders>
            <w:vAlign w:val="center"/>
          </w:tcPr>
          <w:p w14:paraId="5D5BB1AF" w14:textId="77777777" w:rsidR="00D11A7D" w:rsidRPr="001C0E1B" w:rsidRDefault="00D11A7D" w:rsidP="00D11A7D">
            <w:pPr>
              <w:pStyle w:val="TAC"/>
              <w:rPr>
                <w:ins w:id="1010" w:author="CATT" w:date="2022-08-10T11:17:00Z"/>
              </w:rPr>
            </w:pPr>
            <w:ins w:id="1011" w:author="CATT" w:date="2022-08-10T11:17:00Z">
              <w:r w:rsidRPr="001C0E1B">
                <w:t>kHz</w:t>
              </w:r>
            </w:ins>
          </w:p>
        </w:tc>
        <w:tc>
          <w:tcPr>
            <w:tcW w:w="4628" w:type="dxa"/>
            <w:gridSpan w:val="6"/>
            <w:tcBorders>
              <w:top w:val="single" w:sz="4" w:space="0" w:color="auto"/>
              <w:left w:val="single" w:sz="4" w:space="0" w:color="auto"/>
              <w:bottom w:val="single" w:sz="4" w:space="0" w:color="auto"/>
              <w:right w:val="single" w:sz="4" w:space="0" w:color="auto"/>
            </w:tcBorders>
            <w:vAlign w:val="center"/>
          </w:tcPr>
          <w:p w14:paraId="21BC5FAB" w14:textId="77777777" w:rsidR="00D11A7D" w:rsidRPr="001C0E1B" w:rsidRDefault="00D11A7D" w:rsidP="00D11A7D">
            <w:pPr>
              <w:pStyle w:val="TAC"/>
              <w:rPr>
                <w:ins w:id="1012" w:author="CATT" w:date="2022-08-10T11:17:00Z"/>
              </w:rPr>
            </w:pPr>
            <w:ins w:id="1013" w:author="CATT" w:date="2022-08-10T11:17:00Z">
              <w:r w:rsidRPr="001C0E1B">
                <w:t>15 kHz</w:t>
              </w:r>
            </w:ins>
          </w:p>
        </w:tc>
      </w:tr>
      <w:tr w:rsidR="00D11A7D" w:rsidRPr="001C0E1B" w14:paraId="0D9C7227" w14:textId="77777777" w:rsidTr="001142D8">
        <w:trPr>
          <w:jc w:val="center"/>
          <w:ins w:id="1014" w:author="CATT" w:date="2022-08-10T11:17:00Z"/>
        </w:trPr>
        <w:tc>
          <w:tcPr>
            <w:tcW w:w="3996" w:type="dxa"/>
            <w:gridSpan w:val="2"/>
            <w:tcBorders>
              <w:left w:val="single" w:sz="4" w:space="0" w:color="auto"/>
              <w:right w:val="single" w:sz="4" w:space="0" w:color="auto"/>
            </w:tcBorders>
            <w:vAlign w:val="center"/>
          </w:tcPr>
          <w:p w14:paraId="18405F32" w14:textId="77777777" w:rsidR="00D11A7D" w:rsidRPr="001C0E1B" w:rsidRDefault="00D11A7D" w:rsidP="00D11A7D">
            <w:pPr>
              <w:pStyle w:val="TAL"/>
              <w:rPr>
                <w:ins w:id="1015" w:author="CATT" w:date="2022-08-10T11:17:00Z"/>
              </w:rPr>
            </w:pPr>
            <w:ins w:id="1016" w:author="CATT" w:date="2022-08-10T11:17:00Z">
              <w:r w:rsidRPr="001C0E1B">
                <w:t xml:space="preserve">PRACH configuration </w:t>
              </w:r>
            </w:ins>
          </w:p>
        </w:tc>
        <w:tc>
          <w:tcPr>
            <w:tcW w:w="1021" w:type="dxa"/>
            <w:tcBorders>
              <w:left w:val="single" w:sz="4" w:space="0" w:color="auto"/>
              <w:right w:val="single" w:sz="4" w:space="0" w:color="auto"/>
            </w:tcBorders>
            <w:vAlign w:val="center"/>
          </w:tcPr>
          <w:p w14:paraId="7890CBA4" w14:textId="77777777" w:rsidR="00D11A7D" w:rsidRPr="001C0E1B" w:rsidRDefault="00D11A7D" w:rsidP="00D11A7D">
            <w:pPr>
              <w:pStyle w:val="TAC"/>
              <w:rPr>
                <w:ins w:id="1017" w:author="CATT" w:date="2022-08-10T11:17:00Z"/>
              </w:rPr>
            </w:pPr>
          </w:p>
        </w:tc>
        <w:tc>
          <w:tcPr>
            <w:tcW w:w="4628" w:type="dxa"/>
            <w:gridSpan w:val="6"/>
            <w:tcBorders>
              <w:left w:val="single" w:sz="4" w:space="0" w:color="auto"/>
              <w:right w:val="single" w:sz="4" w:space="0" w:color="auto"/>
            </w:tcBorders>
            <w:vAlign w:val="center"/>
          </w:tcPr>
          <w:p w14:paraId="65E1418C" w14:textId="77777777" w:rsidR="00D11A7D" w:rsidRPr="001C0E1B" w:rsidRDefault="00D11A7D" w:rsidP="00D11A7D">
            <w:pPr>
              <w:pStyle w:val="TAC"/>
              <w:rPr>
                <w:ins w:id="1018" w:author="CATT" w:date="2022-08-10T11:17:00Z"/>
              </w:rPr>
            </w:pPr>
            <w:ins w:id="1019" w:author="CATT" w:date="2022-08-10T11:17:00Z">
              <w:r w:rsidRPr="001C0E1B">
                <w:rPr>
                  <w:lang w:eastAsia="zh-CN"/>
                </w:rPr>
                <w:t>FR1 PRACH configuration 1</w:t>
              </w:r>
            </w:ins>
          </w:p>
        </w:tc>
      </w:tr>
      <w:tr w:rsidR="00D11A7D" w:rsidRPr="001C0E1B" w14:paraId="47C03D29" w14:textId="77777777" w:rsidTr="001142D8">
        <w:trPr>
          <w:jc w:val="center"/>
          <w:ins w:id="1020" w:author="CATT" w:date="2022-08-10T11:17:00Z"/>
        </w:trPr>
        <w:tc>
          <w:tcPr>
            <w:tcW w:w="2128" w:type="dxa"/>
            <w:vMerge w:val="restart"/>
            <w:tcBorders>
              <w:left w:val="single" w:sz="4" w:space="0" w:color="auto"/>
              <w:right w:val="single" w:sz="4" w:space="0" w:color="auto"/>
            </w:tcBorders>
            <w:shd w:val="clear" w:color="auto" w:fill="auto"/>
            <w:vAlign w:val="center"/>
          </w:tcPr>
          <w:p w14:paraId="45D3F0EC" w14:textId="77777777" w:rsidR="00D11A7D" w:rsidRPr="001C0E1B" w:rsidRDefault="00D11A7D" w:rsidP="00D11A7D">
            <w:pPr>
              <w:pStyle w:val="TAL"/>
              <w:rPr>
                <w:ins w:id="1021" w:author="CATT" w:date="2022-08-10T11:17:00Z"/>
                <w:rFonts w:cs="Arial"/>
              </w:rPr>
            </w:pPr>
            <w:ins w:id="1022" w:author="CATT" w:date="2022-08-10T11:17:00Z">
              <w:r w:rsidRPr="001C0E1B">
                <w:rPr>
                  <w:rFonts w:cs="Arial"/>
                </w:rPr>
                <w:t>BWP configuration</w:t>
              </w:r>
            </w:ins>
          </w:p>
        </w:tc>
        <w:tc>
          <w:tcPr>
            <w:tcW w:w="1868" w:type="dxa"/>
            <w:tcBorders>
              <w:left w:val="single" w:sz="4" w:space="0" w:color="auto"/>
              <w:right w:val="single" w:sz="4" w:space="0" w:color="auto"/>
            </w:tcBorders>
            <w:vAlign w:val="center"/>
          </w:tcPr>
          <w:p w14:paraId="6ECE74C2" w14:textId="77777777" w:rsidR="00D11A7D" w:rsidRPr="001C0E1B" w:rsidRDefault="00D11A7D" w:rsidP="00D11A7D">
            <w:pPr>
              <w:pStyle w:val="TAL"/>
              <w:rPr>
                <w:ins w:id="1023" w:author="CATT" w:date="2022-08-10T11:17:00Z"/>
              </w:rPr>
            </w:pPr>
            <w:ins w:id="1024" w:author="CATT" w:date="2022-08-10T11:17:00Z">
              <w:r w:rsidRPr="001C0E1B">
                <w:t>Initial DL BWP</w:t>
              </w:r>
            </w:ins>
          </w:p>
        </w:tc>
        <w:tc>
          <w:tcPr>
            <w:tcW w:w="1021" w:type="dxa"/>
            <w:tcBorders>
              <w:left w:val="single" w:sz="4" w:space="0" w:color="auto"/>
              <w:right w:val="single" w:sz="4" w:space="0" w:color="auto"/>
            </w:tcBorders>
            <w:vAlign w:val="center"/>
          </w:tcPr>
          <w:p w14:paraId="01622D51" w14:textId="77777777" w:rsidR="00D11A7D" w:rsidRPr="001C0E1B" w:rsidRDefault="00D11A7D" w:rsidP="00D11A7D">
            <w:pPr>
              <w:pStyle w:val="TAC"/>
              <w:rPr>
                <w:ins w:id="1025" w:author="CATT" w:date="2022-08-10T11:17:00Z"/>
              </w:rPr>
            </w:pPr>
          </w:p>
        </w:tc>
        <w:tc>
          <w:tcPr>
            <w:tcW w:w="4628" w:type="dxa"/>
            <w:gridSpan w:val="6"/>
            <w:tcBorders>
              <w:left w:val="single" w:sz="4" w:space="0" w:color="auto"/>
              <w:right w:val="single" w:sz="4" w:space="0" w:color="auto"/>
            </w:tcBorders>
            <w:vAlign w:val="center"/>
          </w:tcPr>
          <w:p w14:paraId="2E71330D" w14:textId="77777777" w:rsidR="00D11A7D" w:rsidRPr="001C0E1B" w:rsidRDefault="00D11A7D" w:rsidP="00D11A7D">
            <w:pPr>
              <w:pStyle w:val="TAC"/>
              <w:rPr>
                <w:ins w:id="1026" w:author="CATT" w:date="2022-08-10T11:17:00Z"/>
              </w:rPr>
            </w:pPr>
            <w:ins w:id="1027" w:author="CATT" w:date="2022-08-10T11:17:00Z">
              <w:r w:rsidRPr="001C0E1B">
                <w:rPr>
                  <w:rFonts w:cs="v3.7.0"/>
                </w:rPr>
                <w:t>DLBWP.0.1</w:t>
              </w:r>
            </w:ins>
          </w:p>
        </w:tc>
      </w:tr>
      <w:tr w:rsidR="00D11A7D" w:rsidRPr="001C0E1B" w14:paraId="0F4E3789" w14:textId="77777777" w:rsidTr="001142D8">
        <w:trPr>
          <w:jc w:val="center"/>
          <w:ins w:id="1028" w:author="CATT" w:date="2022-08-10T11:17:00Z"/>
        </w:trPr>
        <w:tc>
          <w:tcPr>
            <w:tcW w:w="2128" w:type="dxa"/>
            <w:vMerge/>
            <w:tcBorders>
              <w:left w:val="single" w:sz="4" w:space="0" w:color="auto"/>
              <w:right w:val="single" w:sz="4" w:space="0" w:color="auto"/>
            </w:tcBorders>
            <w:shd w:val="clear" w:color="auto" w:fill="auto"/>
            <w:vAlign w:val="center"/>
          </w:tcPr>
          <w:p w14:paraId="34F71F28" w14:textId="77777777" w:rsidR="00D11A7D" w:rsidRPr="001C0E1B" w:rsidRDefault="00D11A7D" w:rsidP="00D11A7D">
            <w:pPr>
              <w:pStyle w:val="TAL"/>
              <w:rPr>
                <w:ins w:id="1029" w:author="CATT" w:date="2022-08-10T11:17:00Z"/>
                <w:rFonts w:cs="Arial"/>
              </w:rPr>
            </w:pPr>
          </w:p>
        </w:tc>
        <w:tc>
          <w:tcPr>
            <w:tcW w:w="1868" w:type="dxa"/>
            <w:tcBorders>
              <w:left w:val="single" w:sz="4" w:space="0" w:color="auto"/>
              <w:right w:val="single" w:sz="4" w:space="0" w:color="auto"/>
            </w:tcBorders>
            <w:vAlign w:val="center"/>
          </w:tcPr>
          <w:p w14:paraId="077307D1" w14:textId="77777777" w:rsidR="00D11A7D" w:rsidRPr="001C0E1B" w:rsidRDefault="00D11A7D" w:rsidP="00D11A7D">
            <w:pPr>
              <w:pStyle w:val="TAL"/>
              <w:rPr>
                <w:ins w:id="1030" w:author="CATT" w:date="2022-08-10T11:17:00Z"/>
              </w:rPr>
            </w:pPr>
            <w:ins w:id="1031" w:author="CATT" w:date="2022-08-10T11:17:00Z">
              <w:r w:rsidRPr="001C0E1B">
                <w:t>Dedicated DL BWP</w:t>
              </w:r>
            </w:ins>
          </w:p>
        </w:tc>
        <w:tc>
          <w:tcPr>
            <w:tcW w:w="1021" w:type="dxa"/>
            <w:tcBorders>
              <w:left w:val="single" w:sz="4" w:space="0" w:color="auto"/>
              <w:right w:val="single" w:sz="4" w:space="0" w:color="auto"/>
            </w:tcBorders>
            <w:vAlign w:val="center"/>
          </w:tcPr>
          <w:p w14:paraId="62FF9EF0" w14:textId="77777777" w:rsidR="00D11A7D" w:rsidRPr="001C0E1B" w:rsidRDefault="00D11A7D" w:rsidP="00D11A7D">
            <w:pPr>
              <w:pStyle w:val="TAC"/>
              <w:rPr>
                <w:ins w:id="1032" w:author="CATT" w:date="2022-08-10T11:17:00Z"/>
              </w:rPr>
            </w:pPr>
          </w:p>
        </w:tc>
        <w:tc>
          <w:tcPr>
            <w:tcW w:w="4628" w:type="dxa"/>
            <w:gridSpan w:val="6"/>
            <w:tcBorders>
              <w:left w:val="single" w:sz="4" w:space="0" w:color="auto"/>
              <w:right w:val="single" w:sz="4" w:space="0" w:color="auto"/>
            </w:tcBorders>
            <w:vAlign w:val="center"/>
          </w:tcPr>
          <w:p w14:paraId="03813801" w14:textId="77777777" w:rsidR="00D11A7D" w:rsidRPr="001C0E1B" w:rsidRDefault="00D11A7D" w:rsidP="00D11A7D">
            <w:pPr>
              <w:pStyle w:val="TAC"/>
              <w:rPr>
                <w:ins w:id="1033" w:author="CATT" w:date="2022-08-10T11:17:00Z"/>
              </w:rPr>
            </w:pPr>
            <w:ins w:id="1034" w:author="CATT" w:date="2022-08-10T11:17:00Z">
              <w:r w:rsidRPr="001C0E1B">
                <w:rPr>
                  <w:rFonts w:cs="v3.7.0"/>
                </w:rPr>
                <w:t>DLBWP.1.1</w:t>
              </w:r>
            </w:ins>
          </w:p>
        </w:tc>
      </w:tr>
      <w:tr w:rsidR="00D11A7D" w:rsidRPr="001C0E1B" w14:paraId="6AD7D9EF" w14:textId="77777777" w:rsidTr="001142D8">
        <w:trPr>
          <w:jc w:val="center"/>
          <w:ins w:id="1035" w:author="CATT" w:date="2022-08-10T11:17:00Z"/>
        </w:trPr>
        <w:tc>
          <w:tcPr>
            <w:tcW w:w="2128" w:type="dxa"/>
            <w:vMerge/>
            <w:tcBorders>
              <w:left w:val="single" w:sz="4" w:space="0" w:color="auto"/>
              <w:right w:val="single" w:sz="4" w:space="0" w:color="auto"/>
            </w:tcBorders>
            <w:shd w:val="clear" w:color="auto" w:fill="auto"/>
            <w:vAlign w:val="center"/>
          </w:tcPr>
          <w:p w14:paraId="46B54CF3" w14:textId="77777777" w:rsidR="00D11A7D" w:rsidRPr="001C0E1B" w:rsidRDefault="00D11A7D" w:rsidP="00D11A7D">
            <w:pPr>
              <w:pStyle w:val="TAL"/>
              <w:rPr>
                <w:ins w:id="1036" w:author="CATT" w:date="2022-08-10T11:17:00Z"/>
                <w:rFonts w:cs="Arial"/>
              </w:rPr>
            </w:pPr>
          </w:p>
        </w:tc>
        <w:tc>
          <w:tcPr>
            <w:tcW w:w="1868" w:type="dxa"/>
            <w:tcBorders>
              <w:left w:val="single" w:sz="4" w:space="0" w:color="auto"/>
              <w:right w:val="single" w:sz="4" w:space="0" w:color="auto"/>
            </w:tcBorders>
            <w:vAlign w:val="center"/>
          </w:tcPr>
          <w:p w14:paraId="3455D960" w14:textId="77777777" w:rsidR="00D11A7D" w:rsidRPr="001C0E1B" w:rsidRDefault="00D11A7D" w:rsidP="00D11A7D">
            <w:pPr>
              <w:pStyle w:val="TAL"/>
              <w:rPr>
                <w:ins w:id="1037" w:author="CATT" w:date="2022-08-10T11:17:00Z"/>
              </w:rPr>
            </w:pPr>
            <w:ins w:id="1038" w:author="CATT" w:date="2022-08-10T11:17:00Z">
              <w:r w:rsidRPr="001C0E1B">
                <w:t>Initial UL BWP</w:t>
              </w:r>
            </w:ins>
          </w:p>
        </w:tc>
        <w:tc>
          <w:tcPr>
            <w:tcW w:w="1021" w:type="dxa"/>
            <w:tcBorders>
              <w:left w:val="single" w:sz="4" w:space="0" w:color="auto"/>
              <w:right w:val="single" w:sz="4" w:space="0" w:color="auto"/>
            </w:tcBorders>
            <w:vAlign w:val="center"/>
          </w:tcPr>
          <w:p w14:paraId="5C80FC35" w14:textId="77777777" w:rsidR="00D11A7D" w:rsidRPr="001C0E1B" w:rsidRDefault="00D11A7D" w:rsidP="00D11A7D">
            <w:pPr>
              <w:pStyle w:val="TAC"/>
              <w:rPr>
                <w:ins w:id="1039" w:author="CATT" w:date="2022-08-10T11:17:00Z"/>
              </w:rPr>
            </w:pPr>
          </w:p>
        </w:tc>
        <w:tc>
          <w:tcPr>
            <w:tcW w:w="4628" w:type="dxa"/>
            <w:gridSpan w:val="6"/>
            <w:tcBorders>
              <w:left w:val="single" w:sz="4" w:space="0" w:color="auto"/>
              <w:right w:val="single" w:sz="4" w:space="0" w:color="auto"/>
            </w:tcBorders>
            <w:vAlign w:val="center"/>
          </w:tcPr>
          <w:p w14:paraId="5B587044" w14:textId="77777777" w:rsidR="00D11A7D" w:rsidRPr="001C0E1B" w:rsidRDefault="00D11A7D" w:rsidP="00D11A7D">
            <w:pPr>
              <w:pStyle w:val="TAC"/>
              <w:rPr>
                <w:ins w:id="1040" w:author="CATT" w:date="2022-08-10T11:17:00Z"/>
              </w:rPr>
            </w:pPr>
            <w:ins w:id="1041" w:author="CATT" w:date="2022-08-10T11:17:00Z">
              <w:r w:rsidRPr="001C0E1B">
                <w:rPr>
                  <w:rFonts w:cs="v3.7.0"/>
                </w:rPr>
                <w:t>ULBWP.0.1</w:t>
              </w:r>
            </w:ins>
          </w:p>
        </w:tc>
      </w:tr>
      <w:tr w:rsidR="00D11A7D" w:rsidRPr="001C0E1B" w14:paraId="3A7DF795" w14:textId="77777777" w:rsidTr="001142D8">
        <w:trPr>
          <w:jc w:val="center"/>
          <w:ins w:id="1042" w:author="CATT" w:date="2022-08-10T11:17:00Z"/>
        </w:trPr>
        <w:tc>
          <w:tcPr>
            <w:tcW w:w="2128" w:type="dxa"/>
            <w:vMerge/>
            <w:tcBorders>
              <w:left w:val="single" w:sz="4" w:space="0" w:color="auto"/>
              <w:right w:val="single" w:sz="4" w:space="0" w:color="auto"/>
            </w:tcBorders>
            <w:shd w:val="clear" w:color="auto" w:fill="auto"/>
            <w:vAlign w:val="center"/>
          </w:tcPr>
          <w:p w14:paraId="75D0A1FA" w14:textId="77777777" w:rsidR="00D11A7D" w:rsidRPr="001C0E1B" w:rsidRDefault="00D11A7D" w:rsidP="00D11A7D">
            <w:pPr>
              <w:pStyle w:val="TAL"/>
              <w:rPr>
                <w:ins w:id="1043" w:author="CATT" w:date="2022-08-10T11:17:00Z"/>
                <w:rFonts w:cs="Arial"/>
              </w:rPr>
            </w:pPr>
          </w:p>
        </w:tc>
        <w:tc>
          <w:tcPr>
            <w:tcW w:w="1868" w:type="dxa"/>
            <w:tcBorders>
              <w:left w:val="single" w:sz="4" w:space="0" w:color="auto"/>
              <w:right w:val="single" w:sz="4" w:space="0" w:color="auto"/>
            </w:tcBorders>
            <w:vAlign w:val="center"/>
          </w:tcPr>
          <w:p w14:paraId="5FE2F346" w14:textId="77777777" w:rsidR="00D11A7D" w:rsidRPr="001C0E1B" w:rsidRDefault="00D11A7D" w:rsidP="00D11A7D">
            <w:pPr>
              <w:pStyle w:val="TAL"/>
              <w:rPr>
                <w:ins w:id="1044" w:author="CATT" w:date="2022-08-10T11:17:00Z"/>
              </w:rPr>
            </w:pPr>
            <w:ins w:id="1045" w:author="CATT" w:date="2022-08-10T11:17:00Z">
              <w:r w:rsidRPr="001C0E1B">
                <w:t>Dedicated UL BWP</w:t>
              </w:r>
            </w:ins>
          </w:p>
        </w:tc>
        <w:tc>
          <w:tcPr>
            <w:tcW w:w="1021" w:type="dxa"/>
            <w:tcBorders>
              <w:left w:val="single" w:sz="4" w:space="0" w:color="auto"/>
              <w:right w:val="single" w:sz="4" w:space="0" w:color="auto"/>
            </w:tcBorders>
            <w:vAlign w:val="center"/>
          </w:tcPr>
          <w:p w14:paraId="209B9D39" w14:textId="77777777" w:rsidR="00D11A7D" w:rsidRPr="001C0E1B" w:rsidRDefault="00D11A7D" w:rsidP="00D11A7D">
            <w:pPr>
              <w:pStyle w:val="TAC"/>
              <w:rPr>
                <w:ins w:id="1046" w:author="CATT" w:date="2022-08-10T11:17:00Z"/>
              </w:rPr>
            </w:pPr>
          </w:p>
        </w:tc>
        <w:tc>
          <w:tcPr>
            <w:tcW w:w="4628" w:type="dxa"/>
            <w:gridSpan w:val="6"/>
            <w:tcBorders>
              <w:left w:val="single" w:sz="4" w:space="0" w:color="auto"/>
              <w:right w:val="single" w:sz="4" w:space="0" w:color="auto"/>
            </w:tcBorders>
            <w:vAlign w:val="center"/>
          </w:tcPr>
          <w:p w14:paraId="0CEB508D" w14:textId="77777777" w:rsidR="00D11A7D" w:rsidRPr="001C0E1B" w:rsidRDefault="00D11A7D" w:rsidP="00D11A7D">
            <w:pPr>
              <w:pStyle w:val="TAC"/>
              <w:rPr>
                <w:ins w:id="1047" w:author="CATT" w:date="2022-08-10T11:17:00Z"/>
              </w:rPr>
            </w:pPr>
            <w:ins w:id="1048" w:author="CATT" w:date="2022-08-10T11:17:00Z">
              <w:r w:rsidRPr="001C0E1B">
                <w:rPr>
                  <w:rFonts w:cs="v3.7.0"/>
                </w:rPr>
                <w:t>ULBWP.1.1</w:t>
              </w:r>
            </w:ins>
          </w:p>
        </w:tc>
      </w:tr>
      <w:tr w:rsidR="00D11A7D" w:rsidRPr="001C0E1B" w14:paraId="46540AD2" w14:textId="77777777" w:rsidTr="001142D8">
        <w:trPr>
          <w:jc w:val="center"/>
          <w:ins w:id="1049"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0D8FD81D" w14:textId="77777777" w:rsidR="00D11A7D" w:rsidRPr="001C0E1B" w:rsidRDefault="00D11A7D" w:rsidP="00D11A7D">
            <w:pPr>
              <w:pStyle w:val="TAL"/>
              <w:rPr>
                <w:ins w:id="1050" w:author="CATT" w:date="2022-08-10T11:17:00Z"/>
              </w:rPr>
            </w:pPr>
            <w:ins w:id="1051" w:author="CATT" w:date="2022-08-10T11:17:00Z">
              <w:r w:rsidRPr="001C0E1B">
                <w:rPr>
                  <w:szCs w:val="16"/>
                  <w:lang w:eastAsia="ja-JP"/>
                </w:rPr>
                <w:t>EPRE ratio of PSS to SSS</w:t>
              </w:r>
            </w:ins>
          </w:p>
        </w:tc>
        <w:tc>
          <w:tcPr>
            <w:tcW w:w="1021" w:type="dxa"/>
            <w:vMerge w:val="restart"/>
            <w:tcBorders>
              <w:top w:val="single" w:sz="4" w:space="0" w:color="auto"/>
              <w:left w:val="single" w:sz="4" w:space="0" w:color="auto"/>
              <w:right w:val="single" w:sz="4" w:space="0" w:color="auto"/>
            </w:tcBorders>
            <w:vAlign w:val="center"/>
          </w:tcPr>
          <w:p w14:paraId="626280DD" w14:textId="77777777" w:rsidR="00D11A7D" w:rsidRPr="001C0E1B" w:rsidRDefault="00D11A7D" w:rsidP="00D11A7D">
            <w:pPr>
              <w:pStyle w:val="TAC"/>
              <w:rPr>
                <w:ins w:id="1052" w:author="CATT" w:date="2022-08-10T11:17:00Z"/>
                <w:szCs w:val="18"/>
              </w:rPr>
            </w:pPr>
            <w:ins w:id="1053" w:author="CATT" w:date="2022-08-10T11:17:00Z">
              <w:r w:rsidRPr="001C0E1B">
                <w:rPr>
                  <w:szCs w:val="18"/>
                  <w:lang w:eastAsia="ja-JP"/>
                </w:rPr>
                <w:t>dB</w:t>
              </w:r>
            </w:ins>
          </w:p>
        </w:tc>
        <w:tc>
          <w:tcPr>
            <w:tcW w:w="4628" w:type="dxa"/>
            <w:gridSpan w:val="6"/>
            <w:vMerge w:val="restart"/>
            <w:tcBorders>
              <w:top w:val="single" w:sz="4" w:space="0" w:color="auto"/>
              <w:left w:val="single" w:sz="4" w:space="0" w:color="auto"/>
              <w:right w:val="single" w:sz="4" w:space="0" w:color="auto"/>
            </w:tcBorders>
            <w:vAlign w:val="center"/>
          </w:tcPr>
          <w:p w14:paraId="77F67E31" w14:textId="77777777" w:rsidR="00D11A7D" w:rsidRPr="001C0E1B" w:rsidRDefault="00D11A7D" w:rsidP="00D11A7D">
            <w:pPr>
              <w:pStyle w:val="TAC"/>
              <w:rPr>
                <w:ins w:id="1054" w:author="CATT" w:date="2022-08-10T11:17:00Z"/>
                <w:szCs w:val="18"/>
              </w:rPr>
            </w:pPr>
            <w:ins w:id="1055" w:author="CATT" w:date="2022-08-10T11:17:00Z">
              <w:r w:rsidRPr="001C0E1B">
                <w:rPr>
                  <w:szCs w:val="18"/>
                  <w:lang w:eastAsia="ja-JP"/>
                </w:rPr>
                <w:t>0</w:t>
              </w:r>
            </w:ins>
          </w:p>
        </w:tc>
      </w:tr>
      <w:tr w:rsidR="00D11A7D" w:rsidRPr="001C0E1B" w14:paraId="1E282642" w14:textId="77777777" w:rsidTr="001142D8">
        <w:trPr>
          <w:jc w:val="center"/>
          <w:ins w:id="105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12FFF38" w14:textId="77777777" w:rsidR="00D11A7D" w:rsidRPr="001C0E1B" w:rsidRDefault="00D11A7D" w:rsidP="00D11A7D">
            <w:pPr>
              <w:pStyle w:val="TAL"/>
              <w:rPr>
                <w:ins w:id="1057" w:author="CATT" w:date="2022-08-10T11:17:00Z"/>
              </w:rPr>
            </w:pPr>
            <w:ins w:id="1058" w:author="CATT" w:date="2022-08-10T11:17:00Z">
              <w:r w:rsidRPr="001C0E1B">
                <w:rPr>
                  <w:szCs w:val="16"/>
                  <w:lang w:eastAsia="ja-JP"/>
                </w:rPr>
                <w:t>EPRE ratio of PBCH DMRS to SSS</w:t>
              </w:r>
            </w:ins>
          </w:p>
        </w:tc>
        <w:tc>
          <w:tcPr>
            <w:tcW w:w="1021" w:type="dxa"/>
            <w:vMerge/>
            <w:tcBorders>
              <w:left w:val="single" w:sz="4" w:space="0" w:color="auto"/>
              <w:right w:val="single" w:sz="4" w:space="0" w:color="auto"/>
            </w:tcBorders>
            <w:vAlign w:val="center"/>
          </w:tcPr>
          <w:p w14:paraId="495ED485" w14:textId="77777777" w:rsidR="00D11A7D" w:rsidRPr="001C0E1B" w:rsidRDefault="00D11A7D" w:rsidP="00D11A7D">
            <w:pPr>
              <w:pStyle w:val="TAC"/>
              <w:rPr>
                <w:ins w:id="1059" w:author="CATT" w:date="2022-08-10T11:17:00Z"/>
              </w:rPr>
            </w:pPr>
          </w:p>
        </w:tc>
        <w:tc>
          <w:tcPr>
            <w:tcW w:w="4628" w:type="dxa"/>
            <w:gridSpan w:val="6"/>
            <w:vMerge/>
            <w:tcBorders>
              <w:left w:val="single" w:sz="4" w:space="0" w:color="auto"/>
              <w:right w:val="single" w:sz="4" w:space="0" w:color="auto"/>
            </w:tcBorders>
            <w:vAlign w:val="center"/>
          </w:tcPr>
          <w:p w14:paraId="560BCF9A" w14:textId="77777777" w:rsidR="00D11A7D" w:rsidRPr="001C0E1B" w:rsidRDefault="00D11A7D" w:rsidP="00D11A7D">
            <w:pPr>
              <w:pStyle w:val="TAC"/>
              <w:rPr>
                <w:ins w:id="1060" w:author="CATT" w:date="2022-08-10T11:17:00Z"/>
              </w:rPr>
            </w:pPr>
          </w:p>
        </w:tc>
      </w:tr>
      <w:tr w:rsidR="00D11A7D" w:rsidRPr="001C0E1B" w14:paraId="1DC55BCF" w14:textId="77777777" w:rsidTr="001142D8">
        <w:trPr>
          <w:jc w:val="center"/>
          <w:ins w:id="1061"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05506741" w14:textId="77777777" w:rsidR="00D11A7D" w:rsidRPr="001C0E1B" w:rsidRDefault="00D11A7D" w:rsidP="00D11A7D">
            <w:pPr>
              <w:pStyle w:val="TAL"/>
              <w:rPr>
                <w:ins w:id="1062" w:author="CATT" w:date="2022-08-10T11:17:00Z"/>
              </w:rPr>
            </w:pPr>
            <w:ins w:id="1063" w:author="CATT" w:date="2022-08-10T11:17:00Z">
              <w:r w:rsidRPr="001C0E1B">
                <w:rPr>
                  <w:szCs w:val="16"/>
                  <w:lang w:eastAsia="ja-JP"/>
                </w:rPr>
                <w:t>EPRE ratio of PBCH to PBCH DMRS</w:t>
              </w:r>
            </w:ins>
          </w:p>
        </w:tc>
        <w:tc>
          <w:tcPr>
            <w:tcW w:w="1021" w:type="dxa"/>
            <w:vMerge/>
            <w:tcBorders>
              <w:left w:val="single" w:sz="4" w:space="0" w:color="auto"/>
              <w:right w:val="single" w:sz="4" w:space="0" w:color="auto"/>
            </w:tcBorders>
            <w:vAlign w:val="center"/>
          </w:tcPr>
          <w:p w14:paraId="7895E1B5" w14:textId="77777777" w:rsidR="00D11A7D" w:rsidRPr="001C0E1B" w:rsidRDefault="00D11A7D" w:rsidP="00D11A7D">
            <w:pPr>
              <w:pStyle w:val="TAC"/>
              <w:rPr>
                <w:ins w:id="1064" w:author="CATT" w:date="2022-08-10T11:17:00Z"/>
              </w:rPr>
            </w:pPr>
          </w:p>
        </w:tc>
        <w:tc>
          <w:tcPr>
            <w:tcW w:w="4628" w:type="dxa"/>
            <w:gridSpan w:val="6"/>
            <w:vMerge/>
            <w:tcBorders>
              <w:left w:val="single" w:sz="4" w:space="0" w:color="auto"/>
              <w:right w:val="single" w:sz="4" w:space="0" w:color="auto"/>
            </w:tcBorders>
            <w:vAlign w:val="center"/>
          </w:tcPr>
          <w:p w14:paraId="2900C654" w14:textId="77777777" w:rsidR="00D11A7D" w:rsidRPr="001C0E1B" w:rsidRDefault="00D11A7D" w:rsidP="00D11A7D">
            <w:pPr>
              <w:pStyle w:val="TAC"/>
              <w:rPr>
                <w:ins w:id="1065" w:author="CATT" w:date="2022-08-10T11:17:00Z"/>
              </w:rPr>
            </w:pPr>
          </w:p>
        </w:tc>
      </w:tr>
      <w:tr w:rsidR="00D11A7D" w:rsidRPr="001C0E1B" w14:paraId="76F05971" w14:textId="77777777" w:rsidTr="001142D8">
        <w:trPr>
          <w:jc w:val="center"/>
          <w:ins w:id="106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75FDF21" w14:textId="77777777" w:rsidR="00D11A7D" w:rsidRPr="001C0E1B" w:rsidRDefault="00D11A7D" w:rsidP="00D11A7D">
            <w:pPr>
              <w:pStyle w:val="TAL"/>
              <w:rPr>
                <w:ins w:id="1067" w:author="CATT" w:date="2022-08-10T11:17:00Z"/>
              </w:rPr>
            </w:pPr>
            <w:ins w:id="1068" w:author="CATT" w:date="2022-08-10T11:17:00Z">
              <w:r w:rsidRPr="001C0E1B">
                <w:rPr>
                  <w:szCs w:val="16"/>
                  <w:lang w:eastAsia="ja-JP"/>
                </w:rPr>
                <w:t>EPRE ratio of PDCCH DMRS to SSS</w:t>
              </w:r>
            </w:ins>
          </w:p>
        </w:tc>
        <w:tc>
          <w:tcPr>
            <w:tcW w:w="1021" w:type="dxa"/>
            <w:vMerge/>
            <w:tcBorders>
              <w:left w:val="single" w:sz="4" w:space="0" w:color="auto"/>
              <w:right w:val="single" w:sz="4" w:space="0" w:color="auto"/>
            </w:tcBorders>
            <w:vAlign w:val="center"/>
          </w:tcPr>
          <w:p w14:paraId="73FFC10A" w14:textId="77777777" w:rsidR="00D11A7D" w:rsidRPr="001C0E1B" w:rsidRDefault="00D11A7D" w:rsidP="00D11A7D">
            <w:pPr>
              <w:pStyle w:val="TAC"/>
              <w:rPr>
                <w:ins w:id="1069" w:author="CATT" w:date="2022-08-10T11:17:00Z"/>
              </w:rPr>
            </w:pPr>
          </w:p>
        </w:tc>
        <w:tc>
          <w:tcPr>
            <w:tcW w:w="4628" w:type="dxa"/>
            <w:gridSpan w:val="6"/>
            <w:vMerge/>
            <w:tcBorders>
              <w:left w:val="single" w:sz="4" w:space="0" w:color="auto"/>
              <w:right w:val="single" w:sz="4" w:space="0" w:color="auto"/>
            </w:tcBorders>
            <w:vAlign w:val="center"/>
          </w:tcPr>
          <w:p w14:paraId="359D847C" w14:textId="77777777" w:rsidR="00D11A7D" w:rsidRPr="001C0E1B" w:rsidRDefault="00D11A7D" w:rsidP="00D11A7D">
            <w:pPr>
              <w:pStyle w:val="TAC"/>
              <w:rPr>
                <w:ins w:id="1070" w:author="CATT" w:date="2022-08-10T11:17:00Z"/>
              </w:rPr>
            </w:pPr>
          </w:p>
        </w:tc>
      </w:tr>
      <w:tr w:rsidR="00D11A7D" w:rsidRPr="001C0E1B" w14:paraId="45173E66" w14:textId="77777777" w:rsidTr="001142D8">
        <w:trPr>
          <w:jc w:val="center"/>
          <w:ins w:id="1071"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7DA4406E" w14:textId="77777777" w:rsidR="00D11A7D" w:rsidRPr="001C0E1B" w:rsidRDefault="00D11A7D" w:rsidP="00D11A7D">
            <w:pPr>
              <w:pStyle w:val="TAL"/>
              <w:rPr>
                <w:ins w:id="1072" w:author="CATT" w:date="2022-08-10T11:17:00Z"/>
              </w:rPr>
            </w:pPr>
            <w:ins w:id="1073" w:author="CATT" w:date="2022-08-10T11:17:00Z">
              <w:r w:rsidRPr="001C0E1B">
                <w:rPr>
                  <w:szCs w:val="16"/>
                  <w:lang w:eastAsia="ja-JP"/>
                </w:rPr>
                <w:t>EPRE ratio of PDCCH to PDCCH DMRS</w:t>
              </w:r>
            </w:ins>
          </w:p>
        </w:tc>
        <w:tc>
          <w:tcPr>
            <w:tcW w:w="1021" w:type="dxa"/>
            <w:vMerge/>
            <w:tcBorders>
              <w:left w:val="single" w:sz="4" w:space="0" w:color="auto"/>
              <w:right w:val="single" w:sz="4" w:space="0" w:color="auto"/>
            </w:tcBorders>
            <w:vAlign w:val="center"/>
          </w:tcPr>
          <w:p w14:paraId="2148A9E2" w14:textId="77777777" w:rsidR="00D11A7D" w:rsidRPr="001C0E1B" w:rsidRDefault="00D11A7D" w:rsidP="00D11A7D">
            <w:pPr>
              <w:pStyle w:val="TAC"/>
              <w:rPr>
                <w:ins w:id="1074" w:author="CATT" w:date="2022-08-10T11:17:00Z"/>
              </w:rPr>
            </w:pPr>
          </w:p>
        </w:tc>
        <w:tc>
          <w:tcPr>
            <w:tcW w:w="4628" w:type="dxa"/>
            <w:gridSpan w:val="6"/>
            <w:vMerge/>
            <w:tcBorders>
              <w:left w:val="single" w:sz="4" w:space="0" w:color="auto"/>
              <w:right w:val="single" w:sz="4" w:space="0" w:color="auto"/>
            </w:tcBorders>
            <w:vAlign w:val="center"/>
          </w:tcPr>
          <w:p w14:paraId="7BAA088F" w14:textId="77777777" w:rsidR="00D11A7D" w:rsidRPr="001C0E1B" w:rsidRDefault="00D11A7D" w:rsidP="00D11A7D">
            <w:pPr>
              <w:pStyle w:val="TAC"/>
              <w:rPr>
                <w:ins w:id="1075" w:author="CATT" w:date="2022-08-10T11:17:00Z"/>
              </w:rPr>
            </w:pPr>
          </w:p>
        </w:tc>
      </w:tr>
      <w:tr w:rsidR="00D11A7D" w:rsidRPr="001C0E1B" w14:paraId="3740A591" w14:textId="77777777" w:rsidTr="001142D8">
        <w:trPr>
          <w:jc w:val="center"/>
          <w:ins w:id="107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7C1B0D7" w14:textId="77777777" w:rsidR="00D11A7D" w:rsidRPr="001C0E1B" w:rsidRDefault="00D11A7D" w:rsidP="00D11A7D">
            <w:pPr>
              <w:pStyle w:val="TAL"/>
              <w:rPr>
                <w:ins w:id="1077" w:author="CATT" w:date="2022-08-10T11:17:00Z"/>
              </w:rPr>
            </w:pPr>
            <w:ins w:id="1078" w:author="CATT" w:date="2022-08-10T11:17:00Z">
              <w:r w:rsidRPr="001C0E1B">
                <w:rPr>
                  <w:szCs w:val="16"/>
                  <w:lang w:eastAsia="ja-JP"/>
                </w:rPr>
                <w:t xml:space="preserve">EPRE ratio of PDSCH DMRS to SSS </w:t>
              </w:r>
            </w:ins>
          </w:p>
        </w:tc>
        <w:tc>
          <w:tcPr>
            <w:tcW w:w="1021" w:type="dxa"/>
            <w:vMerge/>
            <w:tcBorders>
              <w:left w:val="single" w:sz="4" w:space="0" w:color="auto"/>
              <w:right w:val="single" w:sz="4" w:space="0" w:color="auto"/>
            </w:tcBorders>
            <w:vAlign w:val="center"/>
          </w:tcPr>
          <w:p w14:paraId="4CA9DD27" w14:textId="77777777" w:rsidR="00D11A7D" w:rsidRPr="001C0E1B" w:rsidRDefault="00D11A7D" w:rsidP="00D11A7D">
            <w:pPr>
              <w:pStyle w:val="TAC"/>
              <w:rPr>
                <w:ins w:id="1079" w:author="CATT" w:date="2022-08-10T11:17:00Z"/>
              </w:rPr>
            </w:pPr>
          </w:p>
        </w:tc>
        <w:tc>
          <w:tcPr>
            <w:tcW w:w="4628" w:type="dxa"/>
            <w:gridSpan w:val="6"/>
            <w:vMerge/>
            <w:tcBorders>
              <w:left w:val="single" w:sz="4" w:space="0" w:color="auto"/>
              <w:right w:val="single" w:sz="4" w:space="0" w:color="auto"/>
            </w:tcBorders>
            <w:vAlign w:val="center"/>
          </w:tcPr>
          <w:p w14:paraId="2B961216" w14:textId="77777777" w:rsidR="00D11A7D" w:rsidRPr="001C0E1B" w:rsidRDefault="00D11A7D" w:rsidP="00D11A7D">
            <w:pPr>
              <w:pStyle w:val="TAC"/>
              <w:rPr>
                <w:ins w:id="1080" w:author="CATT" w:date="2022-08-10T11:17:00Z"/>
              </w:rPr>
            </w:pPr>
          </w:p>
        </w:tc>
      </w:tr>
      <w:tr w:rsidR="00D11A7D" w:rsidRPr="001C0E1B" w14:paraId="13EF4D0B" w14:textId="77777777" w:rsidTr="001142D8">
        <w:trPr>
          <w:jc w:val="center"/>
          <w:ins w:id="1081"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61C81C5" w14:textId="77777777" w:rsidR="00D11A7D" w:rsidRPr="001C0E1B" w:rsidRDefault="00D11A7D" w:rsidP="00D11A7D">
            <w:pPr>
              <w:pStyle w:val="TAL"/>
              <w:rPr>
                <w:ins w:id="1082" w:author="CATT" w:date="2022-08-10T11:17:00Z"/>
              </w:rPr>
            </w:pPr>
            <w:ins w:id="1083" w:author="CATT" w:date="2022-08-10T11:17:00Z">
              <w:r w:rsidRPr="001C0E1B">
                <w:rPr>
                  <w:szCs w:val="16"/>
                  <w:lang w:eastAsia="ja-JP"/>
                </w:rPr>
                <w:t xml:space="preserve">EPRE ratio of PDSCH to PDSCH </w:t>
              </w:r>
            </w:ins>
          </w:p>
        </w:tc>
        <w:tc>
          <w:tcPr>
            <w:tcW w:w="1021" w:type="dxa"/>
            <w:vMerge/>
            <w:tcBorders>
              <w:left w:val="single" w:sz="4" w:space="0" w:color="auto"/>
              <w:right w:val="single" w:sz="4" w:space="0" w:color="auto"/>
            </w:tcBorders>
            <w:vAlign w:val="center"/>
          </w:tcPr>
          <w:p w14:paraId="4EAB3117" w14:textId="77777777" w:rsidR="00D11A7D" w:rsidRPr="001C0E1B" w:rsidRDefault="00D11A7D" w:rsidP="00D11A7D">
            <w:pPr>
              <w:pStyle w:val="TAC"/>
              <w:rPr>
                <w:ins w:id="1084" w:author="CATT" w:date="2022-08-10T11:17:00Z"/>
              </w:rPr>
            </w:pPr>
          </w:p>
        </w:tc>
        <w:tc>
          <w:tcPr>
            <w:tcW w:w="4628" w:type="dxa"/>
            <w:gridSpan w:val="6"/>
            <w:vMerge/>
            <w:tcBorders>
              <w:left w:val="single" w:sz="4" w:space="0" w:color="auto"/>
              <w:right w:val="single" w:sz="4" w:space="0" w:color="auto"/>
            </w:tcBorders>
            <w:vAlign w:val="center"/>
          </w:tcPr>
          <w:p w14:paraId="188726FC" w14:textId="77777777" w:rsidR="00D11A7D" w:rsidRPr="001C0E1B" w:rsidRDefault="00D11A7D" w:rsidP="00D11A7D">
            <w:pPr>
              <w:pStyle w:val="TAC"/>
              <w:rPr>
                <w:ins w:id="1085" w:author="CATT" w:date="2022-08-10T11:17:00Z"/>
              </w:rPr>
            </w:pPr>
          </w:p>
        </w:tc>
      </w:tr>
      <w:tr w:rsidR="00D11A7D" w:rsidRPr="001C0E1B" w14:paraId="246B1715" w14:textId="77777777" w:rsidTr="001142D8">
        <w:trPr>
          <w:jc w:val="center"/>
          <w:ins w:id="108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5E6B5B03" w14:textId="77777777" w:rsidR="00D11A7D" w:rsidRPr="001C0E1B" w:rsidRDefault="00D11A7D" w:rsidP="00D11A7D">
            <w:pPr>
              <w:pStyle w:val="TAL"/>
              <w:rPr>
                <w:ins w:id="1087" w:author="CATT" w:date="2022-08-10T11:17:00Z"/>
              </w:rPr>
            </w:pPr>
            <w:ins w:id="1088" w:author="CATT" w:date="2022-08-10T11:17:00Z">
              <w:r w:rsidRPr="001C0E1B">
                <w:rPr>
                  <w:szCs w:val="16"/>
                  <w:lang w:eastAsia="ja-JP"/>
                </w:rPr>
                <w:t>EPRE ratio of OCNG DMRS to SSS(Note 1)</w:t>
              </w:r>
            </w:ins>
          </w:p>
        </w:tc>
        <w:tc>
          <w:tcPr>
            <w:tcW w:w="1021" w:type="dxa"/>
            <w:vMerge/>
            <w:tcBorders>
              <w:left w:val="single" w:sz="4" w:space="0" w:color="auto"/>
              <w:right w:val="single" w:sz="4" w:space="0" w:color="auto"/>
            </w:tcBorders>
            <w:vAlign w:val="center"/>
          </w:tcPr>
          <w:p w14:paraId="578F6EE2" w14:textId="77777777" w:rsidR="00D11A7D" w:rsidRPr="001C0E1B" w:rsidRDefault="00D11A7D" w:rsidP="00D11A7D">
            <w:pPr>
              <w:pStyle w:val="TAC"/>
              <w:rPr>
                <w:ins w:id="1089" w:author="CATT" w:date="2022-08-10T11:17:00Z"/>
              </w:rPr>
            </w:pPr>
          </w:p>
        </w:tc>
        <w:tc>
          <w:tcPr>
            <w:tcW w:w="4628" w:type="dxa"/>
            <w:gridSpan w:val="6"/>
            <w:vMerge/>
            <w:tcBorders>
              <w:left w:val="single" w:sz="4" w:space="0" w:color="auto"/>
              <w:right w:val="single" w:sz="4" w:space="0" w:color="auto"/>
            </w:tcBorders>
            <w:vAlign w:val="center"/>
          </w:tcPr>
          <w:p w14:paraId="349DCA6A" w14:textId="77777777" w:rsidR="00D11A7D" w:rsidRPr="001C0E1B" w:rsidRDefault="00D11A7D" w:rsidP="00D11A7D">
            <w:pPr>
              <w:pStyle w:val="TAC"/>
              <w:rPr>
                <w:ins w:id="1090" w:author="CATT" w:date="2022-08-10T11:17:00Z"/>
              </w:rPr>
            </w:pPr>
          </w:p>
        </w:tc>
      </w:tr>
      <w:tr w:rsidR="00D11A7D" w:rsidRPr="001C0E1B" w14:paraId="41AC4991" w14:textId="77777777" w:rsidTr="001142D8">
        <w:trPr>
          <w:jc w:val="center"/>
          <w:ins w:id="1091"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3B613A8D" w14:textId="77777777" w:rsidR="00D11A7D" w:rsidRPr="001C0E1B" w:rsidRDefault="00D11A7D" w:rsidP="00D11A7D">
            <w:pPr>
              <w:pStyle w:val="TAL"/>
              <w:rPr>
                <w:ins w:id="1092" w:author="CATT" w:date="2022-08-10T11:17:00Z"/>
              </w:rPr>
            </w:pPr>
            <w:ins w:id="1093" w:author="CATT" w:date="2022-08-10T11:17:00Z">
              <w:r w:rsidRPr="001C0E1B">
                <w:rPr>
                  <w:szCs w:val="16"/>
                  <w:lang w:eastAsia="ja-JP"/>
                </w:rPr>
                <w:t>EPRE ratio of OCNG to OCNG DMRS (Note 1)</w:t>
              </w:r>
            </w:ins>
          </w:p>
        </w:tc>
        <w:tc>
          <w:tcPr>
            <w:tcW w:w="1021" w:type="dxa"/>
            <w:vMerge/>
            <w:tcBorders>
              <w:left w:val="single" w:sz="4" w:space="0" w:color="auto"/>
              <w:bottom w:val="single" w:sz="4" w:space="0" w:color="auto"/>
              <w:right w:val="single" w:sz="4" w:space="0" w:color="auto"/>
            </w:tcBorders>
            <w:vAlign w:val="center"/>
          </w:tcPr>
          <w:p w14:paraId="1C0FF65C" w14:textId="77777777" w:rsidR="00D11A7D" w:rsidRPr="001C0E1B" w:rsidRDefault="00D11A7D" w:rsidP="00D11A7D">
            <w:pPr>
              <w:pStyle w:val="TAC"/>
              <w:rPr>
                <w:ins w:id="1094" w:author="CATT" w:date="2022-08-10T11:17:00Z"/>
              </w:rPr>
            </w:pPr>
          </w:p>
        </w:tc>
        <w:tc>
          <w:tcPr>
            <w:tcW w:w="4628" w:type="dxa"/>
            <w:gridSpan w:val="6"/>
            <w:vMerge/>
            <w:tcBorders>
              <w:left w:val="single" w:sz="4" w:space="0" w:color="auto"/>
              <w:bottom w:val="single" w:sz="4" w:space="0" w:color="auto"/>
              <w:right w:val="single" w:sz="4" w:space="0" w:color="auto"/>
            </w:tcBorders>
            <w:vAlign w:val="center"/>
          </w:tcPr>
          <w:p w14:paraId="2B6AF7AC" w14:textId="77777777" w:rsidR="00D11A7D" w:rsidRPr="001C0E1B" w:rsidRDefault="00D11A7D" w:rsidP="00D11A7D">
            <w:pPr>
              <w:pStyle w:val="TAC"/>
              <w:rPr>
                <w:ins w:id="1095" w:author="CATT" w:date="2022-08-10T11:17:00Z"/>
              </w:rPr>
            </w:pPr>
          </w:p>
        </w:tc>
      </w:tr>
      <w:tr w:rsidR="00D11A7D" w:rsidRPr="001C0E1B" w14:paraId="4FC1E002" w14:textId="77777777" w:rsidTr="001142D8">
        <w:trPr>
          <w:jc w:val="center"/>
          <w:ins w:id="1096" w:author="CATT" w:date="2022-08-10T11:17:00Z"/>
        </w:trPr>
        <w:tc>
          <w:tcPr>
            <w:tcW w:w="3996" w:type="dxa"/>
            <w:gridSpan w:val="2"/>
            <w:tcBorders>
              <w:top w:val="single" w:sz="4" w:space="0" w:color="auto"/>
              <w:left w:val="single" w:sz="4" w:space="0" w:color="auto"/>
              <w:right w:val="single" w:sz="4" w:space="0" w:color="auto"/>
            </w:tcBorders>
            <w:vAlign w:val="center"/>
          </w:tcPr>
          <w:p w14:paraId="098F0F7A" w14:textId="77777777" w:rsidR="00D11A7D" w:rsidRPr="001C0E1B" w:rsidRDefault="00D11A7D" w:rsidP="00D11A7D">
            <w:pPr>
              <w:pStyle w:val="TAL"/>
              <w:rPr>
                <w:ins w:id="1097" w:author="CATT" w:date="2022-08-10T11:17:00Z"/>
              </w:rPr>
            </w:pPr>
            <w:ins w:id="1098" w:author="CATT" w:date="2022-08-10T11:17:00Z">
              <w:r w:rsidRPr="001C0E1B">
                <w:rPr>
                  <w:position w:val="-12"/>
                </w:rPr>
                <w:object w:dxaOrig="405" w:dyaOrig="345" w14:anchorId="3A5F37B5">
                  <v:shape id="_x0000_i1030" type="#_x0000_t75" style="width:15.75pt;height:15.75pt" o:ole="" fillcolor="window">
                    <v:imagedata r:id="rId14" o:title=""/>
                  </v:shape>
                  <o:OLEObject Type="Embed" ProgID="Equation.3" ShapeID="_x0000_i1030" DrawAspect="Content" ObjectID="_1721674591" r:id="rId22"/>
                </w:object>
              </w:r>
            </w:ins>
            <w:ins w:id="1099" w:author="CATT" w:date="2022-08-10T11:17:00Z">
              <w:r w:rsidRPr="001C0E1B">
                <w:rPr>
                  <w:vertAlign w:val="superscript"/>
                </w:rPr>
                <w:t>Note2</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50517FF4" w14:textId="77777777" w:rsidR="00D11A7D" w:rsidRPr="001C0E1B" w:rsidRDefault="00D11A7D" w:rsidP="00D11A7D">
            <w:pPr>
              <w:pStyle w:val="TAC"/>
              <w:rPr>
                <w:ins w:id="1100" w:author="CATT" w:date="2022-08-10T11:17:00Z"/>
              </w:rPr>
            </w:pPr>
            <w:proofErr w:type="spellStart"/>
            <w:ins w:id="1101" w:author="CATT" w:date="2022-08-10T11:17:00Z">
              <w:r w:rsidRPr="001C0E1B">
                <w:t>dBm</w:t>
              </w:r>
              <w:proofErr w:type="spellEnd"/>
              <w:r w:rsidRPr="001C0E1B">
                <w:t>/</w:t>
              </w:r>
              <w:r>
                <w:rPr>
                  <w:rFonts w:hint="eastAsia"/>
                  <w:lang w:eastAsia="zh-CN"/>
                </w:rPr>
                <w:br/>
              </w:r>
              <w:r w:rsidRPr="001C0E1B">
                <w:t>15kHz</w:t>
              </w:r>
            </w:ins>
          </w:p>
        </w:tc>
        <w:tc>
          <w:tcPr>
            <w:tcW w:w="4628" w:type="dxa"/>
            <w:gridSpan w:val="6"/>
            <w:tcBorders>
              <w:top w:val="single" w:sz="4" w:space="0" w:color="auto"/>
              <w:left w:val="single" w:sz="4" w:space="0" w:color="auto"/>
              <w:right w:val="single" w:sz="4" w:space="0" w:color="auto"/>
            </w:tcBorders>
            <w:vAlign w:val="center"/>
          </w:tcPr>
          <w:p w14:paraId="61A69C2A" w14:textId="77777777" w:rsidR="00D11A7D" w:rsidRPr="001C0E1B" w:rsidRDefault="00D11A7D" w:rsidP="00D11A7D">
            <w:pPr>
              <w:pStyle w:val="TAC"/>
              <w:rPr>
                <w:ins w:id="1102" w:author="CATT" w:date="2022-08-10T11:17:00Z"/>
              </w:rPr>
            </w:pPr>
            <w:ins w:id="1103" w:author="CATT" w:date="2022-08-10T11:17:00Z">
              <w:r w:rsidRPr="001C0E1B">
                <w:t>-98</w:t>
              </w:r>
            </w:ins>
          </w:p>
        </w:tc>
      </w:tr>
      <w:tr w:rsidR="00D11A7D" w:rsidRPr="001C0E1B" w14:paraId="67587D89" w14:textId="77777777" w:rsidTr="001142D8">
        <w:trPr>
          <w:jc w:val="center"/>
          <w:ins w:id="1104" w:author="CATT" w:date="2022-08-10T11:17:00Z"/>
        </w:trPr>
        <w:tc>
          <w:tcPr>
            <w:tcW w:w="3996" w:type="dxa"/>
            <w:gridSpan w:val="2"/>
            <w:tcBorders>
              <w:top w:val="single" w:sz="4" w:space="0" w:color="auto"/>
              <w:left w:val="single" w:sz="4" w:space="0" w:color="auto"/>
              <w:right w:val="single" w:sz="4" w:space="0" w:color="auto"/>
            </w:tcBorders>
            <w:vAlign w:val="center"/>
          </w:tcPr>
          <w:p w14:paraId="5BBB8404" w14:textId="77777777" w:rsidR="00D11A7D" w:rsidRPr="001C0E1B" w:rsidRDefault="00D11A7D" w:rsidP="00D11A7D">
            <w:pPr>
              <w:pStyle w:val="TAL"/>
              <w:rPr>
                <w:ins w:id="1105" w:author="CATT" w:date="2022-08-10T11:17:00Z"/>
                <w:position w:val="-12"/>
              </w:rPr>
            </w:pPr>
            <w:ins w:id="1106" w:author="CATT" w:date="2022-08-10T11:17:00Z">
              <w:r w:rsidRPr="001C0E1B">
                <w:rPr>
                  <w:rFonts w:eastAsia="Calibri" w:cs="Arial"/>
                  <w:position w:val="-12"/>
                  <w:szCs w:val="22"/>
                </w:rPr>
                <w:object w:dxaOrig="405" w:dyaOrig="345" w14:anchorId="71E8F9C3">
                  <v:shape id="_x0000_i1031" type="#_x0000_t75" style="width:15.75pt;height:15.75pt" o:ole="" fillcolor="window">
                    <v:imagedata r:id="rId14" o:title=""/>
                  </v:shape>
                  <o:OLEObject Type="Embed" ProgID="Equation.3" ShapeID="_x0000_i1031" DrawAspect="Content" ObjectID="_1721674592" r:id="rId23"/>
                </w:object>
              </w:r>
            </w:ins>
            <w:ins w:id="1107" w:author="CATT" w:date="2022-08-10T11:17:00Z">
              <w:r w:rsidRPr="001C0E1B">
                <w:rPr>
                  <w:rFonts w:cs="Arial"/>
                  <w:vertAlign w:val="superscript"/>
                </w:rPr>
                <w:t>Note2</w:t>
              </w:r>
            </w:ins>
          </w:p>
        </w:tc>
        <w:tc>
          <w:tcPr>
            <w:tcW w:w="1021" w:type="dxa"/>
            <w:tcBorders>
              <w:top w:val="single" w:sz="4" w:space="0" w:color="auto"/>
              <w:left w:val="single" w:sz="4" w:space="0" w:color="auto"/>
              <w:bottom w:val="single" w:sz="4" w:space="0" w:color="auto"/>
              <w:right w:val="single" w:sz="4" w:space="0" w:color="auto"/>
            </w:tcBorders>
            <w:vAlign w:val="center"/>
          </w:tcPr>
          <w:p w14:paraId="43C47EBF" w14:textId="77777777" w:rsidR="00D11A7D" w:rsidRPr="001C0E1B" w:rsidRDefault="00D11A7D" w:rsidP="00D11A7D">
            <w:pPr>
              <w:pStyle w:val="TAC"/>
              <w:rPr>
                <w:ins w:id="1108" w:author="CATT" w:date="2022-08-10T11:17:00Z"/>
              </w:rPr>
            </w:pPr>
            <w:proofErr w:type="spellStart"/>
            <w:ins w:id="1109" w:author="CATT" w:date="2022-08-10T11:17:00Z">
              <w:r w:rsidRPr="001C0E1B">
                <w:t>dBm</w:t>
              </w:r>
              <w:proofErr w:type="spellEnd"/>
              <w:r w:rsidRPr="001C0E1B">
                <w:t>/</w:t>
              </w:r>
              <w:r>
                <w:rPr>
                  <w:rFonts w:hint="eastAsia"/>
                  <w:lang w:eastAsia="zh-CN"/>
                </w:rPr>
                <w:br/>
              </w:r>
              <w:r w:rsidRPr="001C0E1B">
                <w:t>SCS</w:t>
              </w:r>
            </w:ins>
          </w:p>
        </w:tc>
        <w:tc>
          <w:tcPr>
            <w:tcW w:w="4628" w:type="dxa"/>
            <w:gridSpan w:val="6"/>
            <w:tcBorders>
              <w:top w:val="single" w:sz="4" w:space="0" w:color="auto"/>
              <w:left w:val="single" w:sz="4" w:space="0" w:color="auto"/>
              <w:right w:val="single" w:sz="4" w:space="0" w:color="auto"/>
            </w:tcBorders>
            <w:vAlign w:val="center"/>
          </w:tcPr>
          <w:p w14:paraId="643F3170" w14:textId="77777777" w:rsidR="00D11A7D" w:rsidRPr="001C0E1B" w:rsidRDefault="00D11A7D" w:rsidP="00D11A7D">
            <w:pPr>
              <w:pStyle w:val="TAC"/>
              <w:rPr>
                <w:ins w:id="1110" w:author="CATT" w:date="2022-08-10T11:17:00Z"/>
              </w:rPr>
            </w:pPr>
            <w:ins w:id="1111" w:author="CATT" w:date="2022-08-10T11:17:00Z">
              <w:r w:rsidRPr="001C0E1B">
                <w:t>-98</w:t>
              </w:r>
            </w:ins>
          </w:p>
        </w:tc>
      </w:tr>
      <w:tr w:rsidR="00D11A7D" w:rsidRPr="001C0E1B" w14:paraId="57204E7F" w14:textId="77777777" w:rsidTr="001142D8">
        <w:trPr>
          <w:jc w:val="center"/>
          <w:ins w:id="1112"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48D4E788" w14:textId="77777777" w:rsidR="00D11A7D" w:rsidRPr="001C0E1B" w:rsidRDefault="00D11A7D" w:rsidP="00D11A7D">
            <w:pPr>
              <w:pStyle w:val="TAL"/>
              <w:rPr>
                <w:ins w:id="1113" w:author="CATT" w:date="2022-08-10T11:17:00Z"/>
                <w:i/>
              </w:rPr>
            </w:pPr>
            <w:ins w:id="1114" w:author="CATT" w:date="2022-08-10T11:17:00Z">
              <w:r w:rsidRPr="00F20D03">
                <w:rPr>
                  <w:i/>
                  <w:position w:val="-10"/>
                </w:rPr>
                <w:object w:dxaOrig="520" w:dyaOrig="300" w14:anchorId="11C2AAF9">
                  <v:shape id="_x0000_i1032" type="#_x0000_t75" style="width:39pt;height:18pt" o:ole="" fillcolor="window">
                    <v:imagedata r:id="rId17" o:title=""/>
                  </v:shape>
                  <o:OLEObject Type="Embed" ProgID="Equation.3" ShapeID="_x0000_i1032" DrawAspect="Content" ObjectID="_1721674593" r:id="rId24"/>
                </w:objec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AC3226D" w14:textId="77777777" w:rsidR="00D11A7D" w:rsidRPr="001C0E1B" w:rsidRDefault="00D11A7D" w:rsidP="00D11A7D">
            <w:pPr>
              <w:pStyle w:val="TAC"/>
              <w:rPr>
                <w:ins w:id="1115" w:author="CATT" w:date="2022-08-10T11:17:00Z"/>
              </w:rPr>
            </w:pPr>
            <w:ins w:id="1116" w:author="CATT" w:date="2022-08-10T11:17:00Z">
              <w:r w:rsidRPr="001C0E1B">
                <w:t>dB</w:t>
              </w:r>
            </w:ins>
          </w:p>
        </w:tc>
        <w:tc>
          <w:tcPr>
            <w:tcW w:w="747" w:type="dxa"/>
            <w:tcBorders>
              <w:top w:val="single" w:sz="4" w:space="0" w:color="auto"/>
              <w:left w:val="single" w:sz="4" w:space="0" w:color="auto"/>
              <w:bottom w:val="single" w:sz="4" w:space="0" w:color="auto"/>
              <w:right w:val="single" w:sz="4" w:space="0" w:color="auto"/>
            </w:tcBorders>
            <w:vAlign w:val="center"/>
          </w:tcPr>
          <w:p w14:paraId="1B0C7728" w14:textId="27F64258" w:rsidR="00D11A7D" w:rsidRPr="001C0E1B" w:rsidRDefault="00195821" w:rsidP="00195821">
            <w:pPr>
              <w:pStyle w:val="TAC"/>
              <w:rPr>
                <w:ins w:id="1117" w:author="CATT" w:date="2022-08-10T11:17:00Z"/>
              </w:rPr>
            </w:pPr>
            <w:ins w:id="1118" w:author="CATT" w:date="2022-08-10T11:33:00Z">
              <w:r>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4843FEEA" w14:textId="57FAF356" w:rsidR="00D11A7D" w:rsidRPr="001C0E1B" w:rsidRDefault="00195821" w:rsidP="00195821">
            <w:pPr>
              <w:pStyle w:val="TAC"/>
              <w:rPr>
                <w:ins w:id="1119" w:author="CATT" w:date="2022-08-10T11:17:00Z"/>
              </w:rPr>
            </w:pPr>
            <w:ins w:id="1120" w:author="CATT" w:date="2022-08-10T11:35:00Z">
              <w:r>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7397387D" w14:textId="10B0E912" w:rsidR="00D11A7D" w:rsidRPr="001C0E1B" w:rsidRDefault="00195821" w:rsidP="00195821">
            <w:pPr>
              <w:pStyle w:val="TAC"/>
              <w:rPr>
                <w:ins w:id="1121" w:author="CATT" w:date="2022-08-10T11:17:00Z"/>
              </w:rPr>
            </w:pPr>
            <w:ins w:id="1122" w:author="CATT" w:date="2022-08-10T11:35:00Z">
              <w:r>
                <w:rPr>
                  <w:rFonts w:hint="eastAsia"/>
                  <w:lang w:eastAsia="zh-CN"/>
                </w:rPr>
                <w:t>4</w:t>
              </w:r>
            </w:ins>
          </w:p>
        </w:tc>
        <w:tc>
          <w:tcPr>
            <w:tcW w:w="893" w:type="dxa"/>
            <w:tcBorders>
              <w:top w:val="single" w:sz="4" w:space="0" w:color="auto"/>
              <w:left w:val="single" w:sz="4" w:space="0" w:color="auto"/>
              <w:bottom w:val="single" w:sz="4" w:space="0" w:color="auto"/>
              <w:right w:val="single" w:sz="4" w:space="0" w:color="auto"/>
            </w:tcBorders>
            <w:vAlign w:val="center"/>
          </w:tcPr>
          <w:p w14:paraId="0B5EF951" w14:textId="77777777" w:rsidR="00D11A7D" w:rsidRPr="001C0E1B" w:rsidRDefault="00D11A7D" w:rsidP="00D11A7D">
            <w:pPr>
              <w:pStyle w:val="TAC"/>
              <w:rPr>
                <w:ins w:id="1123" w:author="CATT" w:date="2022-08-10T11:17:00Z"/>
              </w:rPr>
            </w:pPr>
            <w:ins w:id="1124" w:author="CATT" w:date="2022-08-10T11:17: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558F4D19" w14:textId="5ABFEBFF" w:rsidR="00D11A7D" w:rsidRPr="001C0E1B" w:rsidRDefault="00195821" w:rsidP="00195821">
            <w:pPr>
              <w:pStyle w:val="TAC"/>
              <w:rPr>
                <w:ins w:id="1125" w:author="CATT" w:date="2022-08-10T11:17:00Z"/>
              </w:rPr>
            </w:pPr>
            <w:ins w:id="1126" w:author="CATT" w:date="2022-08-10T11:35:00Z">
              <w:r>
                <w:rPr>
                  <w:rFonts w:hint="eastAsia"/>
                  <w:lang w:eastAsia="zh-CN"/>
                </w:rPr>
                <w:t>9</w:t>
              </w:r>
            </w:ins>
          </w:p>
        </w:tc>
        <w:tc>
          <w:tcPr>
            <w:tcW w:w="747" w:type="dxa"/>
            <w:tcBorders>
              <w:top w:val="single" w:sz="4" w:space="0" w:color="auto"/>
              <w:left w:val="single" w:sz="4" w:space="0" w:color="auto"/>
              <w:bottom w:val="single" w:sz="4" w:space="0" w:color="auto"/>
              <w:right w:val="single" w:sz="4" w:space="0" w:color="auto"/>
            </w:tcBorders>
            <w:vAlign w:val="center"/>
          </w:tcPr>
          <w:p w14:paraId="758DAC85" w14:textId="17BEE4F0" w:rsidR="00D11A7D" w:rsidRPr="001C0E1B" w:rsidRDefault="00195821" w:rsidP="00195821">
            <w:pPr>
              <w:pStyle w:val="TAC"/>
              <w:rPr>
                <w:ins w:id="1127" w:author="CATT" w:date="2022-08-10T11:17:00Z"/>
              </w:rPr>
            </w:pPr>
            <w:ins w:id="1128" w:author="CATT" w:date="2022-08-10T11:35:00Z">
              <w:r>
                <w:rPr>
                  <w:rFonts w:hint="eastAsia"/>
                  <w:lang w:eastAsia="zh-CN"/>
                </w:rPr>
                <w:t>9</w:t>
              </w:r>
            </w:ins>
          </w:p>
        </w:tc>
      </w:tr>
      <w:tr w:rsidR="00D11A7D" w:rsidRPr="001C0E1B" w14:paraId="334DC7AF" w14:textId="77777777" w:rsidTr="001142D8">
        <w:trPr>
          <w:jc w:val="center"/>
          <w:ins w:id="1129"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0D70326F" w14:textId="77777777" w:rsidR="00D11A7D" w:rsidRPr="001C0E1B" w:rsidRDefault="00D11A7D" w:rsidP="00D11A7D">
            <w:pPr>
              <w:pStyle w:val="TAL"/>
              <w:rPr>
                <w:ins w:id="1130" w:author="CATT" w:date="2022-08-10T11:17:00Z"/>
              </w:rPr>
            </w:pPr>
            <w:ins w:id="1131" w:author="CATT" w:date="2022-08-10T11:17:00Z">
              <w:r w:rsidRPr="00F20D03">
                <w:rPr>
                  <w:position w:val="-10"/>
                </w:rPr>
                <w:object w:dxaOrig="600" w:dyaOrig="300" w14:anchorId="7425D2F8">
                  <v:shape id="_x0000_i1033" type="#_x0000_t75" style="width:39pt;height:18.75pt" o:ole="" fillcolor="window">
                    <v:imagedata r:id="rId19" o:title=""/>
                  </v:shape>
                  <o:OLEObject Type="Embed" ProgID="Equation.3" ShapeID="_x0000_i1033" DrawAspect="Content" ObjectID="_1721674594" r:id="rId25"/>
                </w:objec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244B8D10" w14:textId="77777777" w:rsidR="00D11A7D" w:rsidRPr="001C0E1B" w:rsidRDefault="00D11A7D" w:rsidP="00D11A7D">
            <w:pPr>
              <w:pStyle w:val="TAC"/>
              <w:rPr>
                <w:ins w:id="1132" w:author="CATT" w:date="2022-08-10T11:17:00Z"/>
              </w:rPr>
            </w:pPr>
            <w:ins w:id="1133" w:author="CATT" w:date="2022-08-10T11:17:00Z">
              <w:r w:rsidRPr="001C0E1B">
                <w:t>dB</w:t>
              </w:r>
            </w:ins>
          </w:p>
        </w:tc>
        <w:tc>
          <w:tcPr>
            <w:tcW w:w="747" w:type="dxa"/>
            <w:tcBorders>
              <w:top w:val="single" w:sz="4" w:space="0" w:color="auto"/>
              <w:left w:val="single" w:sz="4" w:space="0" w:color="auto"/>
              <w:bottom w:val="single" w:sz="4" w:space="0" w:color="auto"/>
              <w:right w:val="single" w:sz="4" w:space="0" w:color="auto"/>
            </w:tcBorders>
            <w:vAlign w:val="center"/>
            <w:hideMark/>
          </w:tcPr>
          <w:p w14:paraId="016F7642" w14:textId="3BFA05AB" w:rsidR="00D11A7D" w:rsidRPr="001C0E1B" w:rsidRDefault="00195821" w:rsidP="00195821">
            <w:pPr>
              <w:pStyle w:val="TAC"/>
              <w:rPr>
                <w:ins w:id="1134" w:author="CATT" w:date="2022-08-10T11:17:00Z"/>
              </w:rPr>
            </w:pPr>
            <w:ins w:id="1135" w:author="CATT" w:date="2022-08-10T11:33:00Z">
              <w:r>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2C18747B" w14:textId="6DD5D50E" w:rsidR="00D11A7D" w:rsidRPr="001C0E1B" w:rsidRDefault="00195821" w:rsidP="00195821">
            <w:pPr>
              <w:pStyle w:val="TAC"/>
              <w:rPr>
                <w:ins w:id="1136" w:author="CATT" w:date="2022-08-10T11:17:00Z"/>
              </w:rPr>
            </w:pPr>
            <w:ins w:id="1137" w:author="CATT" w:date="2022-08-10T11:35:00Z">
              <w:r>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4139567F" w14:textId="45B2CCC4" w:rsidR="00D11A7D" w:rsidRPr="001C0E1B" w:rsidRDefault="00195821" w:rsidP="00195821">
            <w:pPr>
              <w:pStyle w:val="TAC"/>
              <w:rPr>
                <w:ins w:id="1138" w:author="CATT" w:date="2022-08-10T11:17:00Z"/>
              </w:rPr>
            </w:pPr>
            <w:ins w:id="1139" w:author="CATT" w:date="2022-08-10T11:35:00Z">
              <w:r>
                <w:rPr>
                  <w:rFonts w:hint="eastAsia"/>
                  <w:lang w:eastAsia="zh-CN"/>
                </w:rPr>
                <w:t>4</w:t>
              </w:r>
            </w:ins>
          </w:p>
        </w:tc>
        <w:tc>
          <w:tcPr>
            <w:tcW w:w="893" w:type="dxa"/>
            <w:tcBorders>
              <w:top w:val="single" w:sz="4" w:space="0" w:color="auto"/>
              <w:left w:val="single" w:sz="4" w:space="0" w:color="auto"/>
              <w:bottom w:val="single" w:sz="4" w:space="0" w:color="auto"/>
              <w:right w:val="single" w:sz="4" w:space="0" w:color="auto"/>
            </w:tcBorders>
            <w:vAlign w:val="center"/>
          </w:tcPr>
          <w:p w14:paraId="4FB813E0" w14:textId="77777777" w:rsidR="00D11A7D" w:rsidRPr="001C0E1B" w:rsidRDefault="00D11A7D" w:rsidP="00D11A7D">
            <w:pPr>
              <w:pStyle w:val="TAC"/>
              <w:rPr>
                <w:ins w:id="1140" w:author="CATT" w:date="2022-08-10T11:17:00Z"/>
              </w:rPr>
            </w:pPr>
            <w:ins w:id="1141" w:author="CATT" w:date="2022-08-10T11:17: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63DF506A" w14:textId="5794C9E5" w:rsidR="00D11A7D" w:rsidRPr="001C0E1B" w:rsidRDefault="00195821" w:rsidP="00195821">
            <w:pPr>
              <w:pStyle w:val="TAC"/>
              <w:rPr>
                <w:ins w:id="1142" w:author="CATT" w:date="2022-08-10T11:17:00Z"/>
              </w:rPr>
            </w:pPr>
            <w:ins w:id="1143" w:author="CATT" w:date="2022-08-10T11:35:00Z">
              <w:r>
                <w:rPr>
                  <w:rFonts w:hint="eastAsia"/>
                  <w:lang w:eastAsia="zh-CN"/>
                </w:rPr>
                <w:t>9</w:t>
              </w:r>
            </w:ins>
          </w:p>
        </w:tc>
        <w:tc>
          <w:tcPr>
            <w:tcW w:w="747" w:type="dxa"/>
            <w:tcBorders>
              <w:top w:val="single" w:sz="4" w:space="0" w:color="auto"/>
              <w:left w:val="single" w:sz="4" w:space="0" w:color="auto"/>
              <w:bottom w:val="single" w:sz="4" w:space="0" w:color="auto"/>
              <w:right w:val="single" w:sz="4" w:space="0" w:color="auto"/>
            </w:tcBorders>
            <w:vAlign w:val="center"/>
          </w:tcPr>
          <w:p w14:paraId="091CDCC3" w14:textId="65FC8DF3" w:rsidR="00D11A7D" w:rsidRPr="001C0E1B" w:rsidRDefault="00195821" w:rsidP="00195821">
            <w:pPr>
              <w:pStyle w:val="TAC"/>
              <w:rPr>
                <w:ins w:id="1144" w:author="CATT" w:date="2022-08-10T11:17:00Z"/>
              </w:rPr>
            </w:pPr>
            <w:ins w:id="1145" w:author="CATT" w:date="2022-08-10T11:35:00Z">
              <w:r>
                <w:rPr>
                  <w:rFonts w:hint="eastAsia"/>
                  <w:lang w:eastAsia="zh-CN"/>
                </w:rPr>
                <w:t>9</w:t>
              </w:r>
            </w:ins>
          </w:p>
        </w:tc>
      </w:tr>
      <w:tr w:rsidR="00D11A7D" w:rsidRPr="001C0E1B" w14:paraId="6C30BAAF" w14:textId="77777777" w:rsidTr="001142D8">
        <w:trPr>
          <w:jc w:val="center"/>
          <w:ins w:id="1146"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49F249CF" w14:textId="77777777" w:rsidR="00D11A7D" w:rsidRPr="001C0E1B" w:rsidRDefault="00D11A7D" w:rsidP="00D11A7D">
            <w:pPr>
              <w:pStyle w:val="TAL"/>
              <w:rPr>
                <w:ins w:id="1147" w:author="CATT" w:date="2022-08-10T11:17:00Z"/>
                <w:position w:val="-12"/>
              </w:rPr>
            </w:pPr>
            <w:ins w:id="1148" w:author="CATT" w:date="2022-08-10T11:17:00Z">
              <w:r w:rsidRPr="001C0E1B">
                <w:t>SSB_RP</w:t>
              </w:r>
            </w:ins>
          </w:p>
        </w:tc>
        <w:tc>
          <w:tcPr>
            <w:tcW w:w="1021" w:type="dxa"/>
            <w:tcBorders>
              <w:top w:val="single" w:sz="4" w:space="0" w:color="auto"/>
              <w:left w:val="single" w:sz="4" w:space="0" w:color="auto"/>
              <w:bottom w:val="single" w:sz="4" w:space="0" w:color="auto"/>
              <w:right w:val="single" w:sz="4" w:space="0" w:color="auto"/>
            </w:tcBorders>
            <w:vAlign w:val="center"/>
          </w:tcPr>
          <w:p w14:paraId="6F065DBE" w14:textId="77777777" w:rsidR="00D11A7D" w:rsidRPr="001C0E1B" w:rsidRDefault="00D11A7D" w:rsidP="00D11A7D">
            <w:pPr>
              <w:pStyle w:val="TAC"/>
              <w:rPr>
                <w:ins w:id="1149" w:author="CATT" w:date="2022-08-10T11:17:00Z"/>
              </w:rPr>
            </w:pPr>
            <w:proofErr w:type="spellStart"/>
            <w:ins w:id="1150" w:author="CATT" w:date="2022-08-10T11:17:00Z">
              <w:r w:rsidRPr="001C0E1B">
                <w:t>dBm</w:t>
              </w:r>
              <w:proofErr w:type="spellEnd"/>
              <w:r w:rsidRPr="001C0E1B">
                <w:t>/</w:t>
              </w:r>
              <w:r>
                <w:rPr>
                  <w:rFonts w:hint="eastAsia"/>
                  <w:lang w:eastAsia="zh-CN"/>
                </w:rPr>
                <w:br/>
              </w:r>
              <w:r w:rsidRPr="001C0E1B">
                <w:t>SCS</w:t>
              </w:r>
            </w:ins>
          </w:p>
        </w:tc>
        <w:tc>
          <w:tcPr>
            <w:tcW w:w="747" w:type="dxa"/>
            <w:tcBorders>
              <w:top w:val="single" w:sz="4" w:space="0" w:color="auto"/>
              <w:left w:val="single" w:sz="4" w:space="0" w:color="auto"/>
              <w:bottom w:val="single" w:sz="4" w:space="0" w:color="auto"/>
              <w:right w:val="single" w:sz="4" w:space="0" w:color="auto"/>
            </w:tcBorders>
            <w:vAlign w:val="center"/>
          </w:tcPr>
          <w:p w14:paraId="6247302B" w14:textId="07614ED7" w:rsidR="00D11A7D" w:rsidRPr="001C0E1B" w:rsidRDefault="00D11A7D" w:rsidP="00195821">
            <w:pPr>
              <w:pStyle w:val="TAC"/>
              <w:rPr>
                <w:ins w:id="1151" w:author="CATT" w:date="2022-08-10T11:17:00Z"/>
              </w:rPr>
            </w:pPr>
            <w:ins w:id="1152" w:author="CATT" w:date="2022-08-10T11:17:00Z">
              <w:r w:rsidRPr="001C0E1B">
                <w:t>-9</w:t>
              </w:r>
            </w:ins>
            <w:ins w:id="1153" w:author="CATT" w:date="2022-08-10T11:36:00Z">
              <w:r w:rsidR="00195821">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600FBBE8" w14:textId="79BD1E03" w:rsidR="00D11A7D" w:rsidRPr="001C0E1B" w:rsidRDefault="00D11A7D" w:rsidP="00195821">
            <w:pPr>
              <w:pStyle w:val="TAC"/>
              <w:rPr>
                <w:ins w:id="1154" w:author="CATT" w:date="2022-08-10T11:17:00Z"/>
              </w:rPr>
            </w:pPr>
            <w:ins w:id="1155" w:author="CATT" w:date="2022-08-10T11:17:00Z">
              <w:r w:rsidRPr="001C0E1B">
                <w:t>-9</w:t>
              </w:r>
            </w:ins>
            <w:ins w:id="1156" w:author="CATT" w:date="2022-08-10T11:36:00Z">
              <w:r w:rsidR="00195821">
                <w:rPr>
                  <w:rFonts w:hint="eastAsia"/>
                  <w:lang w:eastAsia="zh-CN"/>
                </w:rPr>
                <w:t>4</w:t>
              </w:r>
            </w:ins>
          </w:p>
        </w:tc>
        <w:tc>
          <w:tcPr>
            <w:tcW w:w="747" w:type="dxa"/>
            <w:tcBorders>
              <w:top w:val="single" w:sz="4" w:space="0" w:color="auto"/>
              <w:left w:val="single" w:sz="4" w:space="0" w:color="auto"/>
              <w:bottom w:val="single" w:sz="4" w:space="0" w:color="auto"/>
              <w:right w:val="single" w:sz="4" w:space="0" w:color="auto"/>
            </w:tcBorders>
            <w:vAlign w:val="center"/>
          </w:tcPr>
          <w:p w14:paraId="56A8AEC3" w14:textId="04C38304" w:rsidR="00D11A7D" w:rsidRPr="001C0E1B" w:rsidRDefault="00D11A7D" w:rsidP="00195821">
            <w:pPr>
              <w:pStyle w:val="TAC"/>
              <w:rPr>
                <w:ins w:id="1157" w:author="CATT" w:date="2022-08-10T11:17:00Z"/>
              </w:rPr>
            </w:pPr>
            <w:ins w:id="1158" w:author="CATT" w:date="2022-08-10T11:17:00Z">
              <w:r w:rsidRPr="001C0E1B">
                <w:t>-9</w:t>
              </w:r>
            </w:ins>
            <w:ins w:id="1159" w:author="CATT" w:date="2022-08-10T11:36:00Z">
              <w:r w:rsidR="00195821">
                <w:rPr>
                  <w:rFonts w:hint="eastAsia"/>
                  <w:lang w:eastAsia="zh-CN"/>
                </w:rPr>
                <w:t>4</w:t>
              </w:r>
            </w:ins>
          </w:p>
        </w:tc>
        <w:tc>
          <w:tcPr>
            <w:tcW w:w="893" w:type="dxa"/>
            <w:tcBorders>
              <w:top w:val="single" w:sz="4" w:space="0" w:color="auto"/>
              <w:left w:val="single" w:sz="4" w:space="0" w:color="auto"/>
              <w:bottom w:val="single" w:sz="4" w:space="0" w:color="auto"/>
              <w:right w:val="single" w:sz="4" w:space="0" w:color="auto"/>
            </w:tcBorders>
            <w:vAlign w:val="center"/>
          </w:tcPr>
          <w:p w14:paraId="204555DE" w14:textId="77777777" w:rsidR="00D11A7D" w:rsidRPr="001C0E1B" w:rsidRDefault="00D11A7D" w:rsidP="00D11A7D">
            <w:pPr>
              <w:pStyle w:val="TAC"/>
              <w:rPr>
                <w:ins w:id="1160" w:author="CATT" w:date="2022-08-10T11:17:00Z"/>
              </w:rPr>
            </w:pPr>
            <w:ins w:id="1161" w:author="CATT" w:date="2022-08-10T11:17:00Z">
              <w:r w:rsidRPr="001C0E1B">
                <w:t>-Infinity</w:t>
              </w:r>
            </w:ins>
          </w:p>
        </w:tc>
        <w:tc>
          <w:tcPr>
            <w:tcW w:w="747" w:type="dxa"/>
            <w:tcBorders>
              <w:top w:val="single" w:sz="4" w:space="0" w:color="auto"/>
              <w:left w:val="single" w:sz="4" w:space="0" w:color="auto"/>
              <w:bottom w:val="single" w:sz="4" w:space="0" w:color="auto"/>
              <w:right w:val="single" w:sz="4" w:space="0" w:color="auto"/>
            </w:tcBorders>
            <w:vAlign w:val="center"/>
          </w:tcPr>
          <w:p w14:paraId="1EFBF620" w14:textId="3BE1C37C" w:rsidR="00D11A7D" w:rsidRPr="001C0E1B" w:rsidRDefault="00D11A7D" w:rsidP="00195821">
            <w:pPr>
              <w:pStyle w:val="TAC"/>
              <w:rPr>
                <w:ins w:id="1162" w:author="CATT" w:date="2022-08-10T11:17:00Z"/>
              </w:rPr>
            </w:pPr>
            <w:ins w:id="1163" w:author="CATT" w:date="2022-08-10T11:17:00Z">
              <w:r w:rsidRPr="001C0E1B">
                <w:t>-8</w:t>
              </w:r>
            </w:ins>
            <w:ins w:id="1164" w:author="CATT" w:date="2022-08-10T11:36:00Z">
              <w:r w:rsidR="00195821">
                <w:rPr>
                  <w:rFonts w:hint="eastAsia"/>
                  <w:lang w:eastAsia="zh-CN"/>
                </w:rPr>
                <w:t>9</w:t>
              </w:r>
            </w:ins>
          </w:p>
        </w:tc>
        <w:tc>
          <w:tcPr>
            <w:tcW w:w="747" w:type="dxa"/>
            <w:tcBorders>
              <w:top w:val="single" w:sz="4" w:space="0" w:color="auto"/>
              <w:left w:val="single" w:sz="4" w:space="0" w:color="auto"/>
              <w:bottom w:val="single" w:sz="4" w:space="0" w:color="auto"/>
              <w:right w:val="single" w:sz="4" w:space="0" w:color="auto"/>
            </w:tcBorders>
            <w:vAlign w:val="center"/>
          </w:tcPr>
          <w:p w14:paraId="431DE03F" w14:textId="4E1887C8" w:rsidR="00D11A7D" w:rsidRPr="001C0E1B" w:rsidRDefault="00D11A7D" w:rsidP="00195821">
            <w:pPr>
              <w:pStyle w:val="TAC"/>
              <w:rPr>
                <w:ins w:id="1165" w:author="CATT" w:date="2022-08-10T11:17:00Z"/>
              </w:rPr>
            </w:pPr>
            <w:ins w:id="1166" w:author="CATT" w:date="2022-08-10T11:17:00Z">
              <w:r w:rsidRPr="001C0E1B">
                <w:t>-8</w:t>
              </w:r>
            </w:ins>
            <w:ins w:id="1167" w:author="CATT" w:date="2022-08-10T11:36:00Z">
              <w:r w:rsidR="00195821">
                <w:rPr>
                  <w:rFonts w:hint="eastAsia"/>
                  <w:lang w:eastAsia="zh-CN"/>
                </w:rPr>
                <w:t>9</w:t>
              </w:r>
            </w:ins>
          </w:p>
        </w:tc>
      </w:tr>
      <w:tr w:rsidR="00D11A7D" w:rsidRPr="001C0E1B" w14:paraId="53AEEFAE" w14:textId="77777777" w:rsidTr="001142D8">
        <w:trPr>
          <w:jc w:val="center"/>
          <w:ins w:id="1168"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tcPr>
          <w:p w14:paraId="2476B7B3" w14:textId="77777777" w:rsidR="00D11A7D" w:rsidRPr="001C0E1B" w:rsidRDefault="00D11A7D" w:rsidP="00D11A7D">
            <w:pPr>
              <w:pStyle w:val="TAL"/>
              <w:rPr>
                <w:ins w:id="1169" w:author="CATT" w:date="2022-08-10T11:17:00Z"/>
              </w:rPr>
            </w:pPr>
            <w:ins w:id="1170" w:author="CATT" w:date="2022-08-10T11:17:00Z">
              <w:r w:rsidRPr="001C0E1B">
                <w:rPr>
                  <w:rFonts w:cs="Arial"/>
                </w:rPr>
                <w:t>Io</w:t>
              </w:r>
              <w:r w:rsidRPr="001C0E1B">
                <w:rPr>
                  <w:rFonts w:cs="Arial"/>
                  <w:vertAlign w:val="superscript"/>
                </w:rPr>
                <w:t>Note3</w:t>
              </w:r>
            </w:ins>
          </w:p>
        </w:tc>
        <w:tc>
          <w:tcPr>
            <w:tcW w:w="1021" w:type="dxa"/>
            <w:tcBorders>
              <w:top w:val="single" w:sz="4" w:space="0" w:color="auto"/>
              <w:left w:val="single" w:sz="4" w:space="0" w:color="auto"/>
              <w:bottom w:val="single" w:sz="4" w:space="0" w:color="auto"/>
              <w:right w:val="single" w:sz="4" w:space="0" w:color="auto"/>
            </w:tcBorders>
            <w:vAlign w:val="center"/>
          </w:tcPr>
          <w:p w14:paraId="797205B2" w14:textId="77777777" w:rsidR="00D11A7D" w:rsidRPr="001C0E1B" w:rsidRDefault="00D11A7D" w:rsidP="00D11A7D">
            <w:pPr>
              <w:pStyle w:val="TAC"/>
              <w:rPr>
                <w:ins w:id="1171" w:author="CATT" w:date="2022-08-10T11:17:00Z"/>
              </w:rPr>
            </w:pPr>
            <w:proofErr w:type="spellStart"/>
            <w:ins w:id="1172" w:author="CATT" w:date="2022-08-10T11:17:00Z">
              <w:r w:rsidRPr="001C0E1B">
                <w:t>dBm</w:t>
              </w:r>
              <w:proofErr w:type="spellEnd"/>
              <w:r w:rsidRPr="001C0E1B">
                <w:t>/</w:t>
              </w:r>
              <w:r>
                <w:rPr>
                  <w:rFonts w:hint="eastAsia"/>
                  <w:lang w:eastAsia="zh-CN"/>
                </w:rPr>
                <w:br/>
              </w:r>
              <w:r w:rsidRPr="001C0E1B">
                <w:t>9.36MHz</w:t>
              </w:r>
            </w:ins>
          </w:p>
        </w:tc>
        <w:tc>
          <w:tcPr>
            <w:tcW w:w="747" w:type="dxa"/>
            <w:tcBorders>
              <w:top w:val="single" w:sz="4" w:space="0" w:color="auto"/>
              <w:left w:val="single" w:sz="4" w:space="0" w:color="auto"/>
              <w:bottom w:val="single" w:sz="4" w:space="0" w:color="auto"/>
              <w:right w:val="single" w:sz="4" w:space="0" w:color="auto"/>
            </w:tcBorders>
            <w:vAlign w:val="center"/>
          </w:tcPr>
          <w:p w14:paraId="26517C4B" w14:textId="6A43A249" w:rsidR="00D11A7D" w:rsidRPr="001C0E1B" w:rsidRDefault="00D11A7D" w:rsidP="00195821">
            <w:pPr>
              <w:pStyle w:val="TAC"/>
              <w:rPr>
                <w:ins w:id="1173" w:author="CATT" w:date="2022-08-10T11:17:00Z"/>
              </w:rPr>
            </w:pPr>
            <w:ins w:id="1174" w:author="CATT" w:date="2022-08-10T11:17:00Z">
              <w:r w:rsidRPr="001C0E1B">
                <w:t>-6</w:t>
              </w:r>
            </w:ins>
            <w:ins w:id="1175" w:author="CATT" w:date="2022-08-10T11:40:00Z">
              <w:r w:rsidR="00195821">
                <w:rPr>
                  <w:rFonts w:hint="eastAsia"/>
                  <w:lang w:eastAsia="zh-CN"/>
                </w:rPr>
                <w:t>4</w:t>
              </w:r>
            </w:ins>
            <w:ins w:id="1176" w:author="CATT" w:date="2022-08-10T11:17:00Z">
              <w:r w:rsidRPr="001C0E1B">
                <w:t>.</w:t>
              </w:r>
            </w:ins>
            <w:ins w:id="1177" w:author="CATT" w:date="2022-08-10T11:40:00Z">
              <w:r w:rsidR="00195821">
                <w:rPr>
                  <w:rFonts w:hint="eastAsia"/>
                  <w:lang w:eastAsia="zh-CN"/>
                </w:rPr>
                <w:t>59</w:t>
              </w:r>
            </w:ins>
          </w:p>
        </w:tc>
        <w:tc>
          <w:tcPr>
            <w:tcW w:w="747" w:type="dxa"/>
            <w:tcBorders>
              <w:top w:val="single" w:sz="4" w:space="0" w:color="auto"/>
              <w:left w:val="single" w:sz="4" w:space="0" w:color="auto"/>
              <w:bottom w:val="single" w:sz="4" w:space="0" w:color="auto"/>
              <w:right w:val="single" w:sz="4" w:space="0" w:color="auto"/>
            </w:tcBorders>
            <w:vAlign w:val="center"/>
          </w:tcPr>
          <w:p w14:paraId="1F1A220A" w14:textId="6C6D5078" w:rsidR="00D11A7D" w:rsidRPr="001C0E1B" w:rsidRDefault="00D11A7D" w:rsidP="00195821">
            <w:pPr>
              <w:pStyle w:val="TAC"/>
              <w:rPr>
                <w:ins w:id="1178" w:author="CATT" w:date="2022-08-10T11:17:00Z"/>
              </w:rPr>
            </w:pPr>
            <w:ins w:id="1179" w:author="CATT" w:date="2022-08-10T11:17:00Z">
              <w:r w:rsidRPr="001C0E1B">
                <w:t>-</w:t>
              </w:r>
            </w:ins>
            <w:ins w:id="1180" w:author="CATT" w:date="2022-08-10T11:40:00Z">
              <w:r w:rsidR="00195821">
                <w:rPr>
                  <w:rFonts w:hint="eastAsia"/>
                  <w:lang w:eastAsia="zh-CN"/>
                </w:rPr>
                <w:t>64.59</w:t>
              </w:r>
            </w:ins>
          </w:p>
        </w:tc>
        <w:tc>
          <w:tcPr>
            <w:tcW w:w="747" w:type="dxa"/>
            <w:tcBorders>
              <w:top w:val="single" w:sz="4" w:space="0" w:color="auto"/>
              <w:left w:val="single" w:sz="4" w:space="0" w:color="auto"/>
              <w:bottom w:val="single" w:sz="4" w:space="0" w:color="auto"/>
              <w:right w:val="single" w:sz="4" w:space="0" w:color="auto"/>
            </w:tcBorders>
            <w:vAlign w:val="center"/>
          </w:tcPr>
          <w:p w14:paraId="48989679" w14:textId="750D319F" w:rsidR="00D11A7D" w:rsidRPr="001C0E1B" w:rsidRDefault="00D11A7D" w:rsidP="00195821">
            <w:pPr>
              <w:pStyle w:val="TAC"/>
              <w:rPr>
                <w:ins w:id="1181" w:author="CATT" w:date="2022-08-10T11:17:00Z"/>
              </w:rPr>
            </w:pPr>
            <w:ins w:id="1182" w:author="CATT" w:date="2022-08-10T11:17:00Z">
              <w:r w:rsidRPr="001C0E1B">
                <w:t>-</w:t>
              </w:r>
            </w:ins>
            <w:ins w:id="1183" w:author="CATT" w:date="2022-08-10T11:40:00Z">
              <w:r w:rsidR="00195821">
                <w:rPr>
                  <w:rFonts w:hint="eastAsia"/>
                  <w:lang w:eastAsia="zh-CN"/>
                </w:rPr>
                <w:t>64.59</w:t>
              </w:r>
            </w:ins>
          </w:p>
        </w:tc>
        <w:tc>
          <w:tcPr>
            <w:tcW w:w="893" w:type="dxa"/>
            <w:tcBorders>
              <w:top w:val="single" w:sz="4" w:space="0" w:color="auto"/>
              <w:left w:val="single" w:sz="4" w:space="0" w:color="auto"/>
              <w:bottom w:val="single" w:sz="4" w:space="0" w:color="auto"/>
              <w:right w:val="single" w:sz="4" w:space="0" w:color="auto"/>
            </w:tcBorders>
            <w:vAlign w:val="center"/>
          </w:tcPr>
          <w:p w14:paraId="20D18CAE" w14:textId="5616C025" w:rsidR="00D11A7D" w:rsidRPr="001C0E1B" w:rsidRDefault="00195821" w:rsidP="00195821">
            <w:pPr>
              <w:pStyle w:val="TAC"/>
              <w:rPr>
                <w:ins w:id="1184" w:author="CATT" w:date="2022-08-10T11:17:00Z"/>
              </w:rPr>
            </w:pPr>
            <w:ins w:id="1185" w:author="CATT" w:date="2022-08-10T11:37:00Z">
              <w:r w:rsidRPr="001C0E1B">
                <w:t>-</w:t>
              </w:r>
            </w:ins>
            <w:ins w:id="1186" w:author="CATT" w:date="2022-08-10T11:38:00Z">
              <w:r>
                <w:rPr>
                  <w:rFonts w:hint="eastAsia"/>
                  <w:lang w:eastAsia="zh-CN"/>
                </w:rPr>
                <w:t>70.05</w:t>
              </w:r>
            </w:ins>
          </w:p>
        </w:tc>
        <w:tc>
          <w:tcPr>
            <w:tcW w:w="747" w:type="dxa"/>
            <w:tcBorders>
              <w:top w:val="single" w:sz="4" w:space="0" w:color="auto"/>
              <w:left w:val="single" w:sz="4" w:space="0" w:color="auto"/>
              <w:bottom w:val="single" w:sz="4" w:space="0" w:color="auto"/>
              <w:right w:val="single" w:sz="4" w:space="0" w:color="auto"/>
            </w:tcBorders>
            <w:vAlign w:val="center"/>
          </w:tcPr>
          <w:p w14:paraId="220EB831" w14:textId="43745B86" w:rsidR="00D11A7D" w:rsidRPr="001C0E1B" w:rsidRDefault="00D11A7D" w:rsidP="00195821">
            <w:pPr>
              <w:pStyle w:val="TAC"/>
              <w:rPr>
                <w:ins w:id="1187" w:author="CATT" w:date="2022-08-10T11:17:00Z"/>
              </w:rPr>
            </w:pPr>
            <w:ins w:id="1188" w:author="CATT" w:date="2022-08-10T11:17:00Z">
              <w:r w:rsidRPr="001C0E1B">
                <w:t>-</w:t>
              </w:r>
            </w:ins>
            <w:ins w:id="1189" w:author="CATT" w:date="2022-08-10T11:42:00Z">
              <w:r w:rsidR="00195821">
                <w:rPr>
                  <w:rFonts w:hint="eastAsia"/>
                  <w:lang w:eastAsia="zh-CN"/>
                </w:rPr>
                <w:t>60.53</w:t>
              </w:r>
            </w:ins>
          </w:p>
        </w:tc>
        <w:tc>
          <w:tcPr>
            <w:tcW w:w="747" w:type="dxa"/>
            <w:tcBorders>
              <w:top w:val="single" w:sz="4" w:space="0" w:color="auto"/>
              <w:left w:val="single" w:sz="4" w:space="0" w:color="auto"/>
              <w:bottom w:val="single" w:sz="4" w:space="0" w:color="auto"/>
              <w:right w:val="single" w:sz="4" w:space="0" w:color="auto"/>
            </w:tcBorders>
            <w:vAlign w:val="center"/>
          </w:tcPr>
          <w:p w14:paraId="29BD067F" w14:textId="0F7611FF" w:rsidR="00D11A7D" w:rsidRPr="001C0E1B" w:rsidRDefault="00D11A7D" w:rsidP="00195821">
            <w:pPr>
              <w:pStyle w:val="TAC"/>
              <w:rPr>
                <w:ins w:id="1190" w:author="CATT" w:date="2022-08-10T11:17:00Z"/>
              </w:rPr>
            </w:pPr>
            <w:ins w:id="1191" w:author="CATT" w:date="2022-08-10T11:17:00Z">
              <w:r w:rsidRPr="001C0E1B">
                <w:t>-</w:t>
              </w:r>
            </w:ins>
            <w:ins w:id="1192" w:author="CATT" w:date="2022-08-10T11:42:00Z">
              <w:r w:rsidR="00195821">
                <w:rPr>
                  <w:rFonts w:hint="eastAsia"/>
                  <w:lang w:eastAsia="zh-CN"/>
                </w:rPr>
                <w:t>60.53</w:t>
              </w:r>
            </w:ins>
          </w:p>
        </w:tc>
      </w:tr>
      <w:tr w:rsidR="00D11A7D" w:rsidRPr="001C0E1B" w14:paraId="57ED92A5" w14:textId="77777777" w:rsidTr="001142D8">
        <w:trPr>
          <w:jc w:val="center"/>
          <w:ins w:id="1193" w:author="CATT" w:date="2022-08-10T11:17:00Z"/>
        </w:trPr>
        <w:tc>
          <w:tcPr>
            <w:tcW w:w="3996" w:type="dxa"/>
            <w:gridSpan w:val="2"/>
            <w:tcBorders>
              <w:top w:val="single" w:sz="4" w:space="0" w:color="auto"/>
              <w:left w:val="single" w:sz="4" w:space="0" w:color="auto"/>
              <w:bottom w:val="single" w:sz="4" w:space="0" w:color="auto"/>
              <w:right w:val="single" w:sz="4" w:space="0" w:color="auto"/>
            </w:tcBorders>
            <w:vAlign w:val="center"/>
            <w:hideMark/>
          </w:tcPr>
          <w:p w14:paraId="792DD33A" w14:textId="77777777" w:rsidR="00D11A7D" w:rsidRPr="001C0E1B" w:rsidRDefault="00D11A7D" w:rsidP="00D11A7D">
            <w:pPr>
              <w:pStyle w:val="TAL"/>
              <w:rPr>
                <w:ins w:id="1194" w:author="CATT" w:date="2022-08-10T11:17:00Z"/>
              </w:rPr>
            </w:pPr>
            <w:ins w:id="1195" w:author="CATT" w:date="2022-08-10T11:17:00Z">
              <w:r w:rsidRPr="001C0E1B">
                <w:t>Propagation condition</w:t>
              </w:r>
            </w:ins>
          </w:p>
        </w:tc>
        <w:tc>
          <w:tcPr>
            <w:tcW w:w="1021" w:type="dxa"/>
            <w:tcBorders>
              <w:top w:val="single" w:sz="4" w:space="0" w:color="auto"/>
              <w:left w:val="single" w:sz="4" w:space="0" w:color="auto"/>
              <w:bottom w:val="single" w:sz="4" w:space="0" w:color="auto"/>
              <w:right w:val="single" w:sz="4" w:space="0" w:color="auto"/>
            </w:tcBorders>
            <w:vAlign w:val="center"/>
            <w:hideMark/>
          </w:tcPr>
          <w:p w14:paraId="6E0D6349" w14:textId="77777777" w:rsidR="00D11A7D" w:rsidRPr="001C0E1B" w:rsidRDefault="00D11A7D" w:rsidP="00D11A7D">
            <w:pPr>
              <w:pStyle w:val="TAC"/>
              <w:rPr>
                <w:ins w:id="1196" w:author="CATT" w:date="2022-08-10T11:17:00Z"/>
              </w:rPr>
            </w:pPr>
            <w:ins w:id="1197" w:author="CATT" w:date="2022-08-10T11:17:00Z">
              <w:r w:rsidRPr="001C0E1B">
                <w:t>-</w:t>
              </w:r>
            </w:ins>
          </w:p>
        </w:tc>
        <w:tc>
          <w:tcPr>
            <w:tcW w:w="2241" w:type="dxa"/>
            <w:gridSpan w:val="3"/>
            <w:tcBorders>
              <w:top w:val="single" w:sz="4" w:space="0" w:color="auto"/>
              <w:left w:val="single" w:sz="4" w:space="0" w:color="auto"/>
              <w:bottom w:val="single" w:sz="4" w:space="0" w:color="auto"/>
              <w:right w:val="single" w:sz="4" w:space="0" w:color="auto"/>
            </w:tcBorders>
            <w:vAlign w:val="center"/>
            <w:hideMark/>
          </w:tcPr>
          <w:p w14:paraId="12A6D418" w14:textId="77777777" w:rsidR="00D11A7D" w:rsidRPr="001C0E1B" w:rsidRDefault="00D11A7D" w:rsidP="00D11A7D">
            <w:pPr>
              <w:pStyle w:val="TAC"/>
              <w:rPr>
                <w:ins w:id="1198" w:author="CATT" w:date="2022-08-10T11:17:00Z"/>
                <w:rFonts w:cs="Arial"/>
              </w:rPr>
            </w:pPr>
            <w:ins w:id="1199" w:author="CATT" w:date="2022-08-10T11:17:00Z">
              <w:r w:rsidRPr="001C0E1B">
                <w:rPr>
                  <w:rFonts w:cs="Arial"/>
                </w:rPr>
                <w:t>AWGN</w:t>
              </w:r>
            </w:ins>
          </w:p>
        </w:tc>
        <w:tc>
          <w:tcPr>
            <w:tcW w:w="2387" w:type="dxa"/>
            <w:gridSpan w:val="3"/>
            <w:tcBorders>
              <w:top w:val="single" w:sz="4" w:space="0" w:color="auto"/>
              <w:left w:val="single" w:sz="4" w:space="0" w:color="auto"/>
              <w:bottom w:val="single" w:sz="4" w:space="0" w:color="auto"/>
              <w:right w:val="single" w:sz="4" w:space="0" w:color="auto"/>
            </w:tcBorders>
            <w:vAlign w:val="center"/>
          </w:tcPr>
          <w:p w14:paraId="252357D7" w14:textId="77777777" w:rsidR="00D11A7D" w:rsidRPr="001C0E1B" w:rsidRDefault="00D11A7D" w:rsidP="00D11A7D">
            <w:pPr>
              <w:pStyle w:val="TAC"/>
              <w:rPr>
                <w:ins w:id="1200" w:author="CATT" w:date="2022-08-10T11:17:00Z"/>
                <w:rFonts w:cs="Arial"/>
              </w:rPr>
            </w:pPr>
            <w:ins w:id="1201" w:author="CATT" w:date="2022-08-10T11:17:00Z">
              <w:r w:rsidRPr="001C0E1B">
                <w:rPr>
                  <w:rFonts w:cs="Arial"/>
                </w:rPr>
                <w:t>AWGN</w:t>
              </w:r>
            </w:ins>
          </w:p>
        </w:tc>
      </w:tr>
      <w:tr w:rsidR="00D11A7D" w:rsidRPr="001C0E1B" w14:paraId="3AAC93C0" w14:textId="77777777" w:rsidTr="008A4195">
        <w:trPr>
          <w:jc w:val="center"/>
          <w:ins w:id="1202" w:author="CATT" w:date="2022-08-10T11:17:00Z"/>
        </w:trPr>
        <w:tc>
          <w:tcPr>
            <w:tcW w:w="9645" w:type="dxa"/>
            <w:gridSpan w:val="9"/>
            <w:tcBorders>
              <w:top w:val="single" w:sz="4" w:space="0" w:color="auto"/>
              <w:left w:val="single" w:sz="4" w:space="0" w:color="auto"/>
              <w:bottom w:val="single" w:sz="4" w:space="0" w:color="auto"/>
              <w:right w:val="single" w:sz="4" w:space="0" w:color="auto"/>
            </w:tcBorders>
            <w:vAlign w:val="center"/>
          </w:tcPr>
          <w:p w14:paraId="501F9EFB" w14:textId="77777777" w:rsidR="00D11A7D" w:rsidRPr="001C0E1B" w:rsidRDefault="00D11A7D" w:rsidP="00D11A7D">
            <w:pPr>
              <w:pStyle w:val="TAN"/>
              <w:rPr>
                <w:ins w:id="1203" w:author="CATT" w:date="2022-08-10T11:17:00Z"/>
              </w:rPr>
            </w:pPr>
            <w:ins w:id="1204" w:author="CATT" w:date="2022-08-10T11:17:00Z">
              <w:r w:rsidRPr="001C0E1B">
                <w:t>Note 1:</w:t>
              </w:r>
              <w:r w:rsidRPr="001C0E1B">
                <w:tab/>
                <w:t>OCNG shall be used such that both cells are fully allocated and a constant total transmitted power spectral density is achieved for all OFDM symbols.</w:t>
              </w:r>
            </w:ins>
          </w:p>
          <w:p w14:paraId="6822D142" w14:textId="77777777" w:rsidR="00D11A7D" w:rsidRPr="001C0E1B" w:rsidRDefault="00D11A7D" w:rsidP="00D11A7D">
            <w:pPr>
              <w:pStyle w:val="TAN"/>
              <w:rPr>
                <w:ins w:id="1205" w:author="CATT" w:date="2022-08-10T11:17:00Z"/>
              </w:rPr>
            </w:pPr>
            <w:ins w:id="1206" w:author="CATT" w:date="2022-08-10T11:17: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1207" w:author="CATT" w:date="2022-08-10T11:17:00Z">
              <w:r w:rsidRPr="001C0E1B">
                <w:rPr>
                  <w:rFonts w:eastAsia="Calibri" w:cs="v4.2.0"/>
                  <w:position w:val="-12"/>
                  <w:szCs w:val="22"/>
                </w:rPr>
                <w:object w:dxaOrig="405" w:dyaOrig="345" w14:anchorId="6A1B5CFE">
                  <v:shape id="_x0000_i1034" type="#_x0000_t75" style="width:15.75pt;height:15.75pt" o:ole="" fillcolor="window">
                    <v:imagedata r:id="rId14" o:title=""/>
                  </v:shape>
                  <o:OLEObject Type="Embed" ProgID="Equation.3" ShapeID="_x0000_i1034" DrawAspect="Content" ObjectID="_1721674595" r:id="rId26"/>
                </w:object>
              </w:r>
            </w:ins>
            <w:ins w:id="1208" w:author="CATT" w:date="2022-08-10T11:17:00Z">
              <w:r w:rsidRPr="001C0E1B">
                <w:t xml:space="preserve"> to be fulfilled.</w:t>
              </w:r>
            </w:ins>
          </w:p>
          <w:p w14:paraId="1AC2B529" w14:textId="77777777" w:rsidR="00D11A7D" w:rsidRPr="001C0E1B" w:rsidRDefault="00D11A7D" w:rsidP="00D11A7D">
            <w:pPr>
              <w:pStyle w:val="TAN"/>
              <w:rPr>
                <w:ins w:id="1209" w:author="CATT" w:date="2022-08-10T11:17:00Z"/>
              </w:rPr>
            </w:pPr>
            <w:ins w:id="1210" w:author="CATT" w:date="2022-08-10T11:17:00Z">
              <w:r w:rsidRPr="001C0E1B">
                <w:t>Note 3:</w:t>
              </w:r>
              <w:r w:rsidRPr="001C0E1B">
                <w:tab/>
                <w:t>Io levels have been derived from other parameters for information purposes. They are not settable parameters themselves.</w:t>
              </w:r>
            </w:ins>
          </w:p>
        </w:tc>
      </w:tr>
    </w:tbl>
    <w:p w14:paraId="110D39F5" w14:textId="77777777" w:rsidR="00D11A7D" w:rsidRPr="001C0E1B" w:rsidRDefault="00D11A7D" w:rsidP="00681B8A">
      <w:pPr>
        <w:rPr>
          <w:ins w:id="1211" w:author="CATT" w:date="2022-08-09T17:39:00Z"/>
          <w:lang w:eastAsia="zh-CN"/>
        </w:rPr>
      </w:pPr>
    </w:p>
    <w:p w14:paraId="2FE13320" w14:textId="0D69E483" w:rsidR="00681B8A" w:rsidRPr="001C0E1B" w:rsidRDefault="00681B8A" w:rsidP="00681B8A">
      <w:pPr>
        <w:pStyle w:val="5"/>
        <w:rPr>
          <w:ins w:id="1212" w:author="CATT" w:date="2022-08-09T17:39:00Z"/>
          <w:snapToGrid w:val="0"/>
        </w:rPr>
      </w:pPr>
      <w:ins w:id="1213" w:author="CATT" w:date="2022-08-09T17:39:00Z">
        <w:r w:rsidRPr="001C0E1B">
          <w:rPr>
            <w:snapToGrid w:val="0"/>
          </w:rPr>
          <w:t>A.6.3.1.</w:t>
        </w:r>
      </w:ins>
      <w:ins w:id="1214" w:author="CATT" w:date="2022-08-10T11:27:00Z">
        <w:r w:rsidR="00B21E7C">
          <w:rPr>
            <w:rFonts w:hint="eastAsia"/>
            <w:snapToGrid w:val="0"/>
            <w:lang w:eastAsia="zh-CN"/>
          </w:rPr>
          <w:t>14</w:t>
        </w:r>
      </w:ins>
      <w:ins w:id="1215" w:author="CATT" w:date="2022-08-09T17:39:00Z">
        <w:r w:rsidRPr="001C0E1B">
          <w:rPr>
            <w:snapToGrid w:val="0"/>
          </w:rPr>
          <w:t>.3</w:t>
        </w:r>
        <w:r>
          <w:rPr>
            <w:snapToGrid w:val="0"/>
          </w:rPr>
          <w:tab/>
        </w:r>
        <w:r w:rsidRPr="001C0E1B">
          <w:rPr>
            <w:snapToGrid w:val="0"/>
          </w:rPr>
          <w:t>Test Requirements</w:t>
        </w:r>
      </w:ins>
    </w:p>
    <w:p w14:paraId="36EE9151" w14:textId="65E8E03D" w:rsidR="00B21E7C" w:rsidRPr="001C0E1B" w:rsidRDefault="00B21E7C" w:rsidP="00B21E7C">
      <w:pPr>
        <w:spacing w:before="120" w:after="0"/>
        <w:rPr>
          <w:ins w:id="1216" w:author="CATT" w:date="2022-08-10T11:27:00Z"/>
          <w:rFonts w:eastAsia="MS Mincho" w:cs="v4.2.0"/>
        </w:rPr>
      </w:pPr>
      <w:ins w:id="1217" w:author="CATT" w:date="2022-08-10T11:27:00Z">
        <w:r w:rsidRPr="001C0E1B">
          <w:rPr>
            <w:rFonts w:eastAsia="MS Mincho" w:cs="v4.2.0"/>
          </w:rPr>
          <w:t xml:space="preserve">The UE shall start to transmit the PRACH to Cell 2 less than </w:t>
        </w:r>
        <w:r w:rsidRPr="007A4775">
          <w:rPr>
            <w:rFonts w:eastAsia="MS Mincho" w:cs="v4.2.0"/>
          </w:rPr>
          <w:t>72</w:t>
        </w:r>
        <w:r w:rsidRPr="001C0E1B">
          <w:rPr>
            <w:rFonts w:eastAsia="MS Mincho" w:cs="v4.2.0"/>
          </w:rPr>
          <w:t xml:space="preserve"> </w:t>
        </w:r>
        <w:proofErr w:type="spellStart"/>
        <w:r w:rsidRPr="001C0E1B">
          <w:rPr>
            <w:rFonts w:eastAsia="MS Mincho" w:cs="v4.2.0"/>
          </w:rPr>
          <w:t>ms</w:t>
        </w:r>
        <w:proofErr w:type="spellEnd"/>
        <w:r w:rsidRPr="001C0E1B">
          <w:rPr>
            <w:rFonts w:eastAsia="MS Mincho" w:cs="v4.2.0"/>
          </w:rPr>
          <w:t xml:space="preserve"> from the beginning of time period T3.</w:t>
        </w:r>
      </w:ins>
    </w:p>
    <w:p w14:paraId="7949AE88" w14:textId="77777777" w:rsidR="00B21E7C" w:rsidRPr="001C0E1B" w:rsidRDefault="00B21E7C" w:rsidP="00B21E7C">
      <w:pPr>
        <w:rPr>
          <w:ins w:id="1218" w:author="CATT" w:date="2022-08-10T11:27:00Z"/>
          <w:rFonts w:cs="v4.2.0"/>
        </w:rPr>
      </w:pPr>
      <w:ins w:id="1219" w:author="CATT" w:date="2022-08-10T11:27:00Z">
        <w:r w:rsidRPr="001C0E1B">
          <w:rPr>
            <w:rFonts w:cs="v4.2.0"/>
          </w:rPr>
          <w:lastRenderedPageBreak/>
          <w:t>The rate of correct handovers observed during repeated tests shall be at least 90%.</w:t>
        </w:r>
      </w:ins>
    </w:p>
    <w:p w14:paraId="1AB99D02" w14:textId="77777777" w:rsidR="00B21E7C" w:rsidRPr="001C0E1B" w:rsidRDefault="00B21E7C" w:rsidP="00B21E7C">
      <w:pPr>
        <w:pStyle w:val="NO"/>
        <w:rPr>
          <w:ins w:id="1220" w:author="CATT" w:date="2022-08-10T11:27:00Z"/>
        </w:rPr>
      </w:pPr>
      <w:ins w:id="1221" w:author="CATT" w:date="2022-08-10T11:27:00Z">
        <w:r w:rsidRPr="001C0E1B">
          <w:t>NOTE:</w:t>
        </w:r>
        <w:r w:rsidRPr="001C0E1B">
          <w:tab/>
          <w:t xml:space="preserve">The handover delay can be expressed as: RRC procedure delay + </w:t>
        </w:r>
        <w:proofErr w:type="spellStart"/>
        <w:r w:rsidRPr="001C0E1B">
          <w:rPr>
            <w:bCs/>
          </w:rPr>
          <w:t>T</w:t>
        </w:r>
        <w:r w:rsidRPr="001C0E1B">
          <w:rPr>
            <w:bCs/>
            <w:vertAlign w:val="subscript"/>
          </w:rPr>
          <w:t>interrupt</w:t>
        </w:r>
        <w:proofErr w:type="spellEnd"/>
        <w:r w:rsidRPr="001C0E1B">
          <w:t>, where:</w:t>
        </w:r>
      </w:ins>
    </w:p>
    <w:p w14:paraId="5DC9041B" w14:textId="77777777" w:rsidR="00B21E7C" w:rsidRPr="001C0E1B" w:rsidRDefault="00B21E7C" w:rsidP="00B21E7C">
      <w:pPr>
        <w:pStyle w:val="B10"/>
        <w:rPr>
          <w:ins w:id="1222" w:author="CATT" w:date="2022-08-10T11:27:00Z"/>
        </w:rPr>
      </w:pPr>
      <w:ins w:id="1223" w:author="CATT" w:date="2022-08-10T11:27:00Z">
        <w:r w:rsidRPr="001C0E1B">
          <w:t xml:space="preserve">RRC procedure delay = 10 </w:t>
        </w:r>
        <w:proofErr w:type="spellStart"/>
        <w:r w:rsidRPr="001C0E1B">
          <w:t>ms</w:t>
        </w:r>
        <w:proofErr w:type="spellEnd"/>
        <w:r w:rsidRPr="001C0E1B">
          <w:t xml:space="preserve"> and is specified in clause 12 in TS 38.331 [2].</w:t>
        </w:r>
        <w:r w:rsidRPr="00A123F8">
          <w:rPr>
            <w:bCs/>
          </w:rPr>
          <w:t xml:space="preserve"> </w:t>
        </w:r>
        <w:proofErr w:type="spellStart"/>
        <w:r w:rsidRPr="001C0E1B">
          <w:rPr>
            <w:bCs/>
          </w:rPr>
          <w:t>T</w:t>
        </w:r>
        <w:r w:rsidRPr="001C0E1B">
          <w:rPr>
            <w:bCs/>
            <w:vertAlign w:val="subscript"/>
          </w:rPr>
          <w:t>interrupt</w:t>
        </w:r>
        <w:proofErr w:type="spellEnd"/>
        <w:r w:rsidRPr="001C0E1B">
          <w:t xml:space="preserve"> is defined in clause </w:t>
        </w:r>
        <w:r w:rsidRPr="00A123F8">
          <w:t>6.1C.1.2.2</w:t>
        </w:r>
        <w:r w:rsidRPr="001C0E1B">
          <w:t>.</w:t>
        </w:r>
      </w:ins>
    </w:p>
    <w:p w14:paraId="03AF6A5C" w14:textId="77777777" w:rsidR="00B21E7C" w:rsidRPr="009C5807" w:rsidRDefault="00B21E7C" w:rsidP="00B21E7C">
      <w:pPr>
        <w:pStyle w:val="EQ"/>
        <w:rPr>
          <w:ins w:id="1224" w:author="CATT" w:date="2022-08-10T11:27:00Z"/>
        </w:rPr>
      </w:pPr>
      <w:ins w:id="1225" w:author="CATT" w:date="2022-08-10T11:27:00Z">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lang w:eastAsia="zh-CN"/>
          </w:rPr>
          <w:t>processing</w:t>
        </w:r>
        <w:r w:rsidRPr="009C5807" w:rsidDel="001D62E5">
          <w:rPr>
            <w:lang w:eastAsia="zh-CN"/>
          </w:rPr>
          <w:t xml:space="preserve"> </w:t>
        </w:r>
        <w:r w:rsidRPr="009C5807">
          <w:rPr>
            <w:vertAlign w:val="subscript"/>
            <w:lang w:eastAsia="zh-CN"/>
          </w:rPr>
          <w:t xml:space="preserve"> </w:t>
        </w:r>
        <w:r w:rsidRPr="009C5807">
          <w:rPr>
            <w:lang w:eastAsia="zh-CN"/>
          </w:rPr>
          <w:t>+ T</w:t>
        </w:r>
        <w:r w:rsidRPr="009C5807">
          <w:rPr>
            <w:vertAlign w:val="subscript"/>
            <w:lang w:eastAsia="zh-CN"/>
          </w:rPr>
          <w:t>∆</w:t>
        </w:r>
        <w:r w:rsidRPr="009C5807">
          <w:rPr>
            <w:lang w:eastAsia="zh-CN"/>
          </w:rPr>
          <w:t xml:space="preserve"> + T</w:t>
        </w:r>
        <w:r w:rsidRPr="009C5807">
          <w:rPr>
            <w:vertAlign w:val="subscript"/>
            <w:lang w:eastAsia="zh-CN"/>
          </w:rPr>
          <w:t xml:space="preserve">margin </w:t>
        </w:r>
        <w:r w:rsidRPr="009C5807">
          <w:t>ms</w:t>
        </w:r>
      </w:ins>
    </w:p>
    <w:p w14:paraId="7B900A22" w14:textId="4948FCE7" w:rsidR="00B21E7C" w:rsidRDefault="00B21E7C" w:rsidP="00B21E7C">
      <w:pPr>
        <w:pStyle w:val="B10"/>
        <w:rPr>
          <w:ins w:id="1226" w:author="CATT" w:date="2022-08-10T11:27:00Z"/>
          <w:lang w:eastAsia="zh-CN"/>
        </w:rPr>
      </w:pPr>
      <w:ins w:id="1227" w:author="CATT" w:date="2022-08-10T11:27:00Z">
        <w:r>
          <w:rPr>
            <w:rFonts w:hint="eastAsia"/>
            <w:lang w:eastAsia="zh-CN"/>
          </w:rPr>
          <w:t xml:space="preserve">Here: </w:t>
        </w:r>
        <w:proofErr w:type="spellStart"/>
        <w:r>
          <w:rPr>
            <w:rFonts w:hint="eastAsia"/>
            <w:lang w:eastAsia="zh-CN"/>
          </w:rPr>
          <w:t>T</w:t>
        </w:r>
        <w:r w:rsidRPr="004D18A6">
          <w:rPr>
            <w:rFonts w:hint="eastAsia"/>
            <w:vertAlign w:val="subscript"/>
            <w:lang w:eastAsia="zh-CN"/>
          </w:rPr>
          <w:t>search</w:t>
        </w:r>
        <w:proofErr w:type="spellEnd"/>
        <w:r>
          <w:rPr>
            <w:rFonts w:hint="eastAsia"/>
            <w:lang w:eastAsia="zh-CN"/>
          </w:rPr>
          <w:t xml:space="preserve"> = 0; T</w:t>
        </w:r>
        <w:r>
          <w:rPr>
            <w:rFonts w:hint="eastAsia"/>
            <w:vertAlign w:val="subscript"/>
            <w:lang w:eastAsia="zh-CN"/>
          </w:rPr>
          <w:t>IU</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processing</w:t>
        </w:r>
        <w:proofErr w:type="spellEnd"/>
        <w:r>
          <w:rPr>
            <w:rFonts w:hint="eastAsia"/>
            <w:lang w:eastAsia="zh-CN"/>
          </w:rPr>
          <w:t xml:space="preserve"> = 20ms;</w:t>
        </w:r>
        <w:r w:rsidRPr="004D18A6">
          <w:rPr>
            <w:rFonts w:hint="eastAsia"/>
            <w:lang w:eastAsia="zh-CN"/>
          </w:rPr>
          <w:t xml:space="preserve"> </w:t>
        </w:r>
        <w:r>
          <w:rPr>
            <w:rFonts w:hint="eastAsia"/>
            <w:lang w:eastAsia="zh-CN"/>
          </w:rPr>
          <w:t>T</w:t>
        </w:r>
        <w:r>
          <w:rPr>
            <w:rFonts w:ascii="Arial" w:hAnsi="Arial" w:cs="Arial"/>
            <w:vertAlign w:val="subscript"/>
            <w:lang w:eastAsia="zh-CN"/>
          </w:rPr>
          <w:t>∆</w:t>
        </w:r>
        <w:r>
          <w:rPr>
            <w:rFonts w:hint="eastAsia"/>
            <w:lang w:eastAsia="zh-CN"/>
          </w:rPr>
          <w:t xml:space="preserve"> = 20ms;</w:t>
        </w:r>
        <w:r w:rsidRPr="004D18A6">
          <w:rPr>
            <w:rFonts w:hint="eastAsia"/>
            <w:lang w:eastAsia="zh-CN"/>
          </w:rPr>
          <w:t xml:space="preserve"> </w:t>
        </w:r>
        <w:proofErr w:type="spellStart"/>
        <w:r>
          <w:rPr>
            <w:rFonts w:hint="eastAsia"/>
            <w:lang w:eastAsia="zh-CN"/>
          </w:rPr>
          <w:t>T</w:t>
        </w:r>
        <w:r>
          <w:rPr>
            <w:rFonts w:hint="eastAsia"/>
            <w:vertAlign w:val="subscript"/>
            <w:lang w:eastAsia="zh-CN"/>
          </w:rPr>
          <w:t>margin</w:t>
        </w:r>
        <w:proofErr w:type="spellEnd"/>
        <w:r>
          <w:rPr>
            <w:rFonts w:hint="eastAsia"/>
            <w:lang w:eastAsia="zh-CN"/>
          </w:rPr>
          <w:t xml:space="preserve"> = 2ms.</w:t>
        </w:r>
      </w:ins>
    </w:p>
    <w:p w14:paraId="5FE1BBD3" w14:textId="75FEEB92" w:rsidR="00B21E7C" w:rsidRPr="001C0E1B" w:rsidRDefault="00B21E7C" w:rsidP="00B21E7C">
      <w:pPr>
        <w:rPr>
          <w:ins w:id="1228" w:author="CATT" w:date="2022-08-10T11:27:00Z"/>
        </w:rPr>
      </w:pPr>
      <w:ins w:id="1229" w:author="CATT" w:date="2022-08-10T11:27:00Z">
        <w:r w:rsidRPr="001C0E1B">
          <w:t xml:space="preserve">This gives a total of 72 </w:t>
        </w:r>
        <w:proofErr w:type="spellStart"/>
        <w:r w:rsidRPr="001C0E1B">
          <w:t>ms.</w:t>
        </w:r>
        <w:bookmarkStart w:id="1230" w:name="_GoBack"/>
        <w:bookmarkEnd w:id="1230"/>
        <w:proofErr w:type="spellEnd"/>
      </w:ins>
    </w:p>
    <w:p w14:paraId="23E9DE4B" w14:textId="77777777" w:rsidR="00681B8A" w:rsidRPr="00B21E7C" w:rsidRDefault="00681B8A" w:rsidP="00176BF1">
      <w:pPr>
        <w:rPr>
          <w:lang w:eastAsia="zh-CN"/>
        </w:rPr>
      </w:pPr>
    </w:p>
    <w:sectPr w:rsidR="00681B8A" w:rsidRPr="00B21E7C"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72239D" w14:textId="77777777" w:rsidR="00A36945" w:rsidRDefault="00A36945">
      <w:r>
        <w:separator/>
      </w:r>
    </w:p>
  </w:endnote>
  <w:endnote w:type="continuationSeparator" w:id="0">
    <w:p w14:paraId="7D55EFD1" w14:textId="77777777" w:rsidR="00A36945" w:rsidRDefault="00A369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3" w:usb1="00000000" w:usb2="00000000" w:usb3="00000000" w:csb0="00000001"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73411" w14:textId="77777777" w:rsidR="00A36945" w:rsidRDefault="00A36945">
      <w:r>
        <w:separator/>
      </w:r>
    </w:p>
  </w:footnote>
  <w:footnote w:type="continuationSeparator" w:id="0">
    <w:p w14:paraId="08B1EABA" w14:textId="77777777" w:rsidR="00A36945" w:rsidRDefault="00A369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A4195" w:rsidRDefault="008A4195">
    <w:r>
      <w:t xml:space="preserve">Page </w:t>
    </w:r>
    <w:r>
      <w:fldChar w:fldCharType="begin"/>
    </w:r>
    <w:r>
      <w:instrText>PAGE</w:instrText>
    </w:r>
    <w:r>
      <w:fldChar w:fldCharType="separate"/>
    </w:r>
    <w:r>
      <w:rPr>
        <w:noProof/>
      </w:rPr>
      <w:t>1</w:t>
    </w:r>
    <w:r>
      <w:rPr>
        <w:noProof/>
      </w:rPr>
      <w:fldChar w:fldCharType="end"/>
    </w:r>
    <w:r>
      <w:br/>
    </w:r>
  </w:p>
  <w:p w14:paraId="72A69034" w14:textId="77777777" w:rsidR="008A4195" w:rsidRDefault="008A419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8A4195" w:rsidRDefault="008A41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8A4195" w:rsidRDefault="008A41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8A4195" w:rsidRDefault="008A41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6FC1"/>
    <w:rsid w:val="0000797F"/>
    <w:rsid w:val="00013D2C"/>
    <w:rsid w:val="00022E4A"/>
    <w:rsid w:val="00044592"/>
    <w:rsid w:val="00053B6B"/>
    <w:rsid w:val="00055AC6"/>
    <w:rsid w:val="00082CB9"/>
    <w:rsid w:val="000A3C71"/>
    <w:rsid w:val="000A6394"/>
    <w:rsid w:val="000B2940"/>
    <w:rsid w:val="000B662E"/>
    <w:rsid w:val="000B7FED"/>
    <w:rsid w:val="000C038A"/>
    <w:rsid w:val="000C6598"/>
    <w:rsid w:val="000C7B90"/>
    <w:rsid w:val="000D44B3"/>
    <w:rsid w:val="000E6201"/>
    <w:rsid w:val="001138FC"/>
    <w:rsid w:val="001142D8"/>
    <w:rsid w:val="00126EDA"/>
    <w:rsid w:val="00144288"/>
    <w:rsid w:val="00145D43"/>
    <w:rsid w:val="00151FDA"/>
    <w:rsid w:val="0015780D"/>
    <w:rsid w:val="0017131B"/>
    <w:rsid w:val="00173295"/>
    <w:rsid w:val="00174617"/>
    <w:rsid w:val="00176BF1"/>
    <w:rsid w:val="0018601F"/>
    <w:rsid w:val="001877CD"/>
    <w:rsid w:val="00190DFB"/>
    <w:rsid w:val="00192C46"/>
    <w:rsid w:val="001931A9"/>
    <w:rsid w:val="00195821"/>
    <w:rsid w:val="001A08B3"/>
    <w:rsid w:val="001A0B4C"/>
    <w:rsid w:val="001A1A81"/>
    <w:rsid w:val="001A7B60"/>
    <w:rsid w:val="001B52F0"/>
    <w:rsid w:val="001B7A65"/>
    <w:rsid w:val="001C21FB"/>
    <w:rsid w:val="001D32FD"/>
    <w:rsid w:val="001E41F3"/>
    <w:rsid w:val="001E4FB9"/>
    <w:rsid w:val="001F410B"/>
    <w:rsid w:val="00214C74"/>
    <w:rsid w:val="0022236B"/>
    <w:rsid w:val="002339BA"/>
    <w:rsid w:val="0025242F"/>
    <w:rsid w:val="00252B5B"/>
    <w:rsid w:val="0026004D"/>
    <w:rsid w:val="00260529"/>
    <w:rsid w:val="002640DD"/>
    <w:rsid w:val="00275D12"/>
    <w:rsid w:val="00284FEB"/>
    <w:rsid w:val="002860C4"/>
    <w:rsid w:val="00295A25"/>
    <w:rsid w:val="00295D83"/>
    <w:rsid w:val="00296B3E"/>
    <w:rsid w:val="002B2056"/>
    <w:rsid w:val="002B5741"/>
    <w:rsid w:val="002C4821"/>
    <w:rsid w:val="002C64D1"/>
    <w:rsid w:val="002D6AC6"/>
    <w:rsid w:val="002E472E"/>
    <w:rsid w:val="002E4A11"/>
    <w:rsid w:val="002E525F"/>
    <w:rsid w:val="002F727F"/>
    <w:rsid w:val="002F7CC0"/>
    <w:rsid w:val="00302BA9"/>
    <w:rsid w:val="00305009"/>
    <w:rsid w:val="00305409"/>
    <w:rsid w:val="00313970"/>
    <w:rsid w:val="00315479"/>
    <w:rsid w:val="003233AD"/>
    <w:rsid w:val="003609EF"/>
    <w:rsid w:val="0036231A"/>
    <w:rsid w:val="00374DD4"/>
    <w:rsid w:val="003A22EC"/>
    <w:rsid w:val="003A4DDB"/>
    <w:rsid w:val="003A542F"/>
    <w:rsid w:val="003D5B64"/>
    <w:rsid w:val="003E1A36"/>
    <w:rsid w:val="003F25DF"/>
    <w:rsid w:val="004033F9"/>
    <w:rsid w:val="004102E9"/>
    <w:rsid w:val="00410371"/>
    <w:rsid w:val="004242F1"/>
    <w:rsid w:val="004578AB"/>
    <w:rsid w:val="00465311"/>
    <w:rsid w:val="004704A7"/>
    <w:rsid w:val="004733E5"/>
    <w:rsid w:val="004754CF"/>
    <w:rsid w:val="00476258"/>
    <w:rsid w:val="0048066F"/>
    <w:rsid w:val="0049090C"/>
    <w:rsid w:val="004919B2"/>
    <w:rsid w:val="0049625A"/>
    <w:rsid w:val="004B75B7"/>
    <w:rsid w:val="004C4701"/>
    <w:rsid w:val="004D18A6"/>
    <w:rsid w:val="004E5CDE"/>
    <w:rsid w:val="005141D9"/>
    <w:rsid w:val="005146B9"/>
    <w:rsid w:val="0051580D"/>
    <w:rsid w:val="00531478"/>
    <w:rsid w:val="005418F3"/>
    <w:rsid w:val="00542935"/>
    <w:rsid w:val="00547111"/>
    <w:rsid w:val="00550D44"/>
    <w:rsid w:val="0056523E"/>
    <w:rsid w:val="00567775"/>
    <w:rsid w:val="00567B2C"/>
    <w:rsid w:val="00575480"/>
    <w:rsid w:val="00582F5D"/>
    <w:rsid w:val="00592D74"/>
    <w:rsid w:val="005A1131"/>
    <w:rsid w:val="005B77A4"/>
    <w:rsid w:val="005C55CC"/>
    <w:rsid w:val="005E0378"/>
    <w:rsid w:val="005E1626"/>
    <w:rsid w:val="005E2C44"/>
    <w:rsid w:val="005F22E0"/>
    <w:rsid w:val="00603CC4"/>
    <w:rsid w:val="00621188"/>
    <w:rsid w:val="006257ED"/>
    <w:rsid w:val="0063229D"/>
    <w:rsid w:val="006433BF"/>
    <w:rsid w:val="00653492"/>
    <w:rsid w:val="00653DE4"/>
    <w:rsid w:val="00665C47"/>
    <w:rsid w:val="00672236"/>
    <w:rsid w:val="00681B8A"/>
    <w:rsid w:val="0068398F"/>
    <w:rsid w:val="0069120E"/>
    <w:rsid w:val="00695808"/>
    <w:rsid w:val="006A1CC7"/>
    <w:rsid w:val="006A336A"/>
    <w:rsid w:val="006B1AD0"/>
    <w:rsid w:val="006B2F32"/>
    <w:rsid w:val="006B46FB"/>
    <w:rsid w:val="006B7FDC"/>
    <w:rsid w:val="006C1182"/>
    <w:rsid w:val="006D21C4"/>
    <w:rsid w:val="006D6A92"/>
    <w:rsid w:val="006E21FB"/>
    <w:rsid w:val="006E3F0D"/>
    <w:rsid w:val="006F3836"/>
    <w:rsid w:val="00760D1A"/>
    <w:rsid w:val="007632A9"/>
    <w:rsid w:val="0077622B"/>
    <w:rsid w:val="00792342"/>
    <w:rsid w:val="00797095"/>
    <w:rsid w:val="007977A8"/>
    <w:rsid w:val="007A4775"/>
    <w:rsid w:val="007B05DC"/>
    <w:rsid w:val="007B3258"/>
    <w:rsid w:val="007B512A"/>
    <w:rsid w:val="007C0B0F"/>
    <w:rsid w:val="007C2097"/>
    <w:rsid w:val="007C5A78"/>
    <w:rsid w:val="007C6C47"/>
    <w:rsid w:val="007D6A07"/>
    <w:rsid w:val="007E11AB"/>
    <w:rsid w:val="007E3508"/>
    <w:rsid w:val="007F7259"/>
    <w:rsid w:val="008040A8"/>
    <w:rsid w:val="008042A7"/>
    <w:rsid w:val="00804FD8"/>
    <w:rsid w:val="008279FA"/>
    <w:rsid w:val="0084044C"/>
    <w:rsid w:val="00842EDC"/>
    <w:rsid w:val="008626E7"/>
    <w:rsid w:val="0086295C"/>
    <w:rsid w:val="00866A7F"/>
    <w:rsid w:val="00870504"/>
    <w:rsid w:val="00870EE7"/>
    <w:rsid w:val="00874F42"/>
    <w:rsid w:val="008863B9"/>
    <w:rsid w:val="00892887"/>
    <w:rsid w:val="008A4195"/>
    <w:rsid w:val="008A45A6"/>
    <w:rsid w:val="008D1C66"/>
    <w:rsid w:val="008D3CCC"/>
    <w:rsid w:val="008F3789"/>
    <w:rsid w:val="008F686C"/>
    <w:rsid w:val="009148DE"/>
    <w:rsid w:val="009157AA"/>
    <w:rsid w:val="00941E30"/>
    <w:rsid w:val="00943BAE"/>
    <w:rsid w:val="0094487A"/>
    <w:rsid w:val="009471E9"/>
    <w:rsid w:val="00961EB0"/>
    <w:rsid w:val="00971D69"/>
    <w:rsid w:val="009777D9"/>
    <w:rsid w:val="00984A14"/>
    <w:rsid w:val="00987891"/>
    <w:rsid w:val="00987F7F"/>
    <w:rsid w:val="00991B88"/>
    <w:rsid w:val="009A1418"/>
    <w:rsid w:val="009A5753"/>
    <w:rsid w:val="009A579D"/>
    <w:rsid w:val="009E3297"/>
    <w:rsid w:val="009E433A"/>
    <w:rsid w:val="009E6AC3"/>
    <w:rsid w:val="009E6EBE"/>
    <w:rsid w:val="009F6E15"/>
    <w:rsid w:val="009F734F"/>
    <w:rsid w:val="00A02360"/>
    <w:rsid w:val="00A123F8"/>
    <w:rsid w:val="00A246B6"/>
    <w:rsid w:val="00A33E49"/>
    <w:rsid w:val="00A36945"/>
    <w:rsid w:val="00A36F30"/>
    <w:rsid w:val="00A4408B"/>
    <w:rsid w:val="00A47E70"/>
    <w:rsid w:val="00A50CF0"/>
    <w:rsid w:val="00A535A4"/>
    <w:rsid w:val="00A645F8"/>
    <w:rsid w:val="00A64FFC"/>
    <w:rsid w:val="00A7232B"/>
    <w:rsid w:val="00A7671C"/>
    <w:rsid w:val="00A96E47"/>
    <w:rsid w:val="00AA2CBC"/>
    <w:rsid w:val="00AB2976"/>
    <w:rsid w:val="00AC4108"/>
    <w:rsid w:val="00AC5820"/>
    <w:rsid w:val="00AC7324"/>
    <w:rsid w:val="00AD1CD8"/>
    <w:rsid w:val="00AD725F"/>
    <w:rsid w:val="00AD7286"/>
    <w:rsid w:val="00B151F7"/>
    <w:rsid w:val="00B20ED2"/>
    <w:rsid w:val="00B21E7C"/>
    <w:rsid w:val="00B247D2"/>
    <w:rsid w:val="00B258BB"/>
    <w:rsid w:val="00B338B7"/>
    <w:rsid w:val="00B44AA4"/>
    <w:rsid w:val="00B51E9B"/>
    <w:rsid w:val="00B65C21"/>
    <w:rsid w:val="00B67B97"/>
    <w:rsid w:val="00B76BB8"/>
    <w:rsid w:val="00B81788"/>
    <w:rsid w:val="00B95388"/>
    <w:rsid w:val="00B95EA6"/>
    <w:rsid w:val="00B968C8"/>
    <w:rsid w:val="00BA00D9"/>
    <w:rsid w:val="00BA1C76"/>
    <w:rsid w:val="00BA3EC5"/>
    <w:rsid w:val="00BA3F94"/>
    <w:rsid w:val="00BA51D9"/>
    <w:rsid w:val="00BB5DFC"/>
    <w:rsid w:val="00BC7EDA"/>
    <w:rsid w:val="00BD279D"/>
    <w:rsid w:val="00BD32A9"/>
    <w:rsid w:val="00BD6BB8"/>
    <w:rsid w:val="00BE0425"/>
    <w:rsid w:val="00BE3B05"/>
    <w:rsid w:val="00C12009"/>
    <w:rsid w:val="00C13AB2"/>
    <w:rsid w:val="00C2355C"/>
    <w:rsid w:val="00C34297"/>
    <w:rsid w:val="00C3610F"/>
    <w:rsid w:val="00C4717F"/>
    <w:rsid w:val="00C602F2"/>
    <w:rsid w:val="00C66BA2"/>
    <w:rsid w:val="00C73125"/>
    <w:rsid w:val="00C83662"/>
    <w:rsid w:val="00C870F6"/>
    <w:rsid w:val="00C95985"/>
    <w:rsid w:val="00CA04B9"/>
    <w:rsid w:val="00CA2E7A"/>
    <w:rsid w:val="00CA33F1"/>
    <w:rsid w:val="00CA58AF"/>
    <w:rsid w:val="00CA59E3"/>
    <w:rsid w:val="00CA7C47"/>
    <w:rsid w:val="00CB1CEA"/>
    <w:rsid w:val="00CB5892"/>
    <w:rsid w:val="00CC5026"/>
    <w:rsid w:val="00CC68D0"/>
    <w:rsid w:val="00CD3D30"/>
    <w:rsid w:val="00D010D3"/>
    <w:rsid w:val="00D03F9A"/>
    <w:rsid w:val="00D06C5C"/>
    <w:rsid w:val="00D06D51"/>
    <w:rsid w:val="00D11A7D"/>
    <w:rsid w:val="00D11CE8"/>
    <w:rsid w:val="00D24991"/>
    <w:rsid w:val="00D343B4"/>
    <w:rsid w:val="00D50255"/>
    <w:rsid w:val="00D540ED"/>
    <w:rsid w:val="00D66520"/>
    <w:rsid w:val="00D84AE9"/>
    <w:rsid w:val="00DA346F"/>
    <w:rsid w:val="00DB2B1E"/>
    <w:rsid w:val="00DB521E"/>
    <w:rsid w:val="00DC1209"/>
    <w:rsid w:val="00DD7567"/>
    <w:rsid w:val="00DE34CF"/>
    <w:rsid w:val="00E023D0"/>
    <w:rsid w:val="00E13F3D"/>
    <w:rsid w:val="00E2228A"/>
    <w:rsid w:val="00E25D9D"/>
    <w:rsid w:val="00E34898"/>
    <w:rsid w:val="00E54DE6"/>
    <w:rsid w:val="00E5705F"/>
    <w:rsid w:val="00E6367E"/>
    <w:rsid w:val="00E63A50"/>
    <w:rsid w:val="00E8618C"/>
    <w:rsid w:val="00EA1301"/>
    <w:rsid w:val="00EB0747"/>
    <w:rsid w:val="00EB09B7"/>
    <w:rsid w:val="00EC3346"/>
    <w:rsid w:val="00EE4D0A"/>
    <w:rsid w:val="00EE7D7C"/>
    <w:rsid w:val="00EF3C77"/>
    <w:rsid w:val="00EF7276"/>
    <w:rsid w:val="00F15E85"/>
    <w:rsid w:val="00F20D03"/>
    <w:rsid w:val="00F25D98"/>
    <w:rsid w:val="00F300FB"/>
    <w:rsid w:val="00F32749"/>
    <w:rsid w:val="00F3392D"/>
    <w:rsid w:val="00F444D6"/>
    <w:rsid w:val="00F44C07"/>
    <w:rsid w:val="00F45F22"/>
    <w:rsid w:val="00F46CC5"/>
    <w:rsid w:val="00F54A98"/>
    <w:rsid w:val="00F54BAD"/>
    <w:rsid w:val="00F65B7D"/>
    <w:rsid w:val="00F80666"/>
    <w:rsid w:val="00F813CF"/>
    <w:rsid w:val="00F81A6D"/>
    <w:rsid w:val="00F91074"/>
    <w:rsid w:val="00F93965"/>
    <w:rsid w:val="00FA2347"/>
    <w:rsid w:val="00FB6386"/>
    <w:rsid w:val="00FC1704"/>
    <w:rsid w:val="00FD0993"/>
    <w:rsid w:val="00FF4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header"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HTML Acronym"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我得标题2"/>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aliases w:val="Table Heading"/>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9">
    <w:name w:val="footer"/>
    <w:aliases w:val="footer odd,footer,fo,pie de página"/>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aliases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70504"/>
    <w:rPr>
      <w:rFonts w:ascii="Arial" w:hAnsi="Arial"/>
      <w:lang w:val="en-GB" w:eastAsia="en-US"/>
    </w:rPr>
  </w:style>
  <w:style w:type="character" w:customStyle="1" w:styleId="EQChar">
    <w:name w:val="EQ Char"/>
    <w:link w:val="EQ"/>
    <w:qFormat/>
    <w:rsid w:val="0084044C"/>
    <w:rPr>
      <w:rFonts w:ascii="Times New Roman" w:hAnsi="Times New Roman"/>
      <w:noProof/>
      <w:lang w:val="en-GB" w:eastAsia="en-US"/>
    </w:rPr>
  </w:style>
  <w:style w:type="character" w:customStyle="1" w:styleId="B1Char">
    <w:name w:val="B1 Char"/>
    <w:link w:val="B10"/>
    <w:qFormat/>
    <w:locked/>
    <w:rsid w:val="0084044C"/>
    <w:rPr>
      <w:rFonts w:ascii="Times New Roman" w:hAnsi="Times New Roman"/>
      <w:lang w:val="en-GB" w:eastAsia="en-US"/>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正文缩进1"/>
    <w:basedOn w:val="a"/>
    <w:link w:val="Char10"/>
    <w:qFormat/>
    <w:rsid w:val="0000797F"/>
    <w:pPr>
      <w:widowControl w:val="0"/>
      <w:spacing w:after="0"/>
      <w:ind w:firstLine="420"/>
      <w:jc w:val="both"/>
    </w:pPr>
    <w:rPr>
      <w:rFonts w:ascii="宋体" w:eastAsia="宋体" w:hAnsi="宋体"/>
      <w:i/>
      <w:kern w:val="2"/>
      <w:sz w:val="21"/>
      <w:szCs w:val="21"/>
      <w:lang w:val="en-US"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qFormat/>
    <w:rsid w:val="0000797F"/>
    <w:rPr>
      <w:rFonts w:ascii="宋体" w:eastAsia="宋体" w:hAnsi="宋体"/>
      <w:i/>
      <w:kern w:val="2"/>
      <w:sz w:val="21"/>
      <w:szCs w:val="21"/>
      <w:lang w:val="en-US" w:eastAsia="zh-CN"/>
    </w:rPr>
  </w:style>
  <w:style w:type="character" w:customStyle="1" w:styleId="apple-converted-space">
    <w:name w:val="apple-converted-space"/>
    <w:rsid w:val="0000797F"/>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25242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25242F"/>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25242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25242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25242F"/>
    <w:rPr>
      <w:rFonts w:ascii="Arial" w:hAnsi="Arial"/>
      <w:sz w:val="22"/>
      <w:lang w:val="en-GB" w:eastAsia="en-US"/>
    </w:rPr>
  </w:style>
  <w:style w:type="character" w:customStyle="1" w:styleId="H6Char">
    <w:name w:val="H6 Char"/>
    <w:link w:val="H6"/>
    <w:qFormat/>
    <w:rsid w:val="0025242F"/>
    <w:rPr>
      <w:rFonts w:ascii="Arial" w:hAnsi="Arial"/>
      <w:lang w:val="en-GB" w:eastAsia="en-US"/>
    </w:rPr>
  </w:style>
  <w:style w:type="character" w:customStyle="1" w:styleId="8Char">
    <w:name w:val="标题 8 Char"/>
    <w:aliases w:val="Table Heading Char"/>
    <w:link w:val="8"/>
    <w:rsid w:val="0025242F"/>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25242F"/>
    <w:rPr>
      <w:rFonts w:ascii="Arial" w:hAnsi="Arial"/>
      <w:b/>
      <w:noProof/>
      <w:sz w:val="18"/>
      <w:lang w:val="en-GB" w:eastAsia="en-US"/>
    </w:rPr>
  </w:style>
  <w:style w:type="character" w:customStyle="1" w:styleId="Char3">
    <w:name w:val="页脚 Char"/>
    <w:aliases w:val="footer odd Char,footer Char,fo Char,pie de página Char"/>
    <w:link w:val="a9"/>
    <w:rsid w:val="0025242F"/>
    <w:rPr>
      <w:rFonts w:ascii="Arial" w:hAnsi="Arial"/>
      <w:b/>
      <w:i/>
      <w:noProof/>
      <w:sz w:val="18"/>
      <w:lang w:val="en-GB" w:eastAsia="en-US"/>
    </w:rPr>
  </w:style>
  <w:style w:type="character" w:customStyle="1" w:styleId="NOChar">
    <w:name w:val="NO Char"/>
    <w:link w:val="NO"/>
    <w:qFormat/>
    <w:rsid w:val="0025242F"/>
    <w:rPr>
      <w:rFonts w:ascii="Times New Roman" w:hAnsi="Times New Roman"/>
      <w:lang w:val="en-GB" w:eastAsia="en-US"/>
    </w:rPr>
  </w:style>
  <w:style w:type="character" w:customStyle="1" w:styleId="TALCar">
    <w:name w:val="TAL Car"/>
    <w:link w:val="TAL"/>
    <w:qFormat/>
    <w:rsid w:val="0025242F"/>
    <w:rPr>
      <w:rFonts w:ascii="Arial" w:hAnsi="Arial"/>
      <w:sz w:val="18"/>
      <w:lang w:val="en-GB" w:eastAsia="en-US"/>
    </w:rPr>
  </w:style>
  <w:style w:type="character" w:customStyle="1" w:styleId="TACChar">
    <w:name w:val="TAC Char"/>
    <w:link w:val="TAC"/>
    <w:qFormat/>
    <w:rsid w:val="0025242F"/>
    <w:rPr>
      <w:rFonts w:ascii="Arial" w:hAnsi="Arial"/>
      <w:sz w:val="18"/>
      <w:lang w:val="en-GB" w:eastAsia="en-US"/>
    </w:rPr>
  </w:style>
  <w:style w:type="character" w:customStyle="1" w:styleId="TAHCar">
    <w:name w:val="TAH Car"/>
    <w:link w:val="TAH"/>
    <w:qFormat/>
    <w:rsid w:val="0025242F"/>
    <w:rPr>
      <w:rFonts w:ascii="Arial" w:hAnsi="Arial"/>
      <w:b/>
      <w:sz w:val="18"/>
      <w:lang w:val="en-GB" w:eastAsia="en-US"/>
    </w:rPr>
  </w:style>
  <w:style w:type="character" w:customStyle="1" w:styleId="EXChar">
    <w:name w:val="EX Char"/>
    <w:link w:val="EX"/>
    <w:rsid w:val="0025242F"/>
    <w:rPr>
      <w:rFonts w:ascii="Times New Roman" w:hAnsi="Times New Roman"/>
      <w:lang w:val="en-GB" w:eastAsia="en-US"/>
    </w:rPr>
  </w:style>
  <w:style w:type="character" w:customStyle="1" w:styleId="THChar">
    <w:name w:val="TH Char"/>
    <w:link w:val="TH"/>
    <w:qFormat/>
    <w:rsid w:val="0025242F"/>
    <w:rPr>
      <w:rFonts w:ascii="Arial" w:hAnsi="Arial"/>
      <w:b/>
      <w:lang w:val="en-GB" w:eastAsia="en-US"/>
    </w:rPr>
  </w:style>
  <w:style w:type="character" w:customStyle="1" w:styleId="TANChar">
    <w:name w:val="TAN Char"/>
    <w:link w:val="TAN"/>
    <w:qFormat/>
    <w:rsid w:val="0025242F"/>
    <w:rPr>
      <w:rFonts w:ascii="Arial" w:hAnsi="Arial"/>
      <w:sz w:val="18"/>
      <w:lang w:val="en-GB" w:eastAsia="en-US"/>
    </w:rPr>
  </w:style>
  <w:style w:type="character" w:customStyle="1" w:styleId="TFChar">
    <w:name w:val="TF Char"/>
    <w:link w:val="TF"/>
    <w:qFormat/>
    <w:rsid w:val="0025242F"/>
    <w:rPr>
      <w:rFonts w:ascii="Arial" w:hAnsi="Arial"/>
      <w:b/>
      <w:lang w:val="en-GB" w:eastAsia="en-US"/>
    </w:rPr>
  </w:style>
  <w:style w:type="character" w:customStyle="1" w:styleId="B2Char">
    <w:name w:val="B2 Char"/>
    <w:link w:val="B20"/>
    <w:qFormat/>
    <w:rsid w:val="0025242F"/>
    <w:rPr>
      <w:rFonts w:ascii="Times New Roman" w:hAnsi="Times New Roman"/>
      <w:lang w:val="en-GB" w:eastAsia="en-US"/>
    </w:rPr>
  </w:style>
  <w:style w:type="character" w:customStyle="1" w:styleId="B4Char">
    <w:name w:val="B4 Char"/>
    <w:link w:val="B4"/>
    <w:qFormat/>
    <w:rsid w:val="0025242F"/>
    <w:rPr>
      <w:rFonts w:ascii="Times New Roman" w:hAnsi="Times New Roman"/>
      <w:lang w:val="en-GB" w:eastAsia="en-US"/>
    </w:rPr>
  </w:style>
  <w:style w:type="paragraph" w:customStyle="1" w:styleId="TAJ">
    <w:name w:val="TAJ"/>
    <w:basedOn w:val="TH"/>
    <w:rsid w:val="0025242F"/>
    <w:rPr>
      <w:rFonts w:eastAsia="宋体"/>
    </w:rPr>
  </w:style>
  <w:style w:type="paragraph" w:customStyle="1" w:styleId="Guidance">
    <w:name w:val="Guidance"/>
    <w:basedOn w:val="a"/>
    <w:rsid w:val="0025242F"/>
    <w:rPr>
      <w:rFonts w:eastAsia="宋体"/>
      <w:i/>
      <w:color w:val="0000FF"/>
    </w:rPr>
  </w:style>
  <w:style w:type="character" w:customStyle="1" w:styleId="Char7">
    <w:name w:val="文档结构图 Char"/>
    <w:link w:val="af0"/>
    <w:rsid w:val="0025242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242F"/>
    <w:rPr>
      <w:rFonts w:ascii="Times New Roman" w:hAnsi="Times New Roman"/>
      <w:sz w:val="16"/>
      <w:lang w:val="en-GB" w:eastAsia="en-US"/>
    </w:rPr>
  </w:style>
  <w:style w:type="character" w:customStyle="1" w:styleId="Char1">
    <w:name w:val="列表 Char"/>
    <w:link w:val="a8"/>
    <w:rsid w:val="0025242F"/>
    <w:rPr>
      <w:rFonts w:ascii="Times New Roman" w:hAnsi="Times New Roman"/>
      <w:lang w:val="en-GB" w:eastAsia="en-US"/>
    </w:rPr>
  </w:style>
  <w:style w:type="character" w:customStyle="1" w:styleId="Char2">
    <w:name w:val="列表项目符号 Char"/>
    <w:link w:val="a7"/>
    <w:rsid w:val="0025242F"/>
    <w:rPr>
      <w:rFonts w:ascii="Times New Roman" w:hAnsi="Times New Roman"/>
      <w:lang w:val="en-GB" w:eastAsia="en-US"/>
    </w:rPr>
  </w:style>
  <w:style w:type="character" w:customStyle="1" w:styleId="2Char0">
    <w:name w:val="列表项目符号 2 Char"/>
    <w:link w:val="23"/>
    <w:rsid w:val="0025242F"/>
    <w:rPr>
      <w:rFonts w:ascii="Times New Roman" w:hAnsi="Times New Roman"/>
      <w:lang w:val="en-GB" w:eastAsia="en-US"/>
    </w:rPr>
  </w:style>
  <w:style w:type="character" w:customStyle="1" w:styleId="3Char0">
    <w:name w:val="列表项目符号 3 Char"/>
    <w:link w:val="32"/>
    <w:rsid w:val="0025242F"/>
    <w:rPr>
      <w:rFonts w:ascii="Times New Roman" w:hAnsi="Times New Roman"/>
      <w:lang w:val="en-GB" w:eastAsia="en-US"/>
    </w:rPr>
  </w:style>
  <w:style w:type="character" w:customStyle="1" w:styleId="2Char1">
    <w:name w:val="列表 2 Char"/>
    <w:link w:val="24"/>
    <w:rsid w:val="0025242F"/>
    <w:rPr>
      <w:rFonts w:ascii="Times New Roman" w:hAnsi="Times New Roman"/>
      <w:lang w:val="en-GB" w:eastAsia="en-US"/>
    </w:rPr>
  </w:style>
  <w:style w:type="paragraph" w:styleId="af2">
    <w:name w:val="index heading"/>
    <w:basedOn w:val="a"/>
    <w:next w:val="a"/>
    <w:rsid w:val="0025242F"/>
    <w:pPr>
      <w:pBdr>
        <w:top w:val="single" w:sz="12" w:space="0" w:color="auto"/>
      </w:pBdr>
      <w:spacing w:before="360" w:after="240"/>
    </w:pPr>
    <w:rPr>
      <w:rFonts w:eastAsia="MS Mincho"/>
      <w:b/>
      <w:i/>
      <w:sz w:val="26"/>
    </w:rPr>
  </w:style>
  <w:style w:type="paragraph" w:customStyle="1" w:styleId="TabList">
    <w:name w:val="TabList"/>
    <w:basedOn w:val="a"/>
    <w:rsid w:val="0025242F"/>
    <w:pPr>
      <w:tabs>
        <w:tab w:val="left" w:pos="1134"/>
      </w:tabs>
      <w:spacing w:after="0"/>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8"/>
    <w:qFormat/>
    <w:rsid w:val="0025242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locked/>
    <w:rsid w:val="0025242F"/>
    <w:rPr>
      <w:rFonts w:ascii="Times New Roman" w:eastAsia="MS Mincho" w:hAnsi="Times New Roman"/>
      <w:b/>
      <w:lang w:val="en-GB" w:eastAsia="en-US"/>
    </w:rPr>
  </w:style>
  <w:style w:type="paragraph" w:customStyle="1" w:styleId="tabletext">
    <w:name w:val="table text"/>
    <w:basedOn w:val="a"/>
    <w:next w:val="table"/>
    <w:rsid w:val="0025242F"/>
    <w:pPr>
      <w:spacing w:after="0"/>
    </w:pPr>
    <w:rPr>
      <w:rFonts w:eastAsia="MS Mincho"/>
      <w:i/>
    </w:rPr>
  </w:style>
  <w:style w:type="paragraph" w:customStyle="1" w:styleId="table">
    <w:name w:val="table"/>
    <w:basedOn w:val="a"/>
    <w:next w:val="a"/>
    <w:rsid w:val="0025242F"/>
    <w:pPr>
      <w:spacing w:after="0"/>
      <w:jc w:val="center"/>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25242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25242F"/>
    <w:rPr>
      <w:rFonts w:ascii="Times New Roman" w:eastAsia="MS Mincho" w:hAnsi="Times New Roman"/>
      <w:sz w:val="24"/>
      <w:lang w:val="en-GB" w:eastAsia="en-US"/>
    </w:rPr>
  </w:style>
  <w:style w:type="paragraph" w:customStyle="1" w:styleId="HE">
    <w:name w:val="HE"/>
    <w:basedOn w:val="a"/>
    <w:rsid w:val="0025242F"/>
    <w:pPr>
      <w:spacing w:after="0"/>
    </w:pPr>
    <w:rPr>
      <w:rFonts w:eastAsia="MS Mincho"/>
      <w:b/>
    </w:rPr>
  </w:style>
  <w:style w:type="paragraph" w:styleId="af5">
    <w:name w:val="Plain Text"/>
    <w:basedOn w:val="a"/>
    <w:link w:val="Chara"/>
    <w:rsid w:val="0025242F"/>
    <w:pPr>
      <w:spacing w:after="0"/>
    </w:pPr>
    <w:rPr>
      <w:rFonts w:ascii="Courier New" w:eastAsia="MS Mincho" w:hAnsi="Courier New"/>
    </w:rPr>
  </w:style>
  <w:style w:type="character" w:customStyle="1" w:styleId="Chara">
    <w:name w:val="纯文本 Char"/>
    <w:basedOn w:val="a0"/>
    <w:link w:val="af5"/>
    <w:rsid w:val="0025242F"/>
    <w:rPr>
      <w:rFonts w:ascii="Courier New" w:eastAsia="MS Mincho" w:hAnsi="Courier New"/>
      <w:lang w:val="en-GB" w:eastAsia="en-US"/>
    </w:rPr>
  </w:style>
  <w:style w:type="paragraph" w:customStyle="1" w:styleId="text">
    <w:name w:val="text"/>
    <w:basedOn w:val="a"/>
    <w:rsid w:val="0025242F"/>
    <w:pPr>
      <w:widowControl w:val="0"/>
      <w:spacing w:after="240"/>
      <w:jc w:val="both"/>
    </w:pPr>
    <w:rPr>
      <w:rFonts w:eastAsia="MS Mincho"/>
      <w:sz w:val="24"/>
      <w:lang w:val="en-AU"/>
    </w:rPr>
  </w:style>
  <w:style w:type="paragraph" w:customStyle="1" w:styleId="Reference">
    <w:name w:val="Reference"/>
    <w:basedOn w:val="EX"/>
    <w:rsid w:val="0025242F"/>
    <w:pPr>
      <w:tabs>
        <w:tab w:val="num" w:pos="567"/>
      </w:tabs>
      <w:ind w:left="567" w:hanging="567"/>
    </w:pPr>
    <w:rPr>
      <w:rFonts w:eastAsia="MS Mincho"/>
    </w:rPr>
  </w:style>
  <w:style w:type="paragraph" w:customStyle="1" w:styleId="berschrift1H1">
    <w:name w:val="Überschrift 1.H1"/>
    <w:basedOn w:val="a"/>
    <w:next w:val="a"/>
    <w:rsid w:val="0025242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5242F"/>
    <w:rPr>
      <w:rFonts w:ascii="Arial" w:eastAsia="MS Mincho" w:hAnsi="Arial"/>
      <w:lang w:val="en-GB" w:eastAsia="en-US"/>
    </w:rPr>
  </w:style>
  <w:style w:type="paragraph" w:customStyle="1" w:styleId="textintend1">
    <w:name w:val="text intend 1"/>
    <w:basedOn w:val="text"/>
    <w:rsid w:val="0025242F"/>
    <w:pPr>
      <w:widowControl/>
      <w:tabs>
        <w:tab w:val="num" w:pos="992"/>
      </w:tabs>
      <w:spacing w:after="120"/>
      <w:ind w:left="992" w:hanging="425"/>
    </w:pPr>
    <w:rPr>
      <w:lang w:val="en-US"/>
    </w:rPr>
  </w:style>
  <w:style w:type="paragraph" w:customStyle="1" w:styleId="textintend2">
    <w:name w:val="text intend 2"/>
    <w:basedOn w:val="text"/>
    <w:rsid w:val="0025242F"/>
    <w:pPr>
      <w:widowControl/>
      <w:tabs>
        <w:tab w:val="num" w:pos="1418"/>
      </w:tabs>
      <w:spacing w:after="120"/>
      <w:ind w:left="1418" w:hanging="426"/>
    </w:pPr>
    <w:rPr>
      <w:lang w:val="en-US"/>
    </w:rPr>
  </w:style>
  <w:style w:type="paragraph" w:customStyle="1" w:styleId="textintend3">
    <w:name w:val="text intend 3"/>
    <w:basedOn w:val="text"/>
    <w:rsid w:val="0025242F"/>
    <w:pPr>
      <w:widowControl/>
      <w:tabs>
        <w:tab w:val="num" w:pos="1843"/>
      </w:tabs>
      <w:spacing w:after="120"/>
      <w:ind w:left="1843" w:hanging="425"/>
    </w:pPr>
    <w:rPr>
      <w:lang w:val="en-US"/>
    </w:rPr>
  </w:style>
  <w:style w:type="paragraph" w:customStyle="1" w:styleId="normalpuce">
    <w:name w:val="normal puce"/>
    <w:basedOn w:val="a"/>
    <w:rsid w:val="0025242F"/>
    <w:pPr>
      <w:widowControl w:val="0"/>
      <w:tabs>
        <w:tab w:val="num" w:pos="360"/>
      </w:tabs>
      <w:spacing w:before="60" w:after="60"/>
      <w:ind w:left="360" w:hanging="360"/>
      <w:jc w:val="both"/>
    </w:pPr>
    <w:rPr>
      <w:rFonts w:eastAsia="MS Mincho"/>
    </w:rPr>
  </w:style>
  <w:style w:type="paragraph" w:styleId="af6">
    <w:name w:val="Body Text Indent"/>
    <w:basedOn w:val="a"/>
    <w:link w:val="Charb"/>
    <w:rsid w:val="0025242F"/>
    <w:pPr>
      <w:spacing w:before="240" w:after="0"/>
      <w:ind w:left="360"/>
      <w:jc w:val="both"/>
    </w:pPr>
    <w:rPr>
      <w:rFonts w:eastAsia="MS Mincho"/>
      <w:i/>
      <w:sz w:val="22"/>
    </w:rPr>
  </w:style>
  <w:style w:type="character" w:customStyle="1" w:styleId="Charb">
    <w:name w:val="正文文本缩进 Char"/>
    <w:basedOn w:val="a0"/>
    <w:link w:val="af6"/>
    <w:rsid w:val="0025242F"/>
    <w:rPr>
      <w:rFonts w:ascii="Times New Roman" w:eastAsia="MS Mincho" w:hAnsi="Times New Roman"/>
      <w:i/>
      <w:sz w:val="22"/>
      <w:lang w:val="en-GB" w:eastAsia="en-US"/>
    </w:rPr>
  </w:style>
  <w:style w:type="character" w:styleId="af7">
    <w:name w:val="page number"/>
    <w:basedOn w:val="a0"/>
    <w:rsid w:val="0025242F"/>
  </w:style>
  <w:style w:type="character" w:customStyle="1" w:styleId="Char4">
    <w:name w:val="批注文字 Char"/>
    <w:link w:val="ac"/>
    <w:uiPriority w:val="99"/>
    <w:rsid w:val="0025242F"/>
    <w:rPr>
      <w:rFonts w:ascii="Times New Roman" w:hAnsi="Times New Roman"/>
      <w:lang w:val="en-GB" w:eastAsia="en-US"/>
    </w:rPr>
  </w:style>
  <w:style w:type="paragraph" w:styleId="25">
    <w:name w:val="Body Text 2"/>
    <w:basedOn w:val="a"/>
    <w:link w:val="2Char2"/>
    <w:rsid w:val="0025242F"/>
    <w:pPr>
      <w:spacing w:after="0"/>
      <w:jc w:val="both"/>
    </w:pPr>
    <w:rPr>
      <w:rFonts w:eastAsia="MS Mincho"/>
      <w:sz w:val="24"/>
    </w:rPr>
  </w:style>
  <w:style w:type="character" w:customStyle="1" w:styleId="2Char2">
    <w:name w:val="正文文本 2 Char"/>
    <w:basedOn w:val="a0"/>
    <w:link w:val="25"/>
    <w:rsid w:val="0025242F"/>
    <w:rPr>
      <w:rFonts w:ascii="Times New Roman" w:eastAsia="MS Mincho" w:hAnsi="Times New Roman"/>
      <w:sz w:val="24"/>
      <w:lang w:val="en-GB" w:eastAsia="en-US"/>
    </w:rPr>
  </w:style>
  <w:style w:type="paragraph" w:customStyle="1" w:styleId="para">
    <w:name w:val="para"/>
    <w:basedOn w:val="a"/>
    <w:rsid w:val="0025242F"/>
    <w:pPr>
      <w:spacing w:after="240"/>
      <w:jc w:val="both"/>
    </w:pPr>
    <w:rPr>
      <w:rFonts w:ascii="Helvetica" w:eastAsia="MS Mincho" w:hAnsi="Helvetica"/>
    </w:rPr>
  </w:style>
  <w:style w:type="character" w:customStyle="1" w:styleId="MTEquationSection">
    <w:name w:val="MTEquationSection"/>
    <w:rsid w:val="0025242F"/>
    <w:rPr>
      <w:noProof w:val="0"/>
      <w:vanish w:val="0"/>
      <w:color w:val="FF0000"/>
      <w:lang w:eastAsia="en-US"/>
    </w:rPr>
  </w:style>
  <w:style w:type="paragraph" w:customStyle="1" w:styleId="MTDisplayEquation">
    <w:name w:val="MTDisplayEquation"/>
    <w:basedOn w:val="a"/>
    <w:rsid w:val="0025242F"/>
    <w:pPr>
      <w:tabs>
        <w:tab w:val="center" w:pos="4820"/>
        <w:tab w:val="right" w:pos="9640"/>
      </w:tabs>
    </w:pPr>
    <w:rPr>
      <w:rFonts w:eastAsia="MS Mincho"/>
    </w:rPr>
  </w:style>
  <w:style w:type="paragraph" w:styleId="26">
    <w:name w:val="Body Text Indent 2"/>
    <w:basedOn w:val="a"/>
    <w:link w:val="2Char3"/>
    <w:rsid w:val="0025242F"/>
    <w:pPr>
      <w:ind w:left="568" w:hanging="568"/>
    </w:pPr>
    <w:rPr>
      <w:rFonts w:eastAsia="MS Mincho"/>
    </w:rPr>
  </w:style>
  <w:style w:type="character" w:customStyle="1" w:styleId="2Char3">
    <w:name w:val="正文文本缩进 2 Char"/>
    <w:basedOn w:val="a0"/>
    <w:link w:val="26"/>
    <w:rsid w:val="0025242F"/>
    <w:rPr>
      <w:rFonts w:ascii="Times New Roman" w:eastAsia="MS Mincho" w:hAnsi="Times New Roman"/>
      <w:lang w:val="en-GB" w:eastAsia="en-US"/>
    </w:rPr>
  </w:style>
  <w:style w:type="paragraph" w:customStyle="1" w:styleId="List1">
    <w:name w:val="List1"/>
    <w:basedOn w:val="a"/>
    <w:rsid w:val="0025242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25242F"/>
    <w:rPr>
      <w:rFonts w:eastAsia="MS Mincho"/>
      <w:b/>
      <w:i/>
    </w:rPr>
  </w:style>
  <w:style w:type="character" w:customStyle="1" w:styleId="3Char1">
    <w:name w:val="正文文本 3 Char"/>
    <w:basedOn w:val="a0"/>
    <w:link w:val="34"/>
    <w:rsid w:val="0025242F"/>
    <w:rPr>
      <w:rFonts w:ascii="Times New Roman" w:eastAsia="MS Mincho" w:hAnsi="Times New Roman"/>
      <w:b/>
      <w:i/>
      <w:lang w:val="en-GB" w:eastAsia="en-US"/>
    </w:rPr>
  </w:style>
  <w:style w:type="table" w:styleId="af8">
    <w:name w:val="Table Grid"/>
    <w:basedOn w:val="a1"/>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docText">
    <w:name w:val="Tdoc_Text"/>
    <w:basedOn w:val="a"/>
    <w:rsid w:val="0025242F"/>
    <w:pPr>
      <w:spacing w:before="120" w:after="0"/>
      <w:jc w:val="both"/>
    </w:pPr>
    <w:rPr>
      <w:rFonts w:eastAsia="MS Mincho"/>
      <w:lang w:val="en-US"/>
    </w:rPr>
  </w:style>
  <w:style w:type="character" w:customStyle="1" w:styleId="Char5">
    <w:name w:val="批注框文本 Char"/>
    <w:link w:val="ae"/>
    <w:rsid w:val="0025242F"/>
    <w:rPr>
      <w:rFonts w:ascii="Tahoma" w:hAnsi="Tahoma" w:cs="Tahoma"/>
      <w:sz w:val="16"/>
      <w:szCs w:val="16"/>
      <w:lang w:val="en-GB" w:eastAsia="en-US"/>
    </w:rPr>
  </w:style>
  <w:style w:type="paragraph" w:customStyle="1" w:styleId="centered">
    <w:name w:val="centered"/>
    <w:basedOn w:val="a"/>
    <w:rsid w:val="0025242F"/>
    <w:pPr>
      <w:widowControl w:val="0"/>
      <w:spacing w:before="120" w:after="0" w:line="280" w:lineRule="atLeast"/>
      <w:jc w:val="center"/>
    </w:pPr>
    <w:rPr>
      <w:rFonts w:ascii="Bookman" w:eastAsia="MS Mincho" w:hAnsi="Bookman"/>
      <w:lang w:val="en-US"/>
    </w:rPr>
  </w:style>
  <w:style w:type="character" w:customStyle="1" w:styleId="superscript">
    <w:name w:val="superscript"/>
    <w:rsid w:val="0025242F"/>
    <w:rPr>
      <w:rFonts w:ascii="Bookman" w:hAnsi="Bookman"/>
      <w:position w:val="6"/>
      <w:sz w:val="18"/>
    </w:rPr>
  </w:style>
  <w:style w:type="paragraph" w:customStyle="1" w:styleId="References">
    <w:name w:val="References"/>
    <w:basedOn w:val="a"/>
    <w:rsid w:val="0025242F"/>
    <w:pPr>
      <w:numPr>
        <w:numId w:val="1"/>
      </w:numPr>
      <w:spacing w:after="80"/>
    </w:pPr>
    <w:rPr>
      <w:rFonts w:eastAsia="MS Mincho"/>
      <w:sz w:val="18"/>
      <w:lang w:val="en-US"/>
    </w:rPr>
  </w:style>
  <w:style w:type="character" w:customStyle="1" w:styleId="Char6">
    <w:name w:val="批注主题 Char"/>
    <w:link w:val="af"/>
    <w:rsid w:val="0025242F"/>
    <w:rPr>
      <w:rFonts w:ascii="Times New Roman" w:hAnsi="Times New Roman"/>
      <w:b/>
      <w:bCs/>
      <w:lang w:val="en-GB" w:eastAsia="en-US"/>
    </w:rPr>
  </w:style>
  <w:style w:type="paragraph" w:customStyle="1" w:styleId="ZchnZchn">
    <w:name w:val="Zchn Zchn"/>
    <w:semiHidden/>
    <w:rsid w:val="0025242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25242F"/>
    <w:rPr>
      <w:rFonts w:eastAsia="MS Mincho"/>
      <w:lang w:val="en-GB" w:eastAsia="en-US" w:bidi="ar-SA"/>
    </w:rPr>
  </w:style>
  <w:style w:type="character" w:customStyle="1" w:styleId="B1Char1">
    <w:name w:val="B1 Char1"/>
    <w:qFormat/>
    <w:rsid w:val="0025242F"/>
    <w:rPr>
      <w:rFonts w:eastAsia="MS Mincho"/>
      <w:lang w:val="en-GB" w:eastAsia="en-US" w:bidi="ar-SA"/>
    </w:rPr>
  </w:style>
  <w:style w:type="paragraph" w:customStyle="1" w:styleId="TableText0">
    <w:name w:val="TableText"/>
    <w:basedOn w:val="af6"/>
    <w:rsid w:val="0025242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25242F"/>
  </w:style>
  <w:style w:type="paragraph" w:customStyle="1" w:styleId="B1">
    <w:name w:val="B1+"/>
    <w:basedOn w:val="B10"/>
    <w:rsid w:val="0025242F"/>
    <w:pPr>
      <w:numPr>
        <w:numId w:val="3"/>
      </w:numPr>
      <w:tabs>
        <w:tab w:val="clear" w:pos="737"/>
        <w:tab w:val="num" w:pos="720"/>
      </w:tabs>
      <w:overflowPunct w:val="0"/>
      <w:autoSpaceDE w:val="0"/>
      <w:autoSpaceDN w:val="0"/>
      <w:adjustRightInd w:val="0"/>
      <w:ind w:left="720" w:hanging="360"/>
      <w:textAlignment w:val="baseline"/>
    </w:pPr>
    <w:rPr>
      <w:rFonts w:eastAsia="宋体"/>
      <w:lang w:eastAsia="zh-CN"/>
    </w:rPr>
  </w:style>
  <w:style w:type="paragraph" w:styleId="a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목록단락"/>
    <w:basedOn w:val="a"/>
    <w:link w:val="Charc"/>
    <w:uiPriority w:val="34"/>
    <w:qFormat/>
    <w:rsid w:val="0025242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9"/>
    <w:uiPriority w:val="34"/>
    <w:qFormat/>
    <w:rsid w:val="0025242F"/>
    <w:rPr>
      <w:rFonts w:ascii="Times New Roman" w:eastAsia="宋体" w:hAnsi="Times New Roman"/>
      <w:sz w:val="24"/>
      <w:szCs w:val="24"/>
      <w:lang w:val="en-GB" w:eastAsia="en-US"/>
    </w:rPr>
  </w:style>
  <w:style w:type="paragraph" w:styleId="afa">
    <w:name w:val="Normal (Web)"/>
    <w:basedOn w:val="a"/>
    <w:uiPriority w:val="99"/>
    <w:unhideWhenUsed/>
    <w:rsid w:val="0025242F"/>
    <w:pPr>
      <w:spacing w:before="100" w:beforeAutospacing="1" w:after="100" w:afterAutospacing="1"/>
    </w:pPr>
    <w:rPr>
      <w:rFonts w:eastAsia="宋体"/>
      <w:sz w:val="24"/>
      <w:szCs w:val="24"/>
      <w:lang w:val="en-US"/>
    </w:rPr>
  </w:style>
  <w:style w:type="paragraph" w:customStyle="1" w:styleId="CharCharCharChar1">
    <w:name w:val="Char Char Char Char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rsid w:val="0025242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5242F"/>
    <w:rPr>
      <w:rFonts w:eastAsia="宋体"/>
      <w:i/>
      <w:color w:val="0000FF"/>
      <w:lang w:val="en-GB" w:eastAsia="en-US"/>
    </w:rPr>
  </w:style>
  <w:style w:type="paragraph" w:customStyle="1" w:styleId="Bulletedo1">
    <w:name w:val="Bulleted o 1"/>
    <w:basedOn w:val="a"/>
    <w:uiPriority w:val="99"/>
    <w:rsid w:val="0025242F"/>
    <w:pPr>
      <w:numPr>
        <w:numId w:val="4"/>
      </w:numPr>
      <w:tabs>
        <w:tab w:val="clear" w:pos="360"/>
        <w:tab w:val="num" w:pos="720"/>
      </w:tabs>
      <w:overflowPunct w:val="0"/>
      <w:autoSpaceDE w:val="0"/>
      <w:autoSpaceDN w:val="0"/>
      <w:adjustRightInd w:val="0"/>
      <w:spacing w:before="120" w:after="120"/>
      <w:ind w:left="720"/>
      <w:textAlignment w:val="baseline"/>
    </w:pPr>
    <w:rPr>
      <w:rFonts w:eastAsia="宋体"/>
    </w:rPr>
  </w:style>
  <w:style w:type="paragraph" w:styleId="TOC">
    <w:name w:val="TOC Heading"/>
    <w:basedOn w:val="1"/>
    <w:next w:val="a"/>
    <w:uiPriority w:val="39"/>
    <w:unhideWhenUsed/>
    <w:qFormat/>
    <w:rsid w:val="0025242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25242F"/>
    <w:rPr>
      <w:rFonts w:ascii="Arial" w:hAnsi="Arial"/>
      <w:sz w:val="18"/>
      <w:lang w:val="en-GB"/>
    </w:rPr>
  </w:style>
  <w:style w:type="paragraph" w:styleId="afb">
    <w:name w:val="Revision"/>
    <w:hidden/>
    <w:uiPriority w:val="99"/>
    <w:semiHidden/>
    <w:rsid w:val="0025242F"/>
    <w:rPr>
      <w:rFonts w:ascii="Times New Roman" w:eastAsia="宋体" w:hAnsi="Times New Roman"/>
      <w:lang w:val="en-GB" w:eastAsia="en-US"/>
    </w:rPr>
  </w:style>
  <w:style w:type="character" w:styleId="afc">
    <w:name w:val="Strong"/>
    <w:uiPriority w:val="22"/>
    <w:qFormat/>
    <w:rsid w:val="0025242F"/>
    <w:rPr>
      <w:b/>
      <w:bCs/>
    </w:rPr>
  </w:style>
  <w:style w:type="character" w:customStyle="1" w:styleId="TAL0">
    <w:name w:val="TAL (文字)"/>
    <w:rsid w:val="0025242F"/>
    <w:rPr>
      <w:rFonts w:ascii="Arial" w:hAnsi="Arial"/>
      <w:sz w:val="18"/>
      <w:lang w:val="en-GB" w:eastAsia="ko-KR" w:bidi="ar-SA"/>
    </w:rPr>
  </w:style>
  <w:style w:type="character" w:customStyle="1" w:styleId="CharChar3">
    <w:name w:val="Char Char3"/>
    <w:rsid w:val="0025242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5242F"/>
    <w:rPr>
      <w:lang w:val="en-GB" w:eastAsia="en-US" w:bidi="ar-SA"/>
    </w:rPr>
  </w:style>
  <w:style w:type="character" w:customStyle="1" w:styleId="msoins00">
    <w:name w:val="msoins0"/>
    <w:rsid w:val="0025242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5242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5242F"/>
    <w:rPr>
      <w:rFonts w:ascii="Arial" w:hAnsi="Arial"/>
      <w:sz w:val="24"/>
      <w:lang w:val="en-GB" w:eastAsia="en-US" w:bidi="ar-SA"/>
    </w:rPr>
  </w:style>
  <w:style w:type="paragraph" w:customStyle="1" w:styleId="no0">
    <w:name w:val="no"/>
    <w:basedOn w:val="a"/>
    <w:rsid w:val="0025242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5242F"/>
    <w:rPr>
      <w:sz w:val="24"/>
      <w:lang w:val="en-US" w:eastAsia="en-US"/>
    </w:rPr>
  </w:style>
  <w:style w:type="character" w:customStyle="1" w:styleId="EditorsNoteChar">
    <w:name w:val="Editor's Note Char"/>
    <w:link w:val="EditorsNote"/>
    <w:rsid w:val="0025242F"/>
    <w:rPr>
      <w:rFonts w:ascii="Times New Roman" w:hAnsi="Times New Roman"/>
      <w:color w:val="FF0000"/>
      <w:lang w:val="en-GB" w:eastAsia="en-US"/>
    </w:rPr>
  </w:style>
  <w:style w:type="paragraph" w:customStyle="1" w:styleId="IvDbodytext">
    <w:name w:val="IvD bodytext"/>
    <w:basedOn w:val="af4"/>
    <w:link w:val="IvDbodytextChar"/>
    <w:qFormat/>
    <w:rsid w:val="0025242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25242F"/>
    <w:rPr>
      <w:rFonts w:ascii="Arial" w:eastAsia="Malgun Gothic" w:hAnsi="Arial"/>
      <w:spacing w:val="2"/>
      <w:lang w:val="en-GB" w:eastAsia="en-US"/>
    </w:rPr>
  </w:style>
  <w:style w:type="paragraph" w:customStyle="1" w:styleId="BL">
    <w:name w:val="BL"/>
    <w:basedOn w:val="a"/>
    <w:rsid w:val="0025242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a2"/>
    <w:uiPriority w:val="99"/>
    <w:semiHidden/>
    <w:unhideWhenUsed/>
    <w:rsid w:val="0025242F"/>
  </w:style>
  <w:style w:type="character" w:styleId="afd">
    <w:name w:val="Placeholder Text"/>
    <w:uiPriority w:val="99"/>
    <w:rsid w:val="0025242F"/>
    <w:rPr>
      <w:color w:val="808080"/>
    </w:rPr>
  </w:style>
  <w:style w:type="character" w:customStyle="1" w:styleId="6Char">
    <w:name w:val="标题 6 Char"/>
    <w:aliases w:val="T1 Char4,Header 6 Char"/>
    <w:link w:val="6"/>
    <w:rsid w:val="0025242F"/>
    <w:rPr>
      <w:rFonts w:ascii="Arial" w:hAnsi="Arial"/>
      <w:lang w:val="en-GB" w:eastAsia="en-US"/>
    </w:rPr>
  </w:style>
  <w:style w:type="character" w:customStyle="1" w:styleId="7Char">
    <w:name w:val="标题 7 Char"/>
    <w:link w:val="7"/>
    <w:rsid w:val="0025242F"/>
    <w:rPr>
      <w:rFonts w:ascii="Arial" w:hAnsi="Arial"/>
      <w:lang w:val="en-GB" w:eastAsia="en-US"/>
    </w:rPr>
  </w:style>
  <w:style w:type="character" w:customStyle="1" w:styleId="9Char">
    <w:name w:val="标题 9 Char"/>
    <w:aliases w:val="Figure Heading Char,FH Char"/>
    <w:link w:val="9"/>
    <w:rsid w:val="0025242F"/>
    <w:rPr>
      <w:rFonts w:ascii="Arial" w:hAnsi="Arial"/>
      <w:sz w:val="36"/>
      <w:lang w:val="en-GB" w:eastAsia="en-US"/>
    </w:rPr>
  </w:style>
  <w:style w:type="character" w:customStyle="1" w:styleId="PLChar">
    <w:name w:val="PL Char"/>
    <w:link w:val="PL"/>
    <w:qFormat/>
    <w:rsid w:val="0025242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5242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5242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25242F"/>
    <w:rPr>
      <w:rFonts w:ascii="Calibri Light" w:eastAsia="Times New Roman" w:hAnsi="Calibri Light" w:cs="Times New Roman"/>
      <w:color w:val="2F5496"/>
      <w:lang w:eastAsia="en-US"/>
    </w:rPr>
  </w:style>
  <w:style w:type="paragraph" w:customStyle="1" w:styleId="msonormal0">
    <w:name w:val="msonormal"/>
    <w:basedOn w:val="a"/>
    <w:rsid w:val="0025242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5242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5242F"/>
    <w:rPr>
      <w:rFonts w:ascii="Times New Roman" w:eastAsia="宋体" w:hAnsi="Times New Roman"/>
      <w:lang w:eastAsia="en-US"/>
    </w:rPr>
  </w:style>
  <w:style w:type="character" w:customStyle="1" w:styleId="CharChar31">
    <w:name w:val="Char Char31"/>
    <w:rsid w:val="0025242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5242F"/>
    <w:rPr>
      <w:rFonts w:ascii="Arial" w:hAnsi="Arial" w:cs="Times New Roman"/>
      <w:sz w:val="28"/>
      <w:szCs w:val="20"/>
      <w:lang w:val="en-GB" w:eastAsia="en-US"/>
    </w:rPr>
  </w:style>
  <w:style w:type="numbering" w:customStyle="1" w:styleId="12">
    <w:name w:val="リストなし1"/>
    <w:next w:val="a2"/>
    <w:uiPriority w:val="99"/>
    <w:semiHidden/>
    <w:unhideWhenUsed/>
    <w:rsid w:val="0025242F"/>
  </w:style>
  <w:style w:type="paragraph" w:customStyle="1" w:styleId="CharCharCharCharChar">
    <w:name w:val="Char Char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242F"/>
    <w:rPr>
      <w:lang w:val="en-GB" w:eastAsia="ja-JP" w:bidi="ar-SA"/>
    </w:rPr>
  </w:style>
  <w:style w:type="paragraph" w:customStyle="1" w:styleId="1Char0">
    <w:name w:val="(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242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5242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242F"/>
    <w:rPr>
      <w:rFonts w:ascii="Arial" w:hAnsi="Arial"/>
      <w:sz w:val="32"/>
      <w:lang w:val="en-GB" w:eastAsia="ja-JP" w:bidi="ar-SA"/>
    </w:rPr>
  </w:style>
  <w:style w:type="character" w:customStyle="1" w:styleId="CharChar4">
    <w:name w:val="Char Char4"/>
    <w:rsid w:val="0025242F"/>
    <w:rPr>
      <w:rFonts w:ascii="Courier New" w:hAnsi="Courier New"/>
      <w:lang w:val="nb-NO" w:eastAsia="ja-JP" w:bidi="ar-SA"/>
    </w:rPr>
  </w:style>
  <w:style w:type="character" w:customStyle="1" w:styleId="AndreaLeonardi">
    <w:name w:val="Andrea Leonardi"/>
    <w:semiHidden/>
    <w:rsid w:val="0025242F"/>
    <w:rPr>
      <w:rFonts w:ascii="Arial" w:hAnsi="Arial" w:cs="Arial"/>
      <w:color w:val="auto"/>
      <w:sz w:val="20"/>
      <w:szCs w:val="20"/>
    </w:rPr>
  </w:style>
  <w:style w:type="character" w:customStyle="1" w:styleId="NOCharChar">
    <w:name w:val="NO Char Char"/>
    <w:rsid w:val="0025242F"/>
    <w:rPr>
      <w:lang w:val="en-GB" w:eastAsia="en-US" w:bidi="ar-SA"/>
    </w:rPr>
  </w:style>
  <w:style w:type="character" w:customStyle="1" w:styleId="NOZchn">
    <w:name w:val="NO Zchn"/>
    <w:rsid w:val="0025242F"/>
    <w:rPr>
      <w:lang w:val="en-GB" w:eastAsia="en-US" w:bidi="ar-SA"/>
    </w:rPr>
  </w:style>
  <w:style w:type="character" w:customStyle="1" w:styleId="TACCar">
    <w:name w:val="TAC Car"/>
    <w:rsid w:val="0025242F"/>
    <w:rPr>
      <w:rFonts w:ascii="Arial" w:hAnsi="Arial"/>
      <w:sz w:val="18"/>
      <w:lang w:val="en-GB" w:eastAsia="ja-JP" w:bidi="ar-SA"/>
    </w:rPr>
  </w:style>
  <w:style w:type="paragraph" w:customStyle="1" w:styleId="CharCharCharCharCharChar">
    <w:name w:val="Char Char Char Char Char Char"/>
    <w:semiHidden/>
    <w:rsid w:val="002524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5242F"/>
    <w:rPr>
      <w:rFonts w:ascii="Arial" w:hAnsi="Arial" w:cs="Times New Roman"/>
      <w:sz w:val="20"/>
      <w:szCs w:val="20"/>
      <w:lang w:val="en-GB" w:eastAsia="en-US"/>
    </w:rPr>
  </w:style>
  <w:style w:type="character" w:customStyle="1" w:styleId="T1Char1">
    <w:name w:val="T1 Char1"/>
    <w:aliases w:val="Header 6 Char Char1"/>
    <w:rsid w:val="0025242F"/>
    <w:rPr>
      <w:rFonts w:ascii="Arial" w:hAnsi="Arial" w:cs="Times New Roman"/>
      <w:sz w:val="20"/>
      <w:szCs w:val="20"/>
      <w:lang w:val="en-GB" w:eastAsia="en-US"/>
    </w:rPr>
  </w:style>
  <w:style w:type="paragraph" w:customStyle="1" w:styleId="CarCar">
    <w:name w:val="Car Car"/>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5242F"/>
    <w:rPr>
      <w:rFonts w:ascii="Arial" w:hAnsi="Arial"/>
      <w:sz w:val="32"/>
      <w:lang w:val="en-GB" w:eastAsia="en-US" w:bidi="ar-SA"/>
    </w:rPr>
  </w:style>
  <w:style w:type="paragraph" w:customStyle="1" w:styleId="ZchnZchn1">
    <w:name w:val="Zchn Zchn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5242F"/>
    <w:rPr>
      <w:rFonts w:ascii="Arial" w:hAnsi="Arial"/>
      <w:sz w:val="32"/>
      <w:lang w:val="en-GB" w:eastAsia="en-US" w:bidi="ar-SA"/>
    </w:rPr>
  </w:style>
  <w:style w:type="paragraph" w:customStyle="1" w:styleId="27">
    <w:name w:val="(文字) (文字)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242F"/>
    <w:rPr>
      <w:rFonts w:ascii="Arial" w:hAnsi="Arial"/>
      <w:sz w:val="32"/>
      <w:lang w:val="en-GB" w:eastAsia="en-US" w:bidi="ar-SA"/>
    </w:rPr>
  </w:style>
  <w:style w:type="paragraph" w:customStyle="1" w:styleId="35">
    <w:name w:val="(文字) (文字)3"/>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5242F"/>
    <w:rPr>
      <w:rFonts w:ascii="Arial" w:hAnsi="Arial" w:cs="Times New Roman"/>
      <w:sz w:val="20"/>
      <w:szCs w:val="20"/>
      <w:lang w:val="en-GB" w:eastAsia="en-US"/>
    </w:rPr>
  </w:style>
  <w:style w:type="paragraph" w:customStyle="1" w:styleId="13">
    <w:name w:val="(文字) (文字)1"/>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53">
    <w:name w:val="List Number 5"/>
    <w:basedOn w:val="a"/>
    <w:rsid w:val="0025242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25242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25242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25242F"/>
    <w:rPr>
      <w:rFonts w:ascii="Tahoma" w:hAnsi="Tahoma" w:cs="Tahoma"/>
      <w:shd w:val="clear" w:color="auto" w:fill="000080"/>
      <w:lang w:val="en-GB" w:eastAsia="en-US"/>
    </w:rPr>
  </w:style>
  <w:style w:type="character" w:customStyle="1" w:styleId="ZchnZchn5">
    <w:name w:val="Zchn Zchn5"/>
    <w:rsid w:val="0025242F"/>
    <w:rPr>
      <w:rFonts w:ascii="Courier New" w:eastAsia="Batang" w:hAnsi="Courier New"/>
      <w:lang w:val="nb-NO" w:eastAsia="en-US" w:bidi="ar-SA"/>
    </w:rPr>
  </w:style>
  <w:style w:type="character" w:customStyle="1" w:styleId="CharChar10">
    <w:name w:val="Char Char10"/>
    <w:semiHidden/>
    <w:rsid w:val="0025242F"/>
    <w:rPr>
      <w:rFonts w:ascii="Times New Roman" w:hAnsi="Times New Roman"/>
      <w:lang w:val="en-GB" w:eastAsia="en-US"/>
    </w:rPr>
  </w:style>
  <w:style w:type="character" w:customStyle="1" w:styleId="CharChar9">
    <w:name w:val="Char Char9"/>
    <w:semiHidden/>
    <w:rsid w:val="0025242F"/>
    <w:rPr>
      <w:rFonts w:ascii="Tahoma" w:hAnsi="Tahoma" w:cs="Tahoma"/>
      <w:sz w:val="16"/>
      <w:szCs w:val="16"/>
      <w:lang w:val="en-GB" w:eastAsia="en-US"/>
    </w:rPr>
  </w:style>
  <w:style w:type="character" w:customStyle="1" w:styleId="CharChar8">
    <w:name w:val="Char Char8"/>
    <w:rsid w:val="0025242F"/>
    <w:rPr>
      <w:rFonts w:ascii="Times New Roman" w:hAnsi="Times New Roman"/>
      <w:b/>
      <w:bCs/>
      <w:lang w:val="en-GB" w:eastAsia="en-US"/>
    </w:rPr>
  </w:style>
  <w:style w:type="paragraph" w:customStyle="1" w:styleId="14">
    <w:name w:val="修订1"/>
    <w:hidden/>
    <w:semiHidden/>
    <w:rsid w:val="0025242F"/>
    <w:rPr>
      <w:rFonts w:ascii="Times New Roman" w:eastAsia="Batang" w:hAnsi="Times New Roman"/>
      <w:lang w:val="en-GB" w:eastAsia="en-US"/>
    </w:rPr>
  </w:style>
  <w:style w:type="paragraph" w:styleId="aff">
    <w:name w:val="endnote text"/>
    <w:basedOn w:val="a"/>
    <w:link w:val="Chare"/>
    <w:rsid w:val="0025242F"/>
    <w:pPr>
      <w:snapToGrid w:val="0"/>
    </w:pPr>
    <w:rPr>
      <w:rFonts w:eastAsia="宋体"/>
    </w:rPr>
  </w:style>
  <w:style w:type="character" w:customStyle="1" w:styleId="Chare">
    <w:name w:val="尾注文本 Char"/>
    <w:basedOn w:val="a0"/>
    <w:link w:val="aff"/>
    <w:rsid w:val="0025242F"/>
    <w:rPr>
      <w:rFonts w:ascii="Times New Roman" w:eastAsia="宋体" w:hAnsi="Times New Roman"/>
      <w:lang w:val="en-GB" w:eastAsia="en-US"/>
    </w:rPr>
  </w:style>
  <w:style w:type="character" w:styleId="aff0">
    <w:name w:val="endnote reference"/>
    <w:rsid w:val="0025242F"/>
    <w:rPr>
      <w:vertAlign w:val="superscript"/>
    </w:rPr>
  </w:style>
  <w:style w:type="character" w:customStyle="1" w:styleId="btChar3">
    <w:name w:val="bt Char3"/>
    <w:aliases w:val="bt Car Char Char3"/>
    <w:rsid w:val="0025242F"/>
    <w:rPr>
      <w:lang w:val="en-GB" w:eastAsia="ja-JP" w:bidi="ar-SA"/>
    </w:rPr>
  </w:style>
  <w:style w:type="paragraph" w:styleId="aff1">
    <w:name w:val="Title"/>
    <w:basedOn w:val="a"/>
    <w:next w:val="a"/>
    <w:link w:val="Charf"/>
    <w:qFormat/>
    <w:rsid w:val="0025242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25242F"/>
    <w:rPr>
      <w:rFonts w:ascii="Courier New" w:eastAsia="Malgun Gothic" w:hAnsi="Courier New"/>
      <w:lang w:val="nb-NO" w:eastAsia="en-US"/>
    </w:rPr>
  </w:style>
  <w:style w:type="paragraph" w:customStyle="1" w:styleId="FL">
    <w:name w:val="FL"/>
    <w:basedOn w:val="a"/>
    <w:rsid w:val="0025242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25242F"/>
    <w:rPr>
      <w:rFonts w:ascii="Arial" w:hAnsi="Arial"/>
      <w:sz w:val="22"/>
      <w:lang w:val="en-GB" w:eastAsia="ja-JP" w:bidi="ar-SA"/>
    </w:rPr>
  </w:style>
  <w:style w:type="paragraph" w:styleId="aff2">
    <w:name w:val="Date"/>
    <w:basedOn w:val="a"/>
    <w:next w:val="a"/>
    <w:link w:val="Charf0"/>
    <w:rsid w:val="0025242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25242F"/>
    <w:rPr>
      <w:rFonts w:ascii="Times New Roman" w:eastAsia="Malgun Gothic" w:hAnsi="Times New Roman"/>
      <w:lang w:val="en-GB" w:eastAsia="en-US"/>
    </w:rPr>
  </w:style>
  <w:style w:type="paragraph" w:customStyle="1" w:styleId="AutoCorrect">
    <w:name w:val="AutoCorrect"/>
    <w:rsid w:val="0025242F"/>
    <w:rPr>
      <w:rFonts w:ascii="Times New Roman" w:eastAsia="Malgun Gothic" w:hAnsi="Times New Roman"/>
      <w:sz w:val="24"/>
      <w:szCs w:val="24"/>
      <w:lang w:val="en-GB" w:eastAsia="ko-KR"/>
    </w:rPr>
  </w:style>
  <w:style w:type="paragraph" w:customStyle="1" w:styleId="-PAGE-">
    <w:name w:val="- PAGE -"/>
    <w:rsid w:val="0025242F"/>
    <w:rPr>
      <w:rFonts w:ascii="Times New Roman" w:eastAsia="Malgun Gothic" w:hAnsi="Times New Roman"/>
      <w:sz w:val="24"/>
      <w:szCs w:val="24"/>
      <w:lang w:val="en-GB" w:eastAsia="ko-KR"/>
    </w:rPr>
  </w:style>
  <w:style w:type="paragraph" w:customStyle="1" w:styleId="PageXofY">
    <w:name w:val="Page X of Y"/>
    <w:rsid w:val="0025242F"/>
    <w:rPr>
      <w:rFonts w:ascii="Times New Roman" w:eastAsia="Malgun Gothic" w:hAnsi="Times New Roman"/>
      <w:sz w:val="24"/>
      <w:szCs w:val="24"/>
      <w:lang w:val="en-GB" w:eastAsia="ko-KR"/>
    </w:rPr>
  </w:style>
  <w:style w:type="paragraph" w:customStyle="1" w:styleId="Createdby">
    <w:name w:val="Created by"/>
    <w:rsid w:val="0025242F"/>
    <w:rPr>
      <w:rFonts w:ascii="Times New Roman" w:eastAsia="Malgun Gothic" w:hAnsi="Times New Roman"/>
      <w:sz w:val="24"/>
      <w:szCs w:val="24"/>
      <w:lang w:val="en-GB" w:eastAsia="ko-KR"/>
    </w:rPr>
  </w:style>
  <w:style w:type="paragraph" w:customStyle="1" w:styleId="Createdon">
    <w:name w:val="Created on"/>
    <w:rsid w:val="0025242F"/>
    <w:rPr>
      <w:rFonts w:ascii="Times New Roman" w:eastAsia="Malgun Gothic" w:hAnsi="Times New Roman"/>
      <w:sz w:val="24"/>
      <w:szCs w:val="24"/>
      <w:lang w:val="en-GB" w:eastAsia="ko-KR"/>
    </w:rPr>
  </w:style>
  <w:style w:type="paragraph" w:customStyle="1" w:styleId="Lastprinted">
    <w:name w:val="Last printed"/>
    <w:rsid w:val="0025242F"/>
    <w:rPr>
      <w:rFonts w:ascii="Times New Roman" w:eastAsia="Malgun Gothic" w:hAnsi="Times New Roman"/>
      <w:sz w:val="24"/>
      <w:szCs w:val="24"/>
      <w:lang w:val="en-GB" w:eastAsia="ko-KR"/>
    </w:rPr>
  </w:style>
  <w:style w:type="paragraph" w:customStyle="1" w:styleId="Lastsavedby">
    <w:name w:val="Last saved by"/>
    <w:rsid w:val="0025242F"/>
    <w:rPr>
      <w:rFonts w:ascii="Times New Roman" w:eastAsia="Malgun Gothic" w:hAnsi="Times New Roman"/>
      <w:sz w:val="24"/>
      <w:szCs w:val="24"/>
      <w:lang w:val="en-GB" w:eastAsia="ko-KR"/>
    </w:rPr>
  </w:style>
  <w:style w:type="paragraph" w:customStyle="1" w:styleId="Filename">
    <w:name w:val="Filename"/>
    <w:rsid w:val="0025242F"/>
    <w:rPr>
      <w:rFonts w:ascii="Times New Roman" w:eastAsia="Malgun Gothic" w:hAnsi="Times New Roman"/>
      <w:sz w:val="24"/>
      <w:szCs w:val="24"/>
      <w:lang w:val="en-GB" w:eastAsia="ko-KR"/>
    </w:rPr>
  </w:style>
  <w:style w:type="paragraph" w:customStyle="1" w:styleId="Filenameandpath">
    <w:name w:val="Filename and path"/>
    <w:rsid w:val="0025242F"/>
    <w:rPr>
      <w:rFonts w:ascii="Times New Roman" w:eastAsia="Malgun Gothic" w:hAnsi="Times New Roman"/>
      <w:sz w:val="24"/>
      <w:szCs w:val="24"/>
      <w:lang w:val="en-GB" w:eastAsia="ko-KR"/>
    </w:rPr>
  </w:style>
  <w:style w:type="paragraph" w:customStyle="1" w:styleId="AuthorPageDate">
    <w:name w:val="Author  Page #  Date"/>
    <w:rsid w:val="0025242F"/>
    <w:rPr>
      <w:rFonts w:ascii="Times New Roman" w:eastAsia="Malgun Gothic" w:hAnsi="Times New Roman"/>
      <w:sz w:val="24"/>
      <w:szCs w:val="24"/>
      <w:lang w:val="en-GB" w:eastAsia="ko-KR"/>
    </w:rPr>
  </w:style>
  <w:style w:type="paragraph" w:customStyle="1" w:styleId="ConfidentialPageDate">
    <w:name w:val="Confidential  Page #  Date"/>
    <w:rsid w:val="0025242F"/>
    <w:rPr>
      <w:rFonts w:ascii="Times New Roman" w:eastAsia="Malgun Gothic" w:hAnsi="Times New Roman"/>
      <w:sz w:val="24"/>
      <w:szCs w:val="24"/>
      <w:lang w:val="en-GB" w:eastAsia="ko-KR"/>
    </w:rPr>
  </w:style>
  <w:style w:type="paragraph" w:customStyle="1" w:styleId="INDENT1">
    <w:name w:val="INDENT1"/>
    <w:basedOn w:val="a"/>
    <w:rsid w:val="0025242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25242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25242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25242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25242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25242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25242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25242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qFormat/>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25242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25242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25242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242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2524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242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25242F"/>
    <w:pPr>
      <w:pBdr>
        <w:top w:val="none" w:sz="0" w:space="0" w:color="auto"/>
      </w:pBdr>
    </w:pPr>
    <w:rPr>
      <w:rFonts w:eastAsia="Times New Roman"/>
      <w:b/>
      <w:color w:val="0000FF"/>
      <w:lang w:eastAsia="ja-JP"/>
    </w:rPr>
  </w:style>
  <w:style w:type="character" w:customStyle="1" w:styleId="T1Char3">
    <w:name w:val="T1 Char3"/>
    <w:aliases w:val="Header 6 Char Char3"/>
    <w:rsid w:val="0025242F"/>
    <w:rPr>
      <w:rFonts w:ascii="Arial" w:hAnsi="Arial"/>
      <w:lang w:val="en-GB" w:eastAsia="en-US" w:bidi="ar-SA"/>
    </w:rPr>
  </w:style>
  <w:style w:type="table" w:customStyle="1" w:styleId="Tabellengitternetz1">
    <w:name w:val="Tabellengitternetz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25242F"/>
    <w:pPr>
      <w:tabs>
        <w:tab w:val="num" w:pos="928"/>
      </w:tabs>
      <w:ind w:left="928" w:hanging="360"/>
    </w:pPr>
    <w:rPr>
      <w:rFonts w:eastAsia="Batang"/>
      <w:lang w:eastAsia="ko-KR"/>
    </w:rPr>
  </w:style>
  <w:style w:type="table" w:customStyle="1" w:styleId="TableGrid2">
    <w:name w:val="Table Grid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25242F"/>
    <w:pPr>
      <w:keepNext w:val="0"/>
      <w:keepLines w:val="0"/>
      <w:spacing w:before="240"/>
      <w:ind w:left="1980" w:hanging="1980"/>
    </w:pPr>
    <w:rPr>
      <w:rFonts w:eastAsia="MS Mincho"/>
      <w:bCs/>
    </w:rPr>
  </w:style>
  <w:style w:type="paragraph" w:customStyle="1" w:styleId="StyleHeading6After9pt">
    <w:name w:val="Style Heading 6 + After:  9 pt"/>
    <w:basedOn w:val="6"/>
    <w:rsid w:val="0025242F"/>
    <w:pPr>
      <w:keepNext w:val="0"/>
      <w:keepLines w:val="0"/>
      <w:spacing w:before="240"/>
      <w:ind w:left="0" w:firstLine="0"/>
    </w:pPr>
    <w:rPr>
      <w:rFonts w:eastAsia="MS Mincho"/>
      <w:bCs/>
    </w:rPr>
  </w:style>
  <w:style w:type="table" w:customStyle="1" w:styleId="TableGrid3">
    <w:name w:val="Table Grid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
    <w:semiHidden/>
    <w:rsid w:val="0025242F"/>
    <w:rPr>
      <w:rFonts w:ascii="Tahoma" w:eastAsia="MS Mincho" w:hAnsi="Tahoma" w:cs="Tahoma"/>
      <w:sz w:val="16"/>
      <w:szCs w:val="16"/>
      <w:lang w:eastAsia="ko-KR"/>
    </w:rPr>
  </w:style>
  <w:style w:type="paragraph" w:customStyle="1" w:styleId="JK-text-simpledoc">
    <w:name w:val="JK - text - simple doc"/>
    <w:basedOn w:val="af4"/>
    <w:autoRedefine/>
    <w:rsid w:val="0025242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25242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25242F"/>
    <w:rPr>
      <w:rFonts w:ascii="Tahoma" w:eastAsia="MS Mincho" w:hAnsi="Tahoma" w:cs="Tahoma"/>
      <w:sz w:val="16"/>
      <w:szCs w:val="16"/>
      <w:lang w:eastAsia="ko-KR"/>
    </w:rPr>
  </w:style>
  <w:style w:type="paragraph" w:customStyle="1" w:styleId="28">
    <w:name w:val="吹き出し2"/>
    <w:basedOn w:val="a"/>
    <w:semiHidden/>
    <w:rsid w:val="0025242F"/>
    <w:rPr>
      <w:rFonts w:ascii="Tahoma" w:eastAsia="MS Mincho" w:hAnsi="Tahoma" w:cs="Tahoma"/>
      <w:sz w:val="16"/>
      <w:szCs w:val="16"/>
      <w:lang w:eastAsia="ko-KR"/>
    </w:rPr>
  </w:style>
  <w:style w:type="paragraph" w:customStyle="1" w:styleId="Note">
    <w:name w:val="Note"/>
    <w:basedOn w:val="B10"/>
    <w:rsid w:val="0025242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25242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25242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25242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242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242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242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25242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5242F"/>
    <w:pPr>
      <w:tabs>
        <w:tab w:val="left" w:pos="360"/>
      </w:tabs>
      <w:ind w:left="360" w:hanging="360"/>
    </w:pPr>
  </w:style>
  <w:style w:type="paragraph" w:customStyle="1" w:styleId="Para1">
    <w:name w:val="Para1"/>
    <w:basedOn w:val="a"/>
    <w:rsid w:val="0025242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242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25242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25242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25242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25242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25242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5242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25242F"/>
    <w:pPr>
      <w:spacing w:before="120"/>
      <w:outlineLvl w:val="2"/>
    </w:pPr>
    <w:rPr>
      <w:sz w:val="28"/>
    </w:rPr>
  </w:style>
  <w:style w:type="paragraph" w:customStyle="1" w:styleId="Heading2Head2A2">
    <w:name w:val="Heading 2.Head2A.2"/>
    <w:basedOn w:val="1"/>
    <w:next w:val="a"/>
    <w:rsid w:val="0025242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25242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242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25242F"/>
    <w:pPr>
      <w:spacing w:before="120"/>
      <w:outlineLvl w:val="2"/>
    </w:pPr>
    <w:rPr>
      <w:rFonts w:eastAsia="MS Mincho"/>
      <w:sz w:val="28"/>
      <w:lang w:eastAsia="de-DE"/>
    </w:rPr>
  </w:style>
  <w:style w:type="paragraph" w:customStyle="1" w:styleId="Bullets">
    <w:name w:val="Bullets"/>
    <w:basedOn w:val="af4"/>
    <w:rsid w:val="0025242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25242F"/>
    <w:pPr>
      <w:spacing w:after="220"/>
      <w:ind w:left="1298"/>
    </w:pPr>
    <w:rPr>
      <w:rFonts w:ascii="Arial" w:eastAsia="宋体" w:hAnsi="Arial"/>
      <w:lang w:val="en-US" w:eastAsia="en-GB"/>
    </w:rPr>
  </w:style>
  <w:style w:type="numbering" w:customStyle="1" w:styleId="18">
    <w:name w:val="无列表1"/>
    <w:next w:val="a2"/>
    <w:semiHidden/>
    <w:rsid w:val="0025242F"/>
  </w:style>
  <w:style w:type="paragraph" w:customStyle="1" w:styleId="1030302">
    <w:name w:val="样式 样式 标题 1 + 两端对齐 段前: 0.3 行 段后: 0.3 行 行距: 单倍行距 + 段前: 0.2 行 段后: ..."/>
    <w:basedOn w:val="a"/>
    <w:autoRedefine/>
    <w:rsid w:val="0025242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
    <w:rsid w:val="0025242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25242F"/>
    <w:rPr>
      <w:rFonts w:eastAsia="Malgun Gothic"/>
      <w:kern w:val="2"/>
    </w:rPr>
  </w:style>
  <w:style w:type="character" w:customStyle="1" w:styleId="StyleTACChar">
    <w:name w:val="Style TAC + Char"/>
    <w:link w:val="StyleTAC"/>
    <w:rsid w:val="0025242F"/>
    <w:rPr>
      <w:rFonts w:ascii="Arial" w:eastAsia="Malgun Gothic" w:hAnsi="Arial"/>
      <w:kern w:val="2"/>
      <w:sz w:val="18"/>
      <w:lang w:val="en-GB" w:eastAsia="en-US"/>
    </w:rPr>
  </w:style>
  <w:style w:type="character" w:customStyle="1" w:styleId="CharChar29">
    <w:name w:val="Char Char29"/>
    <w:rsid w:val="0025242F"/>
    <w:rPr>
      <w:rFonts w:ascii="Arial" w:hAnsi="Arial"/>
      <w:sz w:val="36"/>
      <w:lang w:val="en-GB" w:eastAsia="en-US" w:bidi="ar-SA"/>
    </w:rPr>
  </w:style>
  <w:style w:type="character" w:customStyle="1" w:styleId="CharChar28">
    <w:name w:val="Char Char28"/>
    <w:rsid w:val="0025242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5242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5242F"/>
    <w:rPr>
      <w:rFonts w:ascii="Arial" w:hAnsi="Arial"/>
      <w:sz w:val="22"/>
      <w:lang w:val="en-GB" w:eastAsia="en-GB" w:bidi="ar-SA"/>
    </w:rPr>
  </w:style>
  <w:style w:type="paragraph" w:customStyle="1" w:styleId="Default">
    <w:name w:val="Default"/>
    <w:rsid w:val="0025242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5242F"/>
    <w:rPr>
      <w:rFonts w:ascii="Times New Roman" w:hAnsi="Times New Roman"/>
      <w:lang w:val="en-GB"/>
    </w:rPr>
  </w:style>
  <w:style w:type="character" w:styleId="HTML">
    <w:name w:val="HTML Acronym"/>
    <w:uiPriority w:val="99"/>
    <w:unhideWhenUsed/>
    <w:rsid w:val="0025242F"/>
  </w:style>
  <w:style w:type="numbering" w:customStyle="1" w:styleId="NoList2">
    <w:name w:val="No List2"/>
    <w:next w:val="a2"/>
    <w:uiPriority w:val="99"/>
    <w:semiHidden/>
    <w:rsid w:val="0025242F"/>
  </w:style>
  <w:style w:type="numbering" w:customStyle="1" w:styleId="NoList3">
    <w:name w:val="No List3"/>
    <w:next w:val="a2"/>
    <w:uiPriority w:val="99"/>
    <w:semiHidden/>
    <w:rsid w:val="0025242F"/>
  </w:style>
  <w:style w:type="table" w:customStyle="1" w:styleId="TableGrid4">
    <w:name w:val="Table Grid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25242F"/>
  </w:style>
  <w:style w:type="paragraph" w:customStyle="1" w:styleId="3GPPNormalText">
    <w:name w:val="3GPP Normal Text"/>
    <w:basedOn w:val="af4"/>
    <w:link w:val="3GPPNormalTextChar"/>
    <w:qFormat/>
    <w:rsid w:val="0025242F"/>
    <w:pPr>
      <w:widowControl/>
      <w:ind w:hanging="22"/>
      <w:jc w:val="both"/>
    </w:pPr>
    <w:rPr>
      <w:rFonts w:ascii="Arial" w:hAnsi="Arial" w:cs="Arial"/>
      <w:szCs w:val="24"/>
      <w:lang w:val="en-US"/>
    </w:rPr>
  </w:style>
  <w:style w:type="character" w:customStyle="1" w:styleId="3GPPNormalTextChar">
    <w:name w:val="3GPP Normal Text Char"/>
    <w:link w:val="3GPPNormalText"/>
    <w:rsid w:val="0025242F"/>
    <w:rPr>
      <w:rFonts w:ascii="Arial" w:eastAsia="MS Mincho" w:hAnsi="Arial" w:cs="Arial"/>
      <w:sz w:val="24"/>
      <w:szCs w:val="24"/>
      <w:lang w:val="en-US" w:eastAsia="en-US"/>
    </w:rPr>
  </w:style>
  <w:style w:type="numbering" w:customStyle="1" w:styleId="19">
    <w:name w:val="無清單1"/>
    <w:next w:val="a2"/>
    <w:uiPriority w:val="99"/>
    <w:semiHidden/>
    <w:unhideWhenUsed/>
    <w:rsid w:val="0025242F"/>
  </w:style>
  <w:style w:type="numbering" w:customStyle="1" w:styleId="110">
    <w:name w:val="無清單11"/>
    <w:next w:val="a2"/>
    <w:uiPriority w:val="99"/>
    <w:semiHidden/>
    <w:unhideWhenUsed/>
    <w:rsid w:val="0025242F"/>
  </w:style>
  <w:style w:type="table" w:customStyle="1" w:styleId="1a">
    <w:name w:val="表格格線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53GPP">
    <w:name w:val="H5 3GPP"/>
    <w:basedOn w:val="a"/>
    <w:link w:val="H53GPPChar"/>
    <w:qFormat/>
    <w:rsid w:val="0025242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25242F"/>
    <w:rPr>
      <w:rFonts w:ascii="Arial" w:eastAsia="宋体" w:hAnsi="Arial"/>
      <w:snapToGrid w:val="0"/>
      <w:sz w:val="22"/>
      <w:szCs w:val="22"/>
      <w:lang w:val="en-GB" w:eastAsia="en-US"/>
    </w:rPr>
  </w:style>
  <w:style w:type="paragraph" w:styleId="aff3">
    <w:name w:val="Subtitle"/>
    <w:basedOn w:val="a"/>
    <w:next w:val="a"/>
    <w:link w:val="Charf1"/>
    <w:uiPriority w:val="11"/>
    <w:qFormat/>
    <w:rsid w:val="0025242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25242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5242F"/>
    <w:rPr>
      <w:rFonts w:ascii="Arial" w:eastAsia="Batang" w:hAnsi="Arial" w:cs="Times New Roman"/>
      <w:b/>
      <w:bCs/>
      <w:i/>
      <w:iCs/>
      <w:sz w:val="28"/>
      <w:szCs w:val="28"/>
      <w:lang w:val="en-GB" w:eastAsia="en-US" w:bidi="ar-SA"/>
    </w:rPr>
  </w:style>
  <w:style w:type="paragraph" w:customStyle="1" w:styleId="29">
    <w:name w:val="修订2"/>
    <w:hidden/>
    <w:semiHidden/>
    <w:rsid w:val="0025242F"/>
    <w:rPr>
      <w:rFonts w:ascii="Times New Roman" w:eastAsia="Batang" w:hAnsi="Times New Roman"/>
      <w:lang w:val="en-GB" w:eastAsia="en-US"/>
    </w:rPr>
  </w:style>
  <w:style w:type="character" w:customStyle="1" w:styleId="CharChar34">
    <w:name w:val="Char Char34"/>
    <w:semiHidden/>
    <w:rsid w:val="0025242F"/>
    <w:rPr>
      <w:rFonts w:ascii="Arial" w:hAnsi="Arial"/>
      <w:sz w:val="28"/>
      <w:lang w:val="en-GB" w:eastAsia="ko-KR" w:bidi="ar-SA"/>
    </w:rPr>
  </w:style>
  <w:style w:type="character" w:customStyle="1" w:styleId="Heading9Char1">
    <w:name w:val="Heading 9 Char1"/>
    <w:aliases w:val="Figure Heading Char1,FH Char1,标题 9 Char1"/>
    <w:basedOn w:val="a0"/>
    <w:semiHidden/>
    <w:rsid w:val="0025242F"/>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25242F"/>
    <w:rPr>
      <w:rFonts w:ascii="Arial" w:hAnsi="Arial"/>
      <w:sz w:val="28"/>
      <w:lang w:val="en-GB" w:eastAsia="ko-KR" w:bidi="ar-SA"/>
    </w:rPr>
  </w:style>
  <w:style w:type="character" w:customStyle="1" w:styleId="CharChar32">
    <w:name w:val="Char Char32"/>
    <w:semiHidden/>
    <w:rsid w:val="0025242F"/>
    <w:rPr>
      <w:rFonts w:ascii="Arial" w:hAnsi="Arial"/>
      <w:sz w:val="28"/>
      <w:lang w:val="en-GB" w:eastAsia="ko-KR" w:bidi="ar-SA"/>
    </w:rPr>
  </w:style>
  <w:style w:type="numbering" w:customStyle="1" w:styleId="NoList111">
    <w:name w:val="No List111"/>
    <w:next w:val="a2"/>
    <w:uiPriority w:val="99"/>
    <w:semiHidden/>
    <w:unhideWhenUsed/>
    <w:rsid w:val="0025242F"/>
  </w:style>
  <w:style w:type="paragraph" w:customStyle="1" w:styleId="Subtitle1">
    <w:name w:val="Subtitle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25242F"/>
  </w:style>
  <w:style w:type="paragraph" w:customStyle="1" w:styleId="1b">
    <w:name w:val="副标题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1">
    <w:name w:val="副标题 Char1"/>
    <w:basedOn w:val="a0"/>
    <w:rsid w:val="0025242F"/>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25242F"/>
  </w:style>
  <w:style w:type="table" w:customStyle="1" w:styleId="1c">
    <w:name w:val="网格型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25242F"/>
  </w:style>
  <w:style w:type="numbering" w:customStyle="1" w:styleId="112">
    <w:name w:val="リストなし11"/>
    <w:next w:val="a2"/>
    <w:uiPriority w:val="99"/>
    <w:semiHidden/>
    <w:unhideWhenUsed/>
    <w:rsid w:val="0025242F"/>
  </w:style>
  <w:style w:type="table" w:customStyle="1" w:styleId="TableGrid11">
    <w:name w:val="Table Grid11"/>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25242F"/>
  </w:style>
  <w:style w:type="table" w:customStyle="1" w:styleId="310">
    <w:name w:val="网格型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uiPriority w:val="99"/>
    <w:semiHidden/>
    <w:rsid w:val="0025242F"/>
  </w:style>
  <w:style w:type="numbering" w:customStyle="1" w:styleId="NoList31">
    <w:name w:val="No List31"/>
    <w:next w:val="a2"/>
    <w:uiPriority w:val="99"/>
    <w:semiHidden/>
    <w:rsid w:val="0025242F"/>
  </w:style>
  <w:style w:type="table" w:customStyle="1" w:styleId="TableGrid41">
    <w:name w:val="Table Grid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25242F"/>
  </w:style>
  <w:style w:type="numbering" w:customStyle="1" w:styleId="1110">
    <w:name w:val="無清單111"/>
    <w:next w:val="a2"/>
    <w:uiPriority w:val="99"/>
    <w:semiHidden/>
    <w:unhideWhenUsed/>
    <w:rsid w:val="0025242F"/>
  </w:style>
  <w:style w:type="table" w:customStyle="1" w:styleId="113">
    <w:name w:val="表格格線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25242F"/>
  </w:style>
  <w:style w:type="numbering" w:customStyle="1" w:styleId="1111">
    <w:name w:val="无列表111"/>
    <w:next w:val="a2"/>
    <w:semiHidden/>
    <w:rsid w:val="0025242F"/>
  </w:style>
  <w:style w:type="numbering" w:customStyle="1" w:styleId="210">
    <w:name w:val="无列表21"/>
    <w:next w:val="a2"/>
    <w:uiPriority w:val="99"/>
    <w:semiHidden/>
    <w:unhideWhenUsed/>
    <w:rsid w:val="0025242F"/>
  </w:style>
  <w:style w:type="numbering" w:customStyle="1" w:styleId="NoList121">
    <w:name w:val="No List121"/>
    <w:next w:val="a2"/>
    <w:uiPriority w:val="99"/>
    <w:semiHidden/>
    <w:unhideWhenUsed/>
    <w:rsid w:val="0025242F"/>
  </w:style>
  <w:style w:type="numbering" w:customStyle="1" w:styleId="1112">
    <w:name w:val="リストなし111"/>
    <w:next w:val="a2"/>
    <w:uiPriority w:val="99"/>
    <w:semiHidden/>
    <w:unhideWhenUsed/>
    <w:rsid w:val="0025242F"/>
  </w:style>
  <w:style w:type="numbering" w:customStyle="1" w:styleId="1210">
    <w:name w:val="无列表121"/>
    <w:next w:val="a2"/>
    <w:semiHidden/>
    <w:rsid w:val="0025242F"/>
  </w:style>
  <w:style w:type="numbering" w:customStyle="1" w:styleId="NoList211">
    <w:name w:val="No List211"/>
    <w:next w:val="a2"/>
    <w:semiHidden/>
    <w:rsid w:val="0025242F"/>
  </w:style>
  <w:style w:type="numbering" w:customStyle="1" w:styleId="NoList311">
    <w:name w:val="No List311"/>
    <w:next w:val="a2"/>
    <w:uiPriority w:val="99"/>
    <w:semiHidden/>
    <w:rsid w:val="0025242F"/>
  </w:style>
  <w:style w:type="numbering" w:customStyle="1" w:styleId="1211">
    <w:name w:val="無清單121"/>
    <w:next w:val="a2"/>
    <w:uiPriority w:val="99"/>
    <w:semiHidden/>
    <w:unhideWhenUsed/>
    <w:rsid w:val="0025242F"/>
  </w:style>
  <w:style w:type="numbering" w:customStyle="1" w:styleId="11110">
    <w:name w:val="無清單1111"/>
    <w:next w:val="a2"/>
    <w:uiPriority w:val="99"/>
    <w:semiHidden/>
    <w:unhideWhenUsed/>
    <w:rsid w:val="0025242F"/>
  </w:style>
  <w:style w:type="numbering" w:customStyle="1" w:styleId="NoList4">
    <w:name w:val="No List4"/>
    <w:next w:val="a2"/>
    <w:uiPriority w:val="99"/>
    <w:semiHidden/>
    <w:unhideWhenUsed/>
    <w:rsid w:val="0025242F"/>
  </w:style>
  <w:style w:type="character" w:customStyle="1" w:styleId="SubtitleChar2">
    <w:name w:val="Subtitle Char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25242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5242F"/>
    <w:rPr>
      <w:rFonts w:ascii="Arial" w:eastAsia="MS Mincho" w:hAnsi="Arial"/>
      <w:szCs w:val="24"/>
      <w:lang w:val="en-GB" w:eastAsia="en-GB"/>
    </w:rPr>
  </w:style>
  <w:style w:type="numbering" w:customStyle="1" w:styleId="NoList11111">
    <w:name w:val="No List11111"/>
    <w:next w:val="a2"/>
    <w:uiPriority w:val="99"/>
    <w:semiHidden/>
    <w:unhideWhenUsed/>
    <w:rsid w:val="0025242F"/>
  </w:style>
  <w:style w:type="numbering" w:customStyle="1" w:styleId="11111">
    <w:name w:val="无列表1111"/>
    <w:next w:val="a2"/>
    <w:semiHidden/>
    <w:rsid w:val="0025242F"/>
  </w:style>
  <w:style w:type="numbering" w:customStyle="1" w:styleId="211">
    <w:name w:val="无列表211"/>
    <w:next w:val="a2"/>
    <w:uiPriority w:val="99"/>
    <w:semiHidden/>
    <w:unhideWhenUsed/>
    <w:rsid w:val="0025242F"/>
  </w:style>
  <w:style w:type="numbering" w:customStyle="1" w:styleId="NoList1211">
    <w:name w:val="No List1211"/>
    <w:next w:val="a2"/>
    <w:uiPriority w:val="99"/>
    <w:semiHidden/>
    <w:unhideWhenUsed/>
    <w:rsid w:val="0025242F"/>
  </w:style>
  <w:style w:type="numbering" w:customStyle="1" w:styleId="11112">
    <w:name w:val="リストなし1111"/>
    <w:next w:val="a2"/>
    <w:uiPriority w:val="99"/>
    <w:semiHidden/>
    <w:unhideWhenUsed/>
    <w:rsid w:val="0025242F"/>
  </w:style>
  <w:style w:type="numbering" w:customStyle="1" w:styleId="12110">
    <w:name w:val="无列表1211"/>
    <w:next w:val="a2"/>
    <w:semiHidden/>
    <w:rsid w:val="0025242F"/>
  </w:style>
  <w:style w:type="numbering" w:customStyle="1" w:styleId="NoList2111">
    <w:name w:val="No List2111"/>
    <w:next w:val="a2"/>
    <w:semiHidden/>
    <w:rsid w:val="0025242F"/>
  </w:style>
  <w:style w:type="numbering" w:customStyle="1" w:styleId="NoList3111">
    <w:name w:val="No List3111"/>
    <w:next w:val="a2"/>
    <w:uiPriority w:val="99"/>
    <w:semiHidden/>
    <w:rsid w:val="0025242F"/>
  </w:style>
  <w:style w:type="numbering" w:customStyle="1" w:styleId="12111">
    <w:name w:val="無清單1211"/>
    <w:next w:val="a2"/>
    <w:uiPriority w:val="99"/>
    <w:semiHidden/>
    <w:unhideWhenUsed/>
    <w:rsid w:val="0025242F"/>
  </w:style>
  <w:style w:type="numbering" w:customStyle="1" w:styleId="111110">
    <w:name w:val="無清單11111"/>
    <w:next w:val="a2"/>
    <w:uiPriority w:val="99"/>
    <w:semiHidden/>
    <w:unhideWhenUsed/>
    <w:rsid w:val="0025242F"/>
  </w:style>
  <w:style w:type="character" w:customStyle="1" w:styleId="SubtitleChar3">
    <w:name w:val="Subtitle Char3"/>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25242F"/>
    <w:rPr>
      <w:rFonts w:ascii="Times New Roman" w:hAnsi="Times New Roman"/>
      <w:lang w:val="en-GB" w:eastAsia="en-US"/>
    </w:rPr>
  </w:style>
  <w:style w:type="paragraph" w:customStyle="1" w:styleId="212">
    <w:name w:val="修订21"/>
    <w:hidden/>
    <w:uiPriority w:val="99"/>
    <w:semiHidden/>
    <w:rsid w:val="0025242F"/>
    <w:rPr>
      <w:rFonts w:ascii="Times New Roman" w:eastAsia="Batang" w:hAnsi="Times New Roman"/>
      <w:lang w:val="en-GB" w:eastAsia="en-US"/>
    </w:rPr>
  </w:style>
  <w:style w:type="numbering" w:customStyle="1" w:styleId="38">
    <w:name w:val="无列表3"/>
    <w:next w:val="a2"/>
    <w:uiPriority w:val="99"/>
    <w:semiHidden/>
    <w:unhideWhenUsed/>
    <w:rsid w:val="0025242F"/>
  </w:style>
  <w:style w:type="numbering" w:customStyle="1" w:styleId="130">
    <w:name w:val="無清單13"/>
    <w:next w:val="a2"/>
    <w:uiPriority w:val="99"/>
    <w:semiHidden/>
    <w:unhideWhenUsed/>
    <w:rsid w:val="0025242F"/>
  </w:style>
  <w:style w:type="table" w:customStyle="1" w:styleId="2b">
    <w:name w:val="网格型2"/>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25242F"/>
  </w:style>
  <w:style w:type="numbering" w:customStyle="1" w:styleId="122">
    <w:name w:val="リストなし12"/>
    <w:next w:val="a2"/>
    <w:uiPriority w:val="99"/>
    <w:semiHidden/>
    <w:unhideWhenUsed/>
    <w:rsid w:val="0025242F"/>
  </w:style>
  <w:style w:type="table" w:customStyle="1" w:styleId="TableGrid12">
    <w:name w:val="Table Grid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25242F"/>
  </w:style>
  <w:style w:type="table" w:customStyle="1" w:styleId="320">
    <w:name w:val="网格型3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25242F"/>
  </w:style>
  <w:style w:type="numbering" w:customStyle="1" w:styleId="NoList32">
    <w:name w:val="No List32"/>
    <w:next w:val="a2"/>
    <w:uiPriority w:val="99"/>
    <w:semiHidden/>
    <w:rsid w:val="0025242F"/>
  </w:style>
  <w:style w:type="table" w:customStyle="1" w:styleId="TableGrid42">
    <w:name w:val="Table Grid4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25242F"/>
  </w:style>
  <w:style w:type="numbering" w:customStyle="1" w:styleId="1120">
    <w:name w:val="無清單112"/>
    <w:next w:val="a2"/>
    <w:uiPriority w:val="99"/>
    <w:semiHidden/>
    <w:unhideWhenUsed/>
    <w:rsid w:val="0025242F"/>
  </w:style>
  <w:style w:type="numbering" w:customStyle="1" w:styleId="11120">
    <w:name w:val="無清單1112"/>
    <w:next w:val="a2"/>
    <w:uiPriority w:val="99"/>
    <w:semiHidden/>
    <w:unhideWhenUsed/>
    <w:rsid w:val="0025242F"/>
  </w:style>
  <w:style w:type="table" w:customStyle="1" w:styleId="123">
    <w:name w:val="表格格線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d">
    <w:name w:val="副標題1"/>
    <w:basedOn w:val="a"/>
    <w:next w:val="a"/>
    <w:uiPriority w:val="11"/>
    <w:qFormat/>
    <w:rsid w:val="0025242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numbering" w:customStyle="1" w:styleId="NoList1112">
    <w:name w:val="No List1112"/>
    <w:next w:val="a2"/>
    <w:uiPriority w:val="99"/>
    <w:semiHidden/>
    <w:unhideWhenUsed/>
    <w:rsid w:val="0025242F"/>
  </w:style>
  <w:style w:type="numbering" w:customStyle="1" w:styleId="220">
    <w:name w:val="无列表22"/>
    <w:next w:val="a2"/>
    <w:uiPriority w:val="99"/>
    <w:semiHidden/>
    <w:unhideWhenUsed/>
    <w:rsid w:val="0025242F"/>
  </w:style>
  <w:style w:type="numbering" w:customStyle="1" w:styleId="NoList122">
    <w:name w:val="No List122"/>
    <w:next w:val="a2"/>
    <w:uiPriority w:val="99"/>
    <w:semiHidden/>
    <w:unhideWhenUsed/>
    <w:rsid w:val="0025242F"/>
  </w:style>
  <w:style w:type="numbering" w:customStyle="1" w:styleId="1121">
    <w:name w:val="リストなし112"/>
    <w:next w:val="a2"/>
    <w:uiPriority w:val="99"/>
    <w:semiHidden/>
    <w:unhideWhenUsed/>
    <w:rsid w:val="0025242F"/>
  </w:style>
  <w:style w:type="numbering" w:customStyle="1" w:styleId="1122">
    <w:name w:val="无列表112"/>
    <w:next w:val="a2"/>
    <w:semiHidden/>
    <w:rsid w:val="0025242F"/>
  </w:style>
  <w:style w:type="numbering" w:customStyle="1" w:styleId="NoList212">
    <w:name w:val="No List212"/>
    <w:next w:val="a2"/>
    <w:semiHidden/>
    <w:rsid w:val="0025242F"/>
  </w:style>
  <w:style w:type="numbering" w:customStyle="1" w:styleId="NoList312">
    <w:name w:val="No List312"/>
    <w:next w:val="a2"/>
    <w:uiPriority w:val="99"/>
    <w:semiHidden/>
    <w:rsid w:val="0025242F"/>
  </w:style>
  <w:style w:type="numbering" w:customStyle="1" w:styleId="1220">
    <w:name w:val="無清單122"/>
    <w:next w:val="a2"/>
    <w:uiPriority w:val="99"/>
    <w:semiHidden/>
    <w:unhideWhenUsed/>
    <w:rsid w:val="0025242F"/>
  </w:style>
  <w:style w:type="numbering" w:customStyle="1" w:styleId="111120">
    <w:name w:val="無清單11112"/>
    <w:next w:val="a2"/>
    <w:uiPriority w:val="99"/>
    <w:semiHidden/>
    <w:unhideWhenUsed/>
    <w:rsid w:val="0025242F"/>
  </w:style>
  <w:style w:type="table" w:customStyle="1" w:styleId="TableGrid111">
    <w:name w:val="Table Grid1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鮮明引文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2">
    <w:name w:val="明显引用 Char"/>
    <w:basedOn w:val="a0"/>
    <w:link w:val="aff4"/>
    <w:uiPriority w:val="30"/>
    <w:rsid w:val="0025242F"/>
    <w:rPr>
      <w:i/>
      <w:iCs/>
      <w:color w:val="5B9BD5"/>
      <w:lang w:eastAsia="en-US"/>
    </w:rPr>
  </w:style>
  <w:style w:type="numbering" w:customStyle="1" w:styleId="NoList41">
    <w:name w:val="No List41"/>
    <w:next w:val="a2"/>
    <w:uiPriority w:val="99"/>
    <w:semiHidden/>
    <w:unhideWhenUsed/>
    <w:rsid w:val="0025242F"/>
  </w:style>
  <w:style w:type="numbering" w:customStyle="1" w:styleId="NoList1121">
    <w:name w:val="No List1121"/>
    <w:next w:val="a2"/>
    <w:uiPriority w:val="99"/>
    <w:semiHidden/>
    <w:unhideWhenUsed/>
    <w:rsid w:val="0025242F"/>
  </w:style>
  <w:style w:type="paragraph" w:customStyle="1" w:styleId="39">
    <w:name w:val="修订3"/>
    <w:hidden/>
    <w:uiPriority w:val="99"/>
    <w:semiHidden/>
    <w:rsid w:val="0025242F"/>
    <w:rPr>
      <w:rFonts w:ascii="Times New Roman" w:eastAsia="Batang" w:hAnsi="Times New Roman"/>
      <w:lang w:val="en-GB" w:eastAsia="en-US"/>
    </w:rPr>
  </w:style>
  <w:style w:type="table" w:customStyle="1" w:styleId="TableGrid5">
    <w:name w:val="Table Grid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25242F"/>
  </w:style>
  <w:style w:type="numbering" w:customStyle="1" w:styleId="11121">
    <w:name w:val="リストなし1112"/>
    <w:next w:val="a2"/>
    <w:uiPriority w:val="99"/>
    <w:semiHidden/>
    <w:unhideWhenUsed/>
    <w:rsid w:val="0025242F"/>
  </w:style>
  <w:style w:type="numbering" w:customStyle="1" w:styleId="11122">
    <w:name w:val="无列表1112"/>
    <w:next w:val="a2"/>
    <w:semiHidden/>
    <w:rsid w:val="0025242F"/>
  </w:style>
  <w:style w:type="numbering" w:customStyle="1" w:styleId="NoList2112">
    <w:name w:val="No List2112"/>
    <w:next w:val="a2"/>
    <w:semiHidden/>
    <w:rsid w:val="0025242F"/>
  </w:style>
  <w:style w:type="numbering" w:customStyle="1" w:styleId="NoList3112">
    <w:name w:val="No List3112"/>
    <w:next w:val="a2"/>
    <w:uiPriority w:val="99"/>
    <w:semiHidden/>
    <w:rsid w:val="0025242F"/>
  </w:style>
  <w:style w:type="numbering" w:customStyle="1" w:styleId="NoList11112">
    <w:name w:val="No List11112"/>
    <w:next w:val="a2"/>
    <w:uiPriority w:val="99"/>
    <w:semiHidden/>
    <w:unhideWhenUsed/>
    <w:rsid w:val="0025242F"/>
  </w:style>
  <w:style w:type="numbering" w:customStyle="1" w:styleId="1212">
    <w:name w:val="無清單1212"/>
    <w:next w:val="a2"/>
    <w:uiPriority w:val="99"/>
    <w:semiHidden/>
    <w:unhideWhenUsed/>
    <w:rsid w:val="0025242F"/>
  </w:style>
  <w:style w:type="numbering" w:customStyle="1" w:styleId="111111">
    <w:name w:val="無清單111111"/>
    <w:next w:val="a2"/>
    <w:uiPriority w:val="99"/>
    <w:semiHidden/>
    <w:unhideWhenUsed/>
    <w:rsid w:val="0025242F"/>
  </w:style>
  <w:style w:type="numbering" w:customStyle="1" w:styleId="NoList5">
    <w:name w:val="No List5"/>
    <w:next w:val="a2"/>
    <w:uiPriority w:val="99"/>
    <w:semiHidden/>
    <w:unhideWhenUsed/>
    <w:rsid w:val="0025242F"/>
  </w:style>
  <w:style w:type="table" w:customStyle="1" w:styleId="TableGrid6">
    <w:name w:val="Table Grid6"/>
    <w:basedOn w:val="a1"/>
    <w:next w:val="af8"/>
    <w:uiPriority w:val="39"/>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25242F"/>
  </w:style>
  <w:style w:type="numbering" w:customStyle="1" w:styleId="1213">
    <w:name w:val="リストなし121"/>
    <w:next w:val="a2"/>
    <w:uiPriority w:val="99"/>
    <w:semiHidden/>
    <w:unhideWhenUsed/>
    <w:rsid w:val="0025242F"/>
  </w:style>
  <w:style w:type="numbering" w:customStyle="1" w:styleId="1221">
    <w:name w:val="无列表122"/>
    <w:next w:val="a2"/>
    <w:semiHidden/>
    <w:rsid w:val="0025242F"/>
  </w:style>
  <w:style w:type="numbering" w:customStyle="1" w:styleId="NoList221">
    <w:name w:val="No List221"/>
    <w:next w:val="a2"/>
    <w:semiHidden/>
    <w:rsid w:val="0025242F"/>
  </w:style>
  <w:style w:type="numbering" w:customStyle="1" w:styleId="NoList321">
    <w:name w:val="No List321"/>
    <w:next w:val="a2"/>
    <w:uiPriority w:val="99"/>
    <w:semiHidden/>
    <w:rsid w:val="0025242F"/>
  </w:style>
  <w:style w:type="numbering" w:customStyle="1" w:styleId="1310">
    <w:name w:val="無清單131"/>
    <w:next w:val="a2"/>
    <w:uiPriority w:val="99"/>
    <w:semiHidden/>
    <w:unhideWhenUsed/>
    <w:rsid w:val="0025242F"/>
  </w:style>
  <w:style w:type="numbering" w:customStyle="1" w:styleId="11210">
    <w:name w:val="無清單1121"/>
    <w:next w:val="a2"/>
    <w:uiPriority w:val="99"/>
    <w:semiHidden/>
    <w:unhideWhenUsed/>
    <w:rsid w:val="0025242F"/>
  </w:style>
  <w:style w:type="numbering" w:customStyle="1" w:styleId="2120">
    <w:name w:val="无列表212"/>
    <w:next w:val="a2"/>
    <w:uiPriority w:val="99"/>
    <w:semiHidden/>
    <w:unhideWhenUsed/>
    <w:rsid w:val="0025242F"/>
  </w:style>
  <w:style w:type="numbering" w:customStyle="1" w:styleId="NoList1221">
    <w:name w:val="No List1221"/>
    <w:next w:val="a2"/>
    <w:uiPriority w:val="99"/>
    <w:semiHidden/>
    <w:unhideWhenUsed/>
    <w:rsid w:val="0025242F"/>
  </w:style>
  <w:style w:type="numbering" w:customStyle="1" w:styleId="11211">
    <w:name w:val="リストなし1121"/>
    <w:next w:val="a2"/>
    <w:uiPriority w:val="99"/>
    <w:semiHidden/>
    <w:unhideWhenUsed/>
    <w:rsid w:val="0025242F"/>
  </w:style>
  <w:style w:type="numbering" w:customStyle="1" w:styleId="11212">
    <w:name w:val="无列表1121"/>
    <w:next w:val="a2"/>
    <w:semiHidden/>
    <w:rsid w:val="0025242F"/>
  </w:style>
  <w:style w:type="numbering" w:customStyle="1" w:styleId="NoList2121">
    <w:name w:val="No List2121"/>
    <w:next w:val="a2"/>
    <w:semiHidden/>
    <w:rsid w:val="0025242F"/>
  </w:style>
  <w:style w:type="numbering" w:customStyle="1" w:styleId="NoList3121">
    <w:name w:val="No List3121"/>
    <w:next w:val="a2"/>
    <w:uiPriority w:val="99"/>
    <w:semiHidden/>
    <w:rsid w:val="0025242F"/>
  </w:style>
  <w:style w:type="numbering" w:customStyle="1" w:styleId="NoList11121">
    <w:name w:val="No List11121"/>
    <w:next w:val="a2"/>
    <w:uiPriority w:val="99"/>
    <w:semiHidden/>
    <w:unhideWhenUsed/>
    <w:rsid w:val="0025242F"/>
  </w:style>
  <w:style w:type="numbering" w:customStyle="1" w:styleId="12210">
    <w:name w:val="無清單1221"/>
    <w:next w:val="a2"/>
    <w:uiPriority w:val="99"/>
    <w:semiHidden/>
    <w:unhideWhenUsed/>
    <w:rsid w:val="0025242F"/>
  </w:style>
  <w:style w:type="numbering" w:customStyle="1" w:styleId="111210">
    <w:name w:val="無清單11121"/>
    <w:next w:val="a2"/>
    <w:uiPriority w:val="99"/>
    <w:semiHidden/>
    <w:unhideWhenUsed/>
    <w:rsid w:val="0025242F"/>
  </w:style>
  <w:style w:type="table" w:customStyle="1" w:styleId="114">
    <w:name w:val="网格型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明显引用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2">
    <w:name w:val="明显引用 Char1"/>
    <w:basedOn w:val="a0"/>
    <w:uiPriority w:val="30"/>
    <w:rsid w:val="0025242F"/>
    <w:rPr>
      <w:rFonts w:ascii="Times New Roman" w:hAnsi="Times New Roman"/>
      <w:i/>
      <w:iCs/>
      <w:color w:val="5B9BD5"/>
      <w:lang w:val="en-GB" w:eastAsia="en-US"/>
    </w:rPr>
  </w:style>
  <w:style w:type="numbering" w:customStyle="1" w:styleId="312">
    <w:name w:val="无列表31"/>
    <w:next w:val="a2"/>
    <w:uiPriority w:val="99"/>
    <w:semiHidden/>
    <w:unhideWhenUsed/>
    <w:rsid w:val="0025242F"/>
  </w:style>
  <w:style w:type="numbering" w:customStyle="1" w:styleId="1311">
    <w:name w:val="无列表131"/>
    <w:next w:val="a2"/>
    <w:semiHidden/>
    <w:rsid w:val="0025242F"/>
  </w:style>
  <w:style w:type="numbering" w:customStyle="1" w:styleId="NoList113">
    <w:name w:val="No List113"/>
    <w:next w:val="a2"/>
    <w:uiPriority w:val="99"/>
    <w:semiHidden/>
    <w:unhideWhenUsed/>
    <w:rsid w:val="0025242F"/>
  </w:style>
  <w:style w:type="numbering" w:customStyle="1" w:styleId="NoList411">
    <w:name w:val="No List411"/>
    <w:next w:val="a2"/>
    <w:uiPriority w:val="99"/>
    <w:semiHidden/>
    <w:unhideWhenUsed/>
    <w:rsid w:val="0025242F"/>
  </w:style>
  <w:style w:type="table" w:customStyle="1" w:styleId="TableGrid112">
    <w:name w:val="Table Grid11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25242F"/>
  </w:style>
  <w:style w:type="numbering" w:customStyle="1" w:styleId="NoList12111">
    <w:name w:val="No List12111"/>
    <w:next w:val="a2"/>
    <w:uiPriority w:val="99"/>
    <w:semiHidden/>
    <w:unhideWhenUsed/>
    <w:rsid w:val="0025242F"/>
  </w:style>
  <w:style w:type="numbering" w:customStyle="1" w:styleId="111112">
    <w:name w:val="リストなし11111"/>
    <w:next w:val="a2"/>
    <w:uiPriority w:val="99"/>
    <w:semiHidden/>
    <w:unhideWhenUsed/>
    <w:rsid w:val="0025242F"/>
  </w:style>
  <w:style w:type="numbering" w:customStyle="1" w:styleId="111113">
    <w:name w:val="无列表11111"/>
    <w:next w:val="a2"/>
    <w:semiHidden/>
    <w:rsid w:val="0025242F"/>
  </w:style>
  <w:style w:type="numbering" w:customStyle="1" w:styleId="NoList21111">
    <w:name w:val="No List21111"/>
    <w:next w:val="a2"/>
    <w:semiHidden/>
    <w:rsid w:val="0025242F"/>
  </w:style>
  <w:style w:type="numbering" w:customStyle="1" w:styleId="NoList31111">
    <w:name w:val="No List31111"/>
    <w:next w:val="a2"/>
    <w:uiPriority w:val="99"/>
    <w:semiHidden/>
    <w:rsid w:val="0025242F"/>
  </w:style>
  <w:style w:type="numbering" w:customStyle="1" w:styleId="NoList111111">
    <w:name w:val="No List111111"/>
    <w:next w:val="a2"/>
    <w:uiPriority w:val="99"/>
    <w:semiHidden/>
    <w:unhideWhenUsed/>
    <w:rsid w:val="0025242F"/>
  </w:style>
  <w:style w:type="numbering" w:customStyle="1" w:styleId="121110">
    <w:name w:val="無清單12111"/>
    <w:next w:val="a2"/>
    <w:uiPriority w:val="99"/>
    <w:semiHidden/>
    <w:unhideWhenUsed/>
    <w:rsid w:val="0025242F"/>
  </w:style>
  <w:style w:type="numbering" w:customStyle="1" w:styleId="1111111">
    <w:name w:val="無清單1111111"/>
    <w:next w:val="a2"/>
    <w:uiPriority w:val="99"/>
    <w:semiHidden/>
    <w:unhideWhenUsed/>
    <w:rsid w:val="0025242F"/>
  </w:style>
  <w:style w:type="numbering" w:customStyle="1" w:styleId="NoList1311">
    <w:name w:val="No List1311"/>
    <w:next w:val="a2"/>
    <w:uiPriority w:val="99"/>
    <w:semiHidden/>
    <w:unhideWhenUsed/>
    <w:rsid w:val="0025242F"/>
  </w:style>
  <w:style w:type="numbering" w:customStyle="1" w:styleId="12112">
    <w:name w:val="リストなし1211"/>
    <w:next w:val="a2"/>
    <w:uiPriority w:val="99"/>
    <w:semiHidden/>
    <w:unhideWhenUsed/>
    <w:rsid w:val="0025242F"/>
  </w:style>
  <w:style w:type="numbering" w:customStyle="1" w:styleId="12120">
    <w:name w:val="无列表1212"/>
    <w:next w:val="a2"/>
    <w:semiHidden/>
    <w:rsid w:val="0025242F"/>
  </w:style>
  <w:style w:type="numbering" w:customStyle="1" w:styleId="NoList2211">
    <w:name w:val="No List2211"/>
    <w:next w:val="a2"/>
    <w:semiHidden/>
    <w:rsid w:val="0025242F"/>
  </w:style>
  <w:style w:type="numbering" w:customStyle="1" w:styleId="NoList3211">
    <w:name w:val="No List3211"/>
    <w:next w:val="a2"/>
    <w:uiPriority w:val="99"/>
    <w:semiHidden/>
    <w:rsid w:val="0025242F"/>
  </w:style>
  <w:style w:type="numbering" w:customStyle="1" w:styleId="NoList11211">
    <w:name w:val="No List11211"/>
    <w:next w:val="a2"/>
    <w:uiPriority w:val="99"/>
    <w:semiHidden/>
    <w:unhideWhenUsed/>
    <w:rsid w:val="0025242F"/>
  </w:style>
  <w:style w:type="numbering" w:customStyle="1" w:styleId="13110">
    <w:name w:val="無清單1311"/>
    <w:next w:val="a2"/>
    <w:uiPriority w:val="99"/>
    <w:semiHidden/>
    <w:unhideWhenUsed/>
    <w:rsid w:val="0025242F"/>
  </w:style>
  <w:style w:type="numbering" w:customStyle="1" w:styleId="112110">
    <w:name w:val="無清單11211"/>
    <w:next w:val="a2"/>
    <w:uiPriority w:val="99"/>
    <w:semiHidden/>
    <w:unhideWhenUsed/>
    <w:rsid w:val="0025242F"/>
  </w:style>
  <w:style w:type="numbering" w:customStyle="1" w:styleId="2111">
    <w:name w:val="无列表2111"/>
    <w:next w:val="a2"/>
    <w:uiPriority w:val="99"/>
    <w:semiHidden/>
    <w:unhideWhenUsed/>
    <w:rsid w:val="0025242F"/>
  </w:style>
  <w:style w:type="numbering" w:customStyle="1" w:styleId="NoList12211">
    <w:name w:val="No List12211"/>
    <w:next w:val="a2"/>
    <w:uiPriority w:val="99"/>
    <w:semiHidden/>
    <w:unhideWhenUsed/>
    <w:rsid w:val="0025242F"/>
  </w:style>
  <w:style w:type="numbering" w:customStyle="1" w:styleId="112111">
    <w:name w:val="リストなし11211"/>
    <w:next w:val="a2"/>
    <w:uiPriority w:val="99"/>
    <w:semiHidden/>
    <w:unhideWhenUsed/>
    <w:rsid w:val="0025242F"/>
  </w:style>
  <w:style w:type="numbering" w:customStyle="1" w:styleId="112112">
    <w:name w:val="无列表11211"/>
    <w:next w:val="a2"/>
    <w:semiHidden/>
    <w:rsid w:val="0025242F"/>
  </w:style>
  <w:style w:type="numbering" w:customStyle="1" w:styleId="NoList21211">
    <w:name w:val="No List21211"/>
    <w:next w:val="a2"/>
    <w:semiHidden/>
    <w:rsid w:val="0025242F"/>
  </w:style>
  <w:style w:type="numbering" w:customStyle="1" w:styleId="NoList31211">
    <w:name w:val="No List31211"/>
    <w:next w:val="a2"/>
    <w:uiPriority w:val="99"/>
    <w:semiHidden/>
    <w:rsid w:val="0025242F"/>
  </w:style>
  <w:style w:type="numbering" w:customStyle="1" w:styleId="NoList111211">
    <w:name w:val="No List111211"/>
    <w:next w:val="a2"/>
    <w:uiPriority w:val="99"/>
    <w:semiHidden/>
    <w:unhideWhenUsed/>
    <w:rsid w:val="0025242F"/>
  </w:style>
  <w:style w:type="numbering" w:customStyle="1" w:styleId="12211">
    <w:name w:val="無清單12211"/>
    <w:next w:val="a2"/>
    <w:uiPriority w:val="99"/>
    <w:semiHidden/>
    <w:unhideWhenUsed/>
    <w:rsid w:val="0025242F"/>
  </w:style>
  <w:style w:type="numbering" w:customStyle="1" w:styleId="111211">
    <w:name w:val="無清單111211"/>
    <w:next w:val="a2"/>
    <w:uiPriority w:val="99"/>
    <w:semiHidden/>
    <w:unhideWhenUsed/>
    <w:rsid w:val="0025242F"/>
  </w:style>
  <w:style w:type="paragraph" w:customStyle="1" w:styleId="IntenseQuote1">
    <w:name w:val="Intense Quote1"/>
    <w:basedOn w:val="a"/>
    <w:next w:val="a"/>
    <w:uiPriority w:val="30"/>
    <w:qFormat/>
    <w:rsid w:val="0025242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IntenseQuoteChar1">
    <w:name w:val="Intense Quote Char1"/>
    <w:basedOn w:val="a0"/>
    <w:uiPriority w:val="30"/>
    <w:rsid w:val="0025242F"/>
    <w:rPr>
      <w:rFonts w:ascii="Times New Roman" w:hAnsi="Times New Roman"/>
      <w:i/>
      <w:iCs/>
      <w:color w:val="5B9BD5"/>
      <w:lang w:val="en-GB" w:eastAsia="en-US"/>
    </w:rPr>
  </w:style>
  <w:style w:type="table" w:customStyle="1" w:styleId="TableGrid7">
    <w:name w:val="Table Grid7"/>
    <w:basedOn w:val="a1"/>
    <w:qFormat/>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25242F"/>
  </w:style>
  <w:style w:type="numbering" w:customStyle="1" w:styleId="NoList14">
    <w:name w:val="No List14"/>
    <w:next w:val="a2"/>
    <w:uiPriority w:val="99"/>
    <w:semiHidden/>
    <w:unhideWhenUsed/>
    <w:rsid w:val="0025242F"/>
  </w:style>
  <w:style w:type="numbering" w:customStyle="1" w:styleId="133">
    <w:name w:val="リストなし13"/>
    <w:next w:val="a2"/>
    <w:uiPriority w:val="99"/>
    <w:semiHidden/>
    <w:unhideWhenUsed/>
    <w:rsid w:val="0025242F"/>
  </w:style>
  <w:style w:type="numbering" w:customStyle="1" w:styleId="NoList23">
    <w:name w:val="No List23"/>
    <w:next w:val="a2"/>
    <w:semiHidden/>
    <w:rsid w:val="0025242F"/>
  </w:style>
  <w:style w:type="numbering" w:customStyle="1" w:styleId="NoList33">
    <w:name w:val="No List33"/>
    <w:next w:val="a2"/>
    <w:uiPriority w:val="99"/>
    <w:semiHidden/>
    <w:rsid w:val="0025242F"/>
  </w:style>
  <w:style w:type="numbering" w:customStyle="1" w:styleId="141">
    <w:name w:val="無清單14"/>
    <w:next w:val="a2"/>
    <w:uiPriority w:val="99"/>
    <w:semiHidden/>
    <w:unhideWhenUsed/>
    <w:rsid w:val="0025242F"/>
  </w:style>
  <w:style w:type="numbering" w:customStyle="1" w:styleId="1130">
    <w:name w:val="無清單113"/>
    <w:next w:val="a2"/>
    <w:uiPriority w:val="99"/>
    <w:semiHidden/>
    <w:unhideWhenUsed/>
    <w:rsid w:val="0025242F"/>
  </w:style>
  <w:style w:type="numbering" w:customStyle="1" w:styleId="NoList123">
    <w:name w:val="No List123"/>
    <w:next w:val="a2"/>
    <w:uiPriority w:val="99"/>
    <w:semiHidden/>
    <w:unhideWhenUsed/>
    <w:rsid w:val="0025242F"/>
  </w:style>
  <w:style w:type="numbering" w:customStyle="1" w:styleId="1131">
    <w:name w:val="リストなし113"/>
    <w:next w:val="a2"/>
    <w:uiPriority w:val="99"/>
    <w:semiHidden/>
    <w:unhideWhenUsed/>
    <w:rsid w:val="0025242F"/>
  </w:style>
  <w:style w:type="numbering" w:customStyle="1" w:styleId="1132">
    <w:name w:val="无列表113"/>
    <w:next w:val="a2"/>
    <w:semiHidden/>
    <w:rsid w:val="0025242F"/>
  </w:style>
  <w:style w:type="numbering" w:customStyle="1" w:styleId="NoList213">
    <w:name w:val="No List213"/>
    <w:next w:val="a2"/>
    <w:semiHidden/>
    <w:rsid w:val="0025242F"/>
  </w:style>
  <w:style w:type="numbering" w:customStyle="1" w:styleId="NoList313">
    <w:name w:val="No List313"/>
    <w:next w:val="a2"/>
    <w:uiPriority w:val="99"/>
    <w:semiHidden/>
    <w:rsid w:val="0025242F"/>
  </w:style>
  <w:style w:type="numbering" w:customStyle="1" w:styleId="NoList1113">
    <w:name w:val="No List1113"/>
    <w:next w:val="a2"/>
    <w:uiPriority w:val="99"/>
    <w:semiHidden/>
    <w:unhideWhenUsed/>
    <w:rsid w:val="0025242F"/>
  </w:style>
  <w:style w:type="numbering" w:customStyle="1" w:styleId="1230">
    <w:name w:val="無清單123"/>
    <w:next w:val="a2"/>
    <w:uiPriority w:val="99"/>
    <w:semiHidden/>
    <w:unhideWhenUsed/>
    <w:rsid w:val="0025242F"/>
  </w:style>
  <w:style w:type="numbering" w:customStyle="1" w:styleId="11130">
    <w:name w:val="無清單1113"/>
    <w:next w:val="a2"/>
    <w:uiPriority w:val="99"/>
    <w:semiHidden/>
    <w:unhideWhenUsed/>
    <w:rsid w:val="0025242F"/>
  </w:style>
  <w:style w:type="numbering" w:customStyle="1" w:styleId="NoList51">
    <w:name w:val="No List51"/>
    <w:next w:val="a2"/>
    <w:uiPriority w:val="99"/>
    <w:semiHidden/>
    <w:unhideWhenUsed/>
    <w:rsid w:val="0025242F"/>
  </w:style>
  <w:style w:type="numbering" w:customStyle="1" w:styleId="13111">
    <w:name w:val="无列表1311"/>
    <w:next w:val="a2"/>
    <w:semiHidden/>
    <w:rsid w:val="0025242F"/>
  </w:style>
  <w:style w:type="numbering" w:customStyle="1" w:styleId="NoList1131">
    <w:name w:val="No List1131"/>
    <w:next w:val="a2"/>
    <w:uiPriority w:val="99"/>
    <w:semiHidden/>
    <w:unhideWhenUsed/>
    <w:rsid w:val="0025242F"/>
  </w:style>
  <w:style w:type="numbering" w:customStyle="1" w:styleId="NoList4111">
    <w:name w:val="No List4111"/>
    <w:next w:val="a2"/>
    <w:uiPriority w:val="99"/>
    <w:semiHidden/>
    <w:unhideWhenUsed/>
    <w:rsid w:val="0025242F"/>
  </w:style>
  <w:style w:type="numbering" w:customStyle="1" w:styleId="2211">
    <w:name w:val="无列表2211"/>
    <w:next w:val="a2"/>
    <w:uiPriority w:val="99"/>
    <w:semiHidden/>
    <w:unhideWhenUsed/>
    <w:rsid w:val="0025242F"/>
  </w:style>
  <w:style w:type="numbering" w:customStyle="1" w:styleId="NoList121111">
    <w:name w:val="No List121111"/>
    <w:next w:val="a2"/>
    <w:uiPriority w:val="99"/>
    <w:semiHidden/>
    <w:unhideWhenUsed/>
    <w:rsid w:val="0025242F"/>
  </w:style>
  <w:style w:type="numbering" w:customStyle="1" w:styleId="1111110">
    <w:name w:val="リストなし111111"/>
    <w:next w:val="a2"/>
    <w:uiPriority w:val="99"/>
    <w:semiHidden/>
    <w:unhideWhenUsed/>
    <w:rsid w:val="0025242F"/>
  </w:style>
  <w:style w:type="numbering" w:customStyle="1" w:styleId="1111112">
    <w:name w:val="无列表111111"/>
    <w:next w:val="a2"/>
    <w:semiHidden/>
    <w:rsid w:val="0025242F"/>
  </w:style>
  <w:style w:type="numbering" w:customStyle="1" w:styleId="NoList211111">
    <w:name w:val="No List211111"/>
    <w:next w:val="a2"/>
    <w:semiHidden/>
    <w:rsid w:val="0025242F"/>
  </w:style>
  <w:style w:type="numbering" w:customStyle="1" w:styleId="NoList311111">
    <w:name w:val="No List311111"/>
    <w:next w:val="a2"/>
    <w:uiPriority w:val="99"/>
    <w:semiHidden/>
    <w:rsid w:val="0025242F"/>
  </w:style>
  <w:style w:type="numbering" w:customStyle="1" w:styleId="NoList1111111">
    <w:name w:val="No List1111111"/>
    <w:next w:val="a2"/>
    <w:uiPriority w:val="99"/>
    <w:semiHidden/>
    <w:unhideWhenUsed/>
    <w:rsid w:val="0025242F"/>
  </w:style>
  <w:style w:type="numbering" w:customStyle="1" w:styleId="121111">
    <w:name w:val="無清單121111"/>
    <w:next w:val="a2"/>
    <w:uiPriority w:val="99"/>
    <w:semiHidden/>
    <w:unhideWhenUsed/>
    <w:rsid w:val="0025242F"/>
  </w:style>
  <w:style w:type="numbering" w:customStyle="1" w:styleId="11111111">
    <w:name w:val="無清單11111111"/>
    <w:next w:val="a2"/>
    <w:uiPriority w:val="99"/>
    <w:semiHidden/>
    <w:unhideWhenUsed/>
    <w:rsid w:val="0025242F"/>
  </w:style>
  <w:style w:type="numbering" w:customStyle="1" w:styleId="NoList13111">
    <w:name w:val="No List13111"/>
    <w:next w:val="a2"/>
    <w:uiPriority w:val="99"/>
    <w:semiHidden/>
    <w:unhideWhenUsed/>
    <w:rsid w:val="0025242F"/>
  </w:style>
  <w:style w:type="numbering" w:customStyle="1" w:styleId="121112">
    <w:name w:val="リストなし12111"/>
    <w:next w:val="a2"/>
    <w:uiPriority w:val="99"/>
    <w:semiHidden/>
    <w:unhideWhenUsed/>
    <w:rsid w:val="0025242F"/>
  </w:style>
  <w:style w:type="numbering" w:customStyle="1" w:styleId="121113">
    <w:name w:val="无列表12111"/>
    <w:next w:val="a2"/>
    <w:semiHidden/>
    <w:rsid w:val="0025242F"/>
  </w:style>
  <w:style w:type="numbering" w:customStyle="1" w:styleId="NoList22111">
    <w:name w:val="No List22111"/>
    <w:next w:val="a2"/>
    <w:semiHidden/>
    <w:rsid w:val="0025242F"/>
  </w:style>
  <w:style w:type="numbering" w:customStyle="1" w:styleId="NoList32111">
    <w:name w:val="No List32111"/>
    <w:next w:val="a2"/>
    <w:uiPriority w:val="99"/>
    <w:semiHidden/>
    <w:rsid w:val="0025242F"/>
  </w:style>
  <w:style w:type="numbering" w:customStyle="1" w:styleId="NoList112111">
    <w:name w:val="No List112111"/>
    <w:next w:val="a2"/>
    <w:uiPriority w:val="99"/>
    <w:semiHidden/>
    <w:unhideWhenUsed/>
    <w:rsid w:val="0025242F"/>
  </w:style>
  <w:style w:type="numbering" w:customStyle="1" w:styleId="131110">
    <w:name w:val="無清單13111"/>
    <w:next w:val="a2"/>
    <w:uiPriority w:val="99"/>
    <w:semiHidden/>
    <w:unhideWhenUsed/>
    <w:rsid w:val="0025242F"/>
  </w:style>
  <w:style w:type="numbering" w:customStyle="1" w:styleId="1121110">
    <w:name w:val="無清單112111"/>
    <w:next w:val="a2"/>
    <w:uiPriority w:val="99"/>
    <w:semiHidden/>
    <w:unhideWhenUsed/>
    <w:rsid w:val="0025242F"/>
  </w:style>
  <w:style w:type="numbering" w:customStyle="1" w:styleId="21111">
    <w:name w:val="无列表21111"/>
    <w:next w:val="a2"/>
    <w:uiPriority w:val="99"/>
    <w:semiHidden/>
    <w:unhideWhenUsed/>
    <w:rsid w:val="0025242F"/>
  </w:style>
  <w:style w:type="numbering" w:customStyle="1" w:styleId="NoList122111">
    <w:name w:val="No List122111"/>
    <w:next w:val="a2"/>
    <w:uiPriority w:val="99"/>
    <w:semiHidden/>
    <w:unhideWhenUsed/>
    <w:rsid w:val="0025242F"/>
  </w:style>
  <w:style w:type="numbering" w:customStyle="1" w:styleId="1121111">
    <w:name w:val="リストなし112111"/>
    <w:next w:val="a2"/>
    <w:uiPriority w:val="99"/>
    <w:semiHidden/>
    <w:unhideWhenUsed/>
    <w:rsid w:val="0025242F"/>
  </w:style>
  <w:style w:type="numbering" w:customStyle="1" w:styleId="1121112">
    <w:name w:val="无列表112111"/>
    <w:next w:val="a2"/>
    <w:semiHidden/>
    <w:rsid w:val="0025242F"/>
  </w:style>
  <w:style w:type="numbering" w:customStyle="1" w:styleId="NoList212111">
    <w:name w:val="No List212111"/>
    <w:next w:val="a2"/>
    <w:semiHidden/>
    <w:rsid w:val="0025242F"/>
  </w:style>
  <w:style w:type="numbering" w:customStyle="1" w:styleId="NoList312111">
    <w:name w:val="No List312111"/>
    <w:next w:val="a2"/>
    <w:uiPriority w:val="99"/>
    <w:semiHidden/>
    <w:rsid w:val="0025242F"/>
  </w:style>
  <w:style w:type="numbering" w:customStyle="1" w:styleId="NoList1112111">
    <w:name w:val="No List1112111"/>
    <w:next w:val="a2"/>
    <w:uiPriority w:val="99"/>
    <w:semiHidden/>
    <w:unhideWhenUsed/>
    <w:rsid w:val="0025242F"/>
  </w:style>
  <w:style w:type="numbering" w:customStyle="1" w:styleId="122111">
    <w:name w:val="無清單122111"/>
    <w:next w:val="a2"/>
    <w:uiPriority w:val="99"/>
    <w:semiHidden/>
    <w:unhideWhenUsed/>
    <w:rsid w:val="0025242F"/>
  </w:style>
  <w:style w:type="numbering" w:customStyle="1" w:styleId="1112111">
    <w:name w:val="無清單1112111"/>
    <w:next w:val="a2"/>
    <w:uiPriority w:val="99"/>
    <w:semiHidden/>
    <w:unhideWhenUsed/>
    <w:rsid w:val="0025242F"/>
  </w:style>
  <w:style w:type="numbering" w:customStyle="1" w:styleId="NoList511">
    <w:name w:val="No List511"/>
    <w:next w:val="a2"/>
    <w:uiPriority w:val="99"/>
    <w:semiHidden/>
    <w:unhideWhenUsed/>
    <w:rsid w:val="0025242F"/>
  </w:style>
  <w:style w:type="numbering" w:customStyle="1" w:styleId="NoList61">
    <w:name w:val="No List61"/>
    <w:next w:val="a2"/>
    <w:uiPriority w:val="99"/>
    <w:semiHidden/>
    <w:unhideWhenUsed/>
    <w:rsid w:val="0025242F"/>
  </w:style>
  <w:style w:type="numbering" w:customStyle="1" w:styleId="NoList141">
    <w:name w:val="No List141"/>
    <w:next w:val="a2"/>
    <w:uiPriority w:val="99"/>
    <w:semiHidden/>
    <w:unhideWhenUsed/>
    <w:rsid w:val="0025242F"/>
  </w:style>
  <w:style w:type="numbering" w:customStyle="1" w:styleId="1312">
    <w:name w:val="リストなし131"/>
    <w:next w:val="a2"/>
    <w:uiPriority w:val="99"/>
    <w:semiHidden/>
    <w:unhideWhenUsed/>
    <w:rsid w:val="0025242F"/>
  </w:style>
  <w:style w:type="numbering" w:customStyle="1" w:styleId="NoList231">
    <w:name w:val="No List231"/>
    <w:next w:val="a2"/>
    <w:semiHidden/>
    <w:rsid w:val="0025242F"/>
  </w:style>
  <w:style w:type="numbering" w:customStyle="1" w:styleId="NoList331">
    <w:name w:val="No List331"/>
    <w:next w:val="a2"/>
    <w:uiPriority w:val="99"/>
    <w:semiHidden/>
    <w:rsid w:val="0025242F"/>
  </w:style>
  <w:style w:type="numbering" w:customStyle="1" w:styleId="NoList114">
    <w:name w:val="No List114"/>
    <w:next w:val="a2"/>
    <w:uiPriority w:val="99"/>
    <w:semiHidden/>
    <w:unhideWhenUsed/>
    <w:rsid w:val="0025242F"/>
  </w:style>
  <w:style w:type="numbering" w:customStyle="1" w:styleId="1410">
    <w:name w:val="無清單141"/>
    <w:next w:val="a2"/>
    <w:uiPriority w:val="99"/>
    <w:semiHidden/>
    <w:unhideWhenUsed/>
    <w:rsid w:val="0025242F"/>
  </w:style>
  <w:style w:type="numbering" w:customStyle="1" w:styleId="11310">
    <w:name w:val="無清單1131"/>
    <w:next w:val="a2"/>
    <w:uiPriority w:val="99"/>
    <w:semiHidden/>
    <w:unhideWhenUsed/>
    <w:rsid w:val="0025242F"/>
  </w:style>
  <w:style w:type="numbering" w:customStyle="1" w:styleId="NoList42">
    <w:name w:val="No List42"/>
    <w:next w:val="a2"/>
    <w:uiPriority w:val="99"/>
    <w:semiHidden/>
    <w:unhideWhenUsed/>
    <w:rsid w:val="0025242F"/>
  </w:style>
  <w:style w:type="numbering" w:customStyle="1" w:styleId="NoList1231">
    <w:name w:val="No List1231"/>
    <w:next w:val="a2"/>
    <w:uiPriority w:val="99"/>
    <w:semiHidden/>
    <w:unhideWhenUsed/>
    <w:rsid w:val="0025242F"/>
  </w:style>
  <w:style w:type="numbering" w:customStyle="1" w:styleId="11311">
    <w:name w:val="リストなし1131"/>
    <w:next w:val="a2"/>
    <w:uiPriority w:val="99"/>
    <w:semiHidden/>
    <w:unhideWhenUsed/>
    <w:rsid w:val="0025242F"/>
  </w:style>
  <w:style w:type="numbering" w:customStyle="1" w:styleId="11312">
    <w:name w:val="无列表1131"/>
    <w:next w:val="a2"/>
    <w:semiHidden/>
    <w:rsid w:val="0025242F"/>
  </w:style>
  <w:style w:type="numbering" w:customStyle="1" w:styleId="NoList2131">
    <w:name w:val="No List2131"/>
    <w:next w:val="a2"/>
    <w:semiHidden/>
    <w:rsid w:val="0025242F"/>
  </w:style>
  <w:style w:type="numbering" w:customStyle="1" w:styleId="NoList3131">
    <w:name w:val="No List3131"/>
    <w:next w:val="a2"/>
    <w:uiPriority w:val="99"/>
    <w:semiHidden/>
    <w:rsid w:val="0025242F"/>
  </w:style>
  <w:style w:type="numbering" w:customStyle="1" w:styleId="NoList11131">
    <w:name w:val="No List11131"/>
    <w:next w:val="a2"/>
    <w:uiPriority w:val="99"/>
    <w:semiHidden/>
    <w:unhideWhenUsed/>
    <w:rsid w:val="0025242F"/>
  </w:style>
  <w:style w:type="numbering" w:customStyle="1" w:styleId="1231">
    <w:name w:val="無清單1231"/>
    <w:next w:val="a2"/>
    <w:uiPriority w:val="99"/>
    <w:semiHidden/>
    <w:unhideWhenUsed/>
    <w:rsid w:val="0025242F"/>
  </w:style>
  <w:style w:type="numbering" w:customStyle="1" w:styleId="11131">
    <w:name w:val="無清單11131"/>
    <w:next w:val="a2"/>
    <w:uiPriority w:val="99"/>
    <w:semiHidden/>
    <w:unhideWhenUsed/>
    <w:rsid w:val="0025242F"/>
  </w:style>
  <w:style w:type="numbering" w:customStyle="1" w:styleId="NoList12121">
    <w:name w:val="No List12121"/>
    <w:next w:val="a2"/>
    <w:uiPriority w:val="99"/>
    <w:semiHidden/>
    <w:unhideWhenUsed/>
    <w:rsid w:val="0025242F"/>
  </w:style>
  <w:style w:type="numbering" w:customStyle="1" w:styleId="111212">
    <w:name w:val="リストなし11121"/>
    <w:next w:val="a2"/>
    <w:uiPriority w:val="99"/>
    <w:semiHidden/>
    <w:unhideWhenUsed/>
    <w:rsid w:val="0025242F"/>
  </w:style>
  <w:style w:type="numbering" w:customStyle="1" w:styleId="111213">
    <w:name w:val="无列表11121"/>
    <w:next w:val="a2"/>
    <w:semiHidden/>
    <w:rsid w:val="0025242F"/>
  </w:style>
  <w:style w:type="numbering" w:customStyle="1" w:styleId="NoList21121">
    <w:name w:val="No List21121"/>
    <w:next w:val="a2"/>
    <w:semiHidden/>
    <w:rsid w:val="0025242F"/>
  </w:style>
  <w:style w:type="numbering" w:customStyle="1" w:styleId="NoList31121">
    <w:name w:val="No List31121"/>
    <w:next w:val="a2"/>
    <w:uiPriority w:val="99"/>
    <w:semiHidden/>
    <w:rsid w:val="0025242F"/>
  </w:style>
  <w:style w:type="numbering" w:customStyle="1" w:styleId="NoList111121">
    <w:name w:val="No List111121"/>
    <w:next w:val="a2"/>
    <w:uiPriority w:val="99"/>
    <w:semiHidden/>
    <w:unhideWhenUsed/>
    <w:rsid w:val="0025242F"/>
  </w:style>
  <w:style w:type="numbering" w:customStyle="1" w:styleId="12121">
    <w:name w:val="無清單12121"/>
    <w:next w:val="a2"/>
    <w:uiPriority w:val="99"/>
    <w:semiHidden/>
    <w:unhideWhenUsed/>
    <w:rsid w:val="0025242F"/>
  </w:style>
  <w:style w:type="numbering" w:customStyle="1" w:styleId="111121">
    <w:name w:val="無清單111121"/>
    <w:next w:val="a2"/>
    <w:uiPriority w:val="99"/>
    <w:semiHidden/>
    <w:unhideWhenUsed/>
    <w:rsid w:val="0025242F"/>
  </w:style>
  <w:style w:type="numbering" w:customStyle="1" w:styleId="NoList52">
    <w:name w:val="No List52"/>
    <w:next w:val="a2"/>
    <w:uiPriority w:val="99"/>
    <w:semiHidden/>
    <w:unhideWhenUsed/>
    <w:rsid w:val="0025242F"/>
  </w:style>
  <w:style w:type="numbering" w:customStyle="1" w:styleId="NoList132">
    <w:name w:val="No List132"/>
    <w:next w:val="a2"/>
    <w:uiPriority w:val="99"/>
    <w:semiHidden/>
    <w:unhideWhenUsed/>
    <w:rsid w:val="0025242F"/>
  </w:style>
  <w:style w:type="numbering" w:customStyle="1" w:styleId="1223">
    <w:name w:val="リストなし122"/>
    <w:next w:val="a2"/>
    <w:uiPriority w:val="99"/>
    <w:semiHidden/>
    <w:unhideWhenUsed/>
    <w:rsid w:val="0025242F"/>
  </w:style>
  <w:style w:type="numbering" w:customStyle="1" w:styleId="12212">
    <w:name w:val="无列表1221"/>
    <w:next w:val="a2"/>
    <w:semiHidden/>
    <w:rsid w:val="0025242F"/>
  </w:style>
  <w:style w:type="numbering" w:customStyle="1" w:styleId="NoList222">
    <w:name w:val="No List222"/>
    <w:next w:val="a2"/>
    <w:semiHidden/>
    <w:rsid w:val="0025242F"/>
  </w:style>
  <w:style w:type="numbering" w:customStyle="1" w:styleId="NoList322">
    <w:name w:val="No List322"/>
    <w:next w:val="a2"/>
    <w:uiPriority w:val="99"/>
    <w:semiHidden/>
    <w:rsid w:val="0025242F"/>
  </w:style>
  <w:style w:type="numbering" w:customStyle="1" w:styleId="NoList1122">
    <w:name w:val="No List1122"/>
    <w:next w:val="a2"/>
    <w:uiPriority w:val="99"/>
    <w:semiHidden/>
    <w:unhideWhenUsed/>
    <w:rsid w:val="0025242F"/>
  </w:style>
  <w:style w:type="numbering" w:customStyle="1" w:styleId="1320">
    <w:name w:val="無清單132"/>
    <w:next w:val="a2"/>
    <w:uiPriority w:val="99"/>
    <w:semiHidden/>
    <w:unhideWhenUsed/>
    <w:rsid w:val="0025242F"/>
  </w:style>
  <w:style w:type="numbering" w:customStyle="1" w:styleId="11220">
    <w:name w:val="無清單1122"/>
    <w:next w:val="a2"/>
    <w:uiPriority w:val="99"/>
    <w:semiHidden/>
    <w:unhideWhenUsed/>
    <w:rsid w:val="0025242F"/>
  </w:style>
  <w:style w:type="numbering" w:customStyle="1" w:styleId="2121">
    <w:name w:val="无列表2121"/>
    <w:next w:val="a2"/>
    <w:uiPriority w:val="99"/>
    <w:semiHidden/>
    <w:unhideWhenUsed/>
    <w:rsid w:val="0025242F"/>
  </w:style>
  <w:style w:type="numbering" w:customStyle="1" w:styleId="NoList11122">
    <w:name w:val="No List11122"/>
    <w:next w:val="a2"/>
    <w:uiPriority w:val="99"/>
    <w:semiHidden/>
    <w:unhideWhenUsed/>
    <w:rsid w:val="0025242F"/>
  </w:style>
  <w:style w:type="numbering" w:customStyle="1" w:styleId="NoList7">
    <w:name w:val="No List7"/>
    <w:next w:val="a2"/>
    <w:uiPriority w:val="99"/>
    <w:semiHidden/>
    <w:unhideWhenUsed/>
    <w:rsid w:val="0025242F"/>
  </w:style>
  <w:style w:type="numbering" w:customStyle="1" w:styleId="NoList15">
    <w:name w:val="No List15"/>
    <w:next w:val="a2"/>
    <w:uiPriority w:val="99"/>
    <w:semiHidden/>
    <w:unhideWhenUsed/>
    <w:rsid w:val="0025242F"/>
  </w:style>
  <w:style w:type="numbering" w:customStyle="1" w:styleId="142">
    <w:name w:val="リストなし14"/>
    <w:next w:val="a2"/>
    <w:uiPriority w:val="99"/>
    <w:semiHidden/>
    <w:unhideWhenUsed/>
    <w:rsid w:val="0025242F"/>
  </w:style>
  <w:style w:type="numbering" w:customStyle="1" w:styleId="143">
    <w:name w:val="无列表14"/>
    <w:next w:val="a2"/>
    <w:semiHidden/>
    <w:rsid w:val="0025242F"/>
  </w:style>
  <w:style w:type="numbering" w:customStyle="1" w:styleId="NoList24">
    <w:name w:val="No List24"/>
    <w:next w:val="a2"/>
    <w:semiHidden/>
    <w:rsid w:val="0025242F"/>
  </w:style>
  <w:style w:type="numbering" w:customStyle="1" w:styleId="NoList34">
    <w:name w:val="No List34"/>
    <w:next w:val="a2"/>
    <w:uiPriority w:val="99"/>
    <w:semiHidden/>
    <w:rsid w:val="0025242F"/>
  </w:style>
  <w:style w:type="numbering" w:customStyle="1" w:styleId="NoList115">
    <w:name w:val="No List115"/>
    <w:next w:val="a2"/>
    <w:uiPriority w:val="99"/>
    <w:semiHidden/>
    <w:unhideWhenUsed/>
    <w:rsid w:val="0025242F"/>
  </w:style>
  <w:style w:type="numbering" w:customStyle="1" w:styleId="150">
    <w:name w:val="無清單15"/>
    <w:next w:val="a2"/>
    <w:uiPriority w:val="99"/>
    <w:semiHidden/>
    <w:unhideWhenUsed/>
    <w:rsid w:val="0025242F"/>
  </w:style>
  <w:style w:type="numbering" w:customStyle="1" w:styleId="1140">
    <w:name w:val="無清單114"/>
    <w:next w:val="a2"/>
    <w:uiPriority w:val="99"/>
    <w:semiHidden/>
    <w:unhideWhenUsed/>
    <w:rsid w:val="0025242F"/>
  </w:style>
  <w:style w:type="numbering" w:customStyle="1" w:styleId="NoList43">
    <w:name w:val="No List43"/>
    <w:next w:val="a2"/>
    <w:uiPriority w:val="99"/>
    <w:semiHidden/>
    <w:unhideWhenUsed/>
    <w:rsid w:val="0025242F"/>
  </w:style>
  <w:style w:type="numbering" w:customStyle="1" w:styleId="NoList124">
    <w:name w:val="No List124"/>
    <w:next w:val="a2"/>
    <w:uiPriority w:val="99"/>
    <w:semiHidden/>
    <w:unhideWhenUsed/>
    <w:rsid w:val="0025242F"/>
  </w:style>
  <w:style w:type="numbering" w:customStyle="1" w:styleId="1141">
    <w:name w:val="リストなし114"/>
    <w:next w:val="a2"/>
    <w:uiPriority w:val="99"/>
    <w:semiHidden/>
    <w:unhideWhenUsed/>
    <w:rsid w:val="0025242F"/>
  </w:style>
  <w:style w:type="numbering" w:customStyle="1" w:styleId="1142">
    <w:name w:val="无列表114"/>
    <w:next w:val="a2"/>
    <w:semiHidden/>
    <w:rsid w:val="0025242F"/>
  </w:style>
  <w:style w:type="numbering" w:customStyle="1" w:styleId="NoList214">
    <w:name w:val="No List214"/>
    <w:next w:val="a2"/>
    <w:semiHidden/>
    <w:rsid w:val="0025242F"/>
  </w:style>
  <w:style w:type="numbering" w:customStyle="1" w:styleId="NoList314">
    <w:name w:val="No List314"/>
    <w:next w:val="a2"/>
    <w:uiPriority w:val="99"/>
    <w:semiHidden/>
    <w:rsid w:val="0025242F"/>
  </w:style>
  <w:style w:type="numbering" w:customStyle="1" w:styleId="NoList1114">
    <w:name w:val="No List1114"/>
    <w:next w:val="a2"/>
    <w:uiPriority w:val="99"/>
    <w:semiHidden/>
    <w:unhideWhenUsed/>
    <w:rsid w:val="0025242F"/>
  </w:style>
  <w:style w:type="numbering" w:customStyle="1" w:styleId="124">
    <w:name w:val="無清單124"/>
    <w:next w:val="a2"/>
    <w:uiPriority w:val="99"/>
    <w:semiHidden/>
    <w:unhideWhenUsed/>
    <w:rsid w:val="0025242F"/>
  </w:style>
  <w:style w:type="numbering" w:customStyle="1" w:styleId="1114">
    <w:name w:val="無清單1114"/>
    <w:next w:val="a2"/>
    <w:uiPriority w:val="99"/>
    <w:semiHidden/>
    <w:unhideWhenUsed/>
    <w:rsid w:val="0025242F"/>
  </w:style>
  <w:style w:type="numbering" w:customStyle="1" w:styleId="230">
    <w:name w:val="无列表23"/>
    <w:next w:val="a2"/>
    <w:uiPriority w:val="99"/>
    <w:semiHidden/>
    <w:unhideWhenUsed/>
    <w:rsid w:val="0025242F"/>
  </w:style>
  <w:style w:type="numbering" w:customStyle="1" w:styleId="NoList1213">
    <w:name w:val="No List1213"/>
    <w:next w:val="a2"/>
    <w:uiPriority w:val="99"/>
    <w:semiHidden/>
    <w:unhideWhenUsed/>
    <w:rsid w:val="0025242F"/>
  </w:style>
  <w:style w:type="numbering" w:customStyle="1" w:styleId="11132">
    <w:name w:val="リストなし1113"/>
    <w:next w:val="a2"/>
    <w:uiPriority w:val="99"/>
    <w:semiHidden/>
    <w:unhideWhenUsed/>
    <w:rsid w:val="0025242F"/>
  </w:style>
  <w:style w:type="numbering" w:customStyle="1" w:styleId="11133">
    <w:name w:val="无列表1113"/>
    <w:next w:val="a2"/>
    <w:semiHidden/>
    <w:rsid w:val="0025242F"/>
  </w:style>
  <w:style w:type="numbering" w:customStyle="1" w:styleId="NoList2113">
    <w:name w:val="No List2113"/>
    <w:next w:val="a2"/>
    <w:semiHidden/>
    <w:rsid w:val="0025242F"/>
  </w:style>
  <w:style w:type="numbering" w:customStyle="1" w:styleId="NoList3113">
    <w:name w:val="No List3113"/>
    <w:next w:val="a2"/>
    <w:uiPriority w:val="99"/>
    <w:semiHidden/>
    <w:rsid w:val="0025242F"/>
  </w:style>
  <w:style w:type="numbering" w:customStyle="1" w:styleId="NoList11113">
    <w:name w:val="No List11113"/>
    <w:next w:val="a2"/>
    <w:uiPriority w:val="99"/>
    <w:semiHidden/>
    <w:unhideWhenUsed/>
    <w:rsid w:val="0025242F"/>
  </w:style>
  <w:style w:type="numbering" w:customStyle="1" w:styleId="12130">
    <w:name w:val="無清單1213"/>
    <w:next w:val="a2"/>
    <w:uiPriority w:val="99"/>
    <w:semiHidden/>
    <w:unhideWhenUsed/>
    <w:rsid w:val="0025242F"/>
  </w:style>
  <w:style w:type="numbering" w:customStyle="1" w:styleId="11113">
    <w:name w:val="無清單11113"/>
    <w:next w:val="a2"/>
    <w:uiPriority w:val="99"/>
    <w:semiHidden/>
    <w:unhideWhenUsed/>
    <w:rsid w:val="0025242F"/>
  </w:style>
  <w:style w:type="numbering" w:customStyle="1" w:styleId="NoList53">
    <w:name w:val="No List53"/>
    <w:next w:val="a2"/>
    <w:uiPriority w:val="99"/>
    <w:semiHidden/>
    <w:unhideWhenUsed/>
    <w:rsid w:val="0025242F"/>
  </w:style>
  <w:style w:type="numbering" w:customStyle="1" w:styleId="NoList133">
    <w:name w:val="No List133"/>
    <w:next w:val="a2"/>
    <w:uiPriority w:val="99"/>
    <w:semiHidden/>
    <w:unhideWhenUsed/>
    <w:rsid w:val="0025242F"/>
  </w:style>
  <w:style w:type="numbering" w:customStyle="1" w:styleId="1232">
    <w:name w:val="リストなし123"/>
    <w:next w:val="a2"/>
    <w:uiPriority w:val="99"/>
    <w:semiHidden/>
    <w:unhideWhenUsed/>
    <w:rsid w:val="0025242F"/>
  </w:style>
  <w:style w:type="numbering" w:customStyle="1" w:styleId="1233">
    <w:name w:val="无列表123"/>
    <w:next w:val="a2"/>
    <w:semiHidden/>
    <w:rsid w:val="0025242F"/>
  </w:style>
  <w:style w:type="numbering" w:customStyle="1" w:styleId="NoList223">
    <w:name w:val="No List223"/>
    <w:next w:val="a2"/>
    <w:semiHidden/>
    <w:rsid w:val="0025242F"/>
  </w:style>
  <w:style w:type="numbering" w:customStyle="1" w:styleId="NoList323">
    <w:name w:val="No List323"/>
    <w:next w:val="a2"/>
    <w:uiPriority w:val="99"/>
    <w:semiHidden/>
    <w:rsid w:val="0025242F"/>
  </w:style>
  <w:style w:type="numbering" w:customStyle="1" w:styleId="NoList1123">
    <w:name w:val="No List1123"/>
    <w:next w:val="a2"/>
    <w:uiPriority w:val="99"/>
    <w:semiHidden/>
    <w:unhideWhenUsed/>
    <w:rsid w:val="0025242F"/>
  </w:style>
  <w:style w:type="numbering" w:customStyle="1" w:styleId="1330">
    <w:name w:val="無清單133"/>
    <w:next w:val="a2"/>
    <w:uiPriority w:val="99"/>
    <w:semiHidden/>
    <w:unhideWhenUsed/>
    <w:rsid w:val="0025242F"/>
  </w:style>
  <w:style w:type="numbering" w:customStyle="1" w:styleId="11230">
    <w:name w:val="無清單1123"/>
    <w:next w:val="a2"/>
    <w:uiPriority w:val="99"/>
    <w:semiHidden/>
    <w:unhideWhenUsed/>
    <w:rsid w:val="0025242F"/>
  </w:style>
  <w:style w:type="numbering" w:customStyle="1" w:styleId="213">
    <w:name w:val="无列表213"/>
    <w:next w:val="a2"/>
    <w:uiPriority w:val="99"/>
    <w:semiHidden/>
    <w:unhideWhenUsed/>
    <w:rsid w:val="0025242F"/>
  </w:style>
  <w:style w:type="numbering" w:customStyle="1" w:styleId="NoList1222">
    <w:name w:val="No List1222"/>
    <w:next w:val="a2"/>
    <w:uiPriority w:val="99"/>
    <w:semiHidden/>
    <w:unhideWhenUsed/>
    <w:rsid w:val="0025242F"/>
  </w:style>
  <w:style w:type="numbering" w:customStyle="1" w:styleId="11221">
    <w:name w:val="リストなし1122"/>
    <w:next w:val="a2"/>
    <w:uiPriority w:val="99"/>
    <w:semiHidden/>
    <w:unhideWhenUsed/>
    <w:rsid w:val="0025242F"/>
  </w:style>
  <w:style w:type="numbering" w:customStyle="1" w:styleId="11222">
    <w:name w:val="无列表1122"/>
    <w:next w:val="a2"/>
    <w:semiHidden/>
    <w:rsid w:val="0025242F"/>
  </w:style>
  <w:style w:type="numbering" w:customStyle="1" w:styleId="NoList2122">
    <w:name w:val="No List2122"/>
    <w:next w:val="a2"/>
    <w:semiHidden/>
    <w:rsid w:val="0025242F"/>
  </w:style>
  <w:style w:type="numbering" w:customStyle="1" w:styleId="NoList3122">
    <w:name w:val="No List3122"/>
    <w:next w:val="a2"/>
    <w:uiPriority w:val="99"/>
    <w:semiHidden/>
    <w:rsid w:val="0025242F"/>
  </w:style>
  <w:style w:type="numbering" w:customStyle="1" w:styleId="NoList11123">
    <w:name w:val="No List11123"/>
    <w:next w:val="a2"/>
    <w:uiPriority w:val="99"/>
    <w:semiHidden/>
    <w:unhideWhenUsed/>
    <w:rsid w:val="0025242F"/>
  </w:style>
  <w:style w:type="numbering" w:customStyle="1" w:styleId="12220">
    <w:name w:val="無清單1222"/>
    <w:next w:val="a2"/>
    <w:uiPriority w:val="99"/>
    <w:semiHidden/>
    <w:unhideWhenUsed/>
    <w:rsid w:val="0025242F"/>
  </w:style>
  <w:style w:type="numbering" w:customStyle="1" w:styleId="111220">
    <w:name w:val="無清單11122"/>
    <w:next w:val="a2"/>
    <w:uiPriority w:val="99"/>
    <w:semiHidden/>
    <w:unhideWhenUsed/>
    <w:rsid w:val="0025242F"/>
  </w:style>
  <w:style w:type="table" w:customStyle="1" w:styleId="TableGrid1121">
    <w:name w:val="Table Grid112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25242F"/>
  </w:style>
  <w:style w:type="table" w:customStyle="1" w:styleId="TableGrid9">
    <w:name w:val="Table Grid9"/>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25242F"/>
  </w:style>
  <w:style w:type="numbering" w:customStyle="1" w:styleId="151">
    <w:name w:val="リストなし15"/>
    <w:next w:val="a2"/>
    <w:uiPriority w:val="99"/>
    <w:semiHidden/>
    <w:unhideWhenUsed/>
    <w:rsid w:val="0025242F"/>
  </w:style>
  <w:style w:type="table" w:customStyle="1" w:styleId="TableGrid15">
    <w:name w:val="Table Grid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25242F"/>
  </w:style>
  <w:style w:type="table" w:customStyle="1" w:styleId="350">
    <w:name w:val="网格型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25242F"/>
  </w:style>
  <w:style w:type="numbering" w:customStyle="1" w:styleId="NoList35">
    <w:name w:val="No List35"/>
    <w:next w:val="a2"/>
    <w:uiPriority w:val="99"/>
    <w:semiHidden/>
    <w:rsid w:val="0025242F"/>
  </w:style>
  <w:style w:type="table" w:customStyle="1" w:styleId="TableGrid45">
    <w:name w:val="Table Grid4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25242F"/>
  </w:style>
  <w:style w:type="numbering" w:customStyle="1" w:styleId="160">
    <w:name w:val="無清單16"/>
    <w:next w:val="a2"/>
    <w:uiPriority w:val="99"/>
    <w:semiHidden/>
    <w:unhideWhenUsed/>
    <w:rsid w:val="0025242F"/>
  </w:style>
  <w:style w:type="numbering" w:customStyle="1" w:styleId="115">
    <w:name w:val="無清單115"/>
    <w:next w:val="a2"/>
    <w:uiPriority w:val="99"/>
    <w:semiHidden/>
    <w:unhideWhenUsed/>
    <w:rsid w:val="0025242F"/>
  </w:style>
  <w:style w:type="table" w:customStyle="1" w:styleId="153">
    <w:name w:val="表格格線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25242F"/>
  </w:style>
  <w:style w:type="numbering" w:customStyle="1" w:styleId="240">
    <w:name w:val="无列表24"/>
    <w:next w:val="a2"/>
    <w:uiPriority w:val="99"/>
    <w:semiHidden/>
    <w:unhideWhenUsed/>
    <w:rsid w:val="0025242F"/>
  </w:style>
  <w:style w:type="numbering" w:customStyle="1" w:styleId="NoList125">
    <w:name w:val="No List125"/>
    <w:next w:val="a2"/>
    <w:uiPriority w:val="99"/>
    <w:semiHidden/>
    <w:unhideWhenUsed/>
    <w:rsid w:val="0025242F"/>
  </w:style>
  <w:style w:type="numbering" w:customStyle="1" w:styleId="1150">
    <w:name w:val="リストなし115"/>
    <w:next w:val="a2"/>
    <w:uiPriority w:val="99"/>
    <w:semiHidden/>
    <w:unhideWhenUsed/>
    <w:rsid w:val="0025242F"/>
  </w:style>
  <w:style w:type="numbering" w:customStyle="1" w:styleId="1151">
    <w:name w:val="无列表115"/>
    <w:next w:val="a2"/>
    <w:semiHidden/>
    <w:rsid w:val="0025242F"/>
  </w:style>
  <w:style w:type="numbering" w:customStyle="1" w:styleId="NoList215">
    <w:name w:val="No List215"/>
    <w:next w:val="a2"/>
    <w:semiHidden/>
    <w:rsid w:val="0025242F"/>
  </w:style>
  <w:style w:type="numbering" w:customStyle="1" w:styleId="NoList315">
    <w:name w:val="No List315"/>
    <w:next w:val="a2"/>
    <w:uiPriority w:val="99"/>
    <w:semiHidden/>
    <w:rsid w:val="0025242F"/>
  </w:style>
  <w:style w:type="numbering" w:customStyle="1" w:styleId="125">
    <w:name w:val="無清單125"/>
    <w:next w:val="a2"/>
    <w:uiPriority w:val="99"/>
    <w:semiHidden/>
    <w:unhideWhenUsed/>
    <w:rsid w:val="0025242F"/>
  </w:style>
  <w:style w:type="numbering" w:customStyle="1" w:styleId="1115">
    <w:name w:val="無清單1115"/>
    <w:next w:val="a2"/>
    <w:uiPriority w:val="99"/>
    <w:semiHidden/>
    <w:unhideWhenUsed/>
    <w:rsid w:val="0025242F"/>
  </w:style>
  <w:style w:type="table" w:customStyle="1" w:styleId="TableGrid114">
    <w:name w:val="Table Grid114"/>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25242F"/>
  </w:style>
  <w:style w:type="numbering" w:customStyle="1" w:styleId="NoList1124">
    <w:name w:val="No List1124"/>
    <w:next w:val="a2"/>
    <w:uiPriority w:val="99"/>
    <w:semiHidden/>
    <w:unhideWhenUsed/>
    <w:rsid w:val="0025242F"/>
  </w:style>
  <w:style w:type="table" w:customStyle="1" w:styleId="TableGrid53">
    <w:name w:val="Table Grid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25242F"/>
  </w:style>
  <w:style w:type="numbering" w:customStyle="1" w:styleId="11140">
    <w:name w:val="リストなし1114"/>
    <w:next w:val="a2"/>
    <w:uiPriority w:val="99"/>
    <w:semiHidden/>
    <w:unhideWhenUsed/>
    <w:rsid w:val="0025242F"/>
  </w:style>
  <w:style w:type="numbering" w:customStyle="1" w:styleId="11141">
    <w:name w:val="无列表1114"/>
    <w:next w:val="a2"/>
    <w:semiHidden/>
    <w:rsid w:val="0025242F"/>
  </w:style>
  <w:style w:type="numbering" w:customStyle="1" w:styleId="NoList2114">
    <w:name w:val="No List2114"/>
    <w:next w:val="a2"/>
    <w:semiHidden/>
    <w:rsid w:val="0025242F"/>
  </w:style>
  <w:style w:type="numbering" w:customStyle="1" w:styleId="NoList3114">
    <w:name w:val="No List3114"/>
    <w:next w:val="a2"/>
    <w:uiPriority w:val="99"/>
    <w:semiHidden/>
    <w:rsid w:val="0025242F"/>
  </w:style>
  <w:style w:type="numbering" w:customStyle="1" w:styleId="NoList11114">
    <w:name w:val="No List11114"/>
    <w:next w:val="a2"/>
    <w:uiPriority w:val="99"/>
    <w:semiHidden/>
    <w:unhideWhenUsed/>
    <w:rsid w:val="0025242F"/>
  </w:style>
  <w:style w:type="numbering" w:customStyle="1" w:styleId="12140">
    <w:name w:val="無清單1214"/>
    <w:next w:val="a2"/>
    <w:uiPriority w:val="99"/>
    <w:semiHidden/>
    <w:unhideWhenUsed/>
    <w:rsid w:val="0025242F"/>
  </w:style>
  <w:style w:type="numbering" w:customStyle="1" w:styleId="111140">
    <w:name w:val="無清單11114"/>
    <w:next w:val="a2"/>
    <w:uiPriority w:val="99"/>
    <w:semiHidden/>
    <w:unhideWhenUsed/>
    <w:rsid w:val="0025242F"/>
  </w:style>
  <w:style w:type="numbering" w:customStyle="1" w:styleId="NoList54">
    <w:name w:val="No List54"/>
    <w:next w:val="a2"/>
    <w:uiPriority w:val="99"/>
    <w:semiHidden/>
    <w:unhideWhenUsed/>
    <w:rsid w:val="0025242F"/>
  </w:style>
  <w:style w:type="table" w:customStyle="1" w:styleId="TableGrid63">
    <w:name w:val="Table Grid6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25242F"/>
  </w:style>
  <w:style w:type="numbering" w:customStyle="1" w:styleId="1240">
    <w:name w:val="リストなし124"/>
    <w:next w:val="a2"/>
    <w:uiPriority w:val="99"/>
    <w:semiHidden/>
    <w:unhideWhenUsed/>
    <w:rsid w:val="0025242F"/>
  </w:style>
  <w:style w:type="table" w:customStyle="1" w:styleId="TableGrid123">
    <w:name w:val="Table Grid12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25242F"/>
  </w:style>
  <w:style w:type="table" w:customStyle="1" w:styleId="323">
    <w:name w:val="网格型3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25242F"/>
  </w:style>
  <w:style w:type="numbering" w:customStyle="1" w:styleId="NoList324">
    <w:name w:val="No List324"/>
    <w:next w:val="a2"/>
    <w:uiPriority w:val="99"/>
    <w:semiHidden/>
    <w:rsid w:val="0025242F"/>
  </w:style>
  <w:style w:type="table" w:customStyle="1" w:styleId="TableGrid423">
    <w:name w:val="Table Grid42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25242F"/>
  </w:style>
  <w:style w:type="numbering" w:customStyle="1" w:styleId="1124">
    <w:name w:val="無清單1124"/>
    <w:next w:val="a2"/>
    <w:uiPriority w:val="99"/>
    <w:semiHidden/>
    <w:unhideWhenUsed/>
    <w:rsid w:val="0025242F"/>
  </w:style>
  <w:style w:type="table" w:customStyle="1" w:styleId="1234">
    <w:name w:val="表格格線12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25242F"/>
  </w:style>
  <w:style w:type="numbering" w:customStyle="1" w:styleId="NoList1223">
    <w:name w:val="No List1223"/>
    <w:next w:val="a2"/>
    <w:uiPriority w:val="99"/>
    <w:semiHidden/>
    <w:unhideWhenUsed/>
    <w:rsid w:val="0025242F"/>
  </w:style>
  <w:style w:type="numbering" w:customStyle="1" w:styleId="11231">
    <w:name w:val="リストなし1123"/>
    <w:next w:val="a2"/>
    <w:uiPriority w:val="99"/>
    <w:semiHidden/>
    <w:unhideWhenUsed/>
    <w:rsid w:val="0025242F"/>
  </w:style>
  <w:style w:type="numbering" w:customStyle="1" w:styleId="11232">
    <w:name w:val="无列表1123"/>
    <w:next w:val="a2"/>
    <w:semiHidden/>
    <w:rsid w:val="0025242F"/>
  </w:style>
  <w:style w:type="numbering" w:customStyle="1" w:styleId="NoList2123">
    <w:name w:val="No List2123"/>
    <w:next w:val="a2"/>
    <w:semiHidden/>
    <w:rsid w:val="0025242F"/>
  </w:style>
  <w:style w:type="numbering" w:customStyle="1" w:styleId="NoList3123">
    <w:name w:val="No List3123"/>
    <w:next w:val="a2"/>
    <w:uiPriority w:val="99"/>
    <w:semiHidden/>
    <w:rsid w:val="0025242F"/>
  </w:style>
  <w:style w:type="numbering" w:customStyle="1" w:styleId="NoList11124">
    <w:name w:val="No List11124"/>
    <w:next w:val="a2"/>
    <w:uiPriority w:val="99"/>
    <w:semiHidden/>
    <w:unhideWhenUsed/>
    <w:rsid w:val="0025242F"/>
  </w:style>
  <w:style w:type="numbering" w:customStyle="1" w:styleId="12230">
    <w:name w:val="無清單1223"/>
    <w:next w:val="a2"/>
    <w:uiPriority w:val="99"/>
    <w:semiHidden/>
    <w:unhideWhenUsed/>
    <w:rsid w:val="0025242F"/>
  </w:style>
  <w:style w:type="numbering" w:customStyle="1" w:styleId="11123">
    <w:name w:val="無清單11123"/>
    <w:next w:val="a2"/>
    <w:uiPriority w:val="99"/>
    <w:semiHidden/>
    <w:unhideWhenUsed/>
    <w:rsid w:val="0025242F"/>
  </w:style>
  <w:style w:type="table" w:customStyle="1" w:styleId="TableGrid1112">
    <w:name w:val="Table Grid1112"/>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25242F"/>
  </w:style>
  <w:style w:type="table" w:customStyle="1" w:styleId="215">
    <w:name w:val="网格型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25242F"/>
  </w:style>
  <w:style w:type="numbering" w:customStyle="1" w:styleId="NoList1132">
    <w:name w:val="No List1132"/>
    <w:next w:val="a2"/>
    <w:uiPriority w:val="99"/>
    <w:semiHidden/>
    <w:unhideWhenUsed/>
    <w:rsid w:val="0025242F"/>
  </w:style>
  <w:style w:type="numbering" w:customStyle="1" w:styleId="NoList412">
    <w:name w:val="No List412"/>
    <w:next w:val="a2"/>
    <w:uiPriority w:val="99"/>
    <w:semiHidden/>
    <w:unhideWhenUsed/>
    <w:rsid w:val="0025242F"/>
  </w:style>
  <w:style w:type="table" w:customStyle="1" w:styleId="TableGrid1122">
    <w:name w:val="Table Grid1122"/>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25242F"/>
  </w:style>
  <w:style w:type="numbering" w:customStyle="1" w:styleId="NoList12112">
    <w:name w:val="No List12112"/>
    <w:next w:val="a2"/>
    <w:uiPriority w:val="99"/>
    <w:semiHidden/>
    <w:unhideWhenUsed/>
    <w:rsid w:val="0025242F"/>
  </w:style>
  <w:style w:type="numbering" w:customStyle="1" w:styleId="111122">
    <w:name w:val="リストなし11112"/>
    <w:next w:val="a2"/>
    <w:uiPriority w:val="99"/>
    <w:semiHidden/>
    <w:unhideWhenUsed/>
    <w:rsid w:val="0025242F"/>
  </w:style>
  <w:style w:type="numbering" w:customStyle="1" w:styleId="111123">
    <w:name w:val="无列表11112"/>
    <w:next w:val="a2"/>
    <w:semiHidden/>
    <w:rsid w:val="0025242F"/>
  </w:style>
  <w:style w:type="numbering" w:customStyle="1" w:styleId="NoList21112">
    <w:name w:val="No List21112"/>
    <w:next w:val="a2"/>
    <w:semiHidden/>
    <w:rsid w:val="0025242F"/>
  </w:style>
  <w:style w:type="numbering" w:customStyle="1" w:styleId="NoList31112">
    <w:name w:val="No List31112"/>
    <w:next w:val="a2"/>
    <w:uiPriority w:val="99"/>
    <w:semiHidden/>
    <w:rsid w:val="0025242F"/>
  </w:style>
  <w:style w:type="numbering" w:customStyle="1" w:styleId="NoList111112">
    <w:name w:val="No List111112"/>
    <w:next w:val="a2"/>
    <w:uiPriority w:val="99"/>
    <w:semiHidden/>
    <w:unhideWhenUsed/>
    <w:rsid w:val="0025242F"/>
  </w:style>
  <w:style w:type="numbering" w:customStyle="1" w:styleId="121120">
    <w:name w:val="無清單12112"/>
    <w:next w:val="a2"/>
    <w:uiPriority w:val="99"/>
    <w:semiHidden/>
    <w:unhideWhenUsed/>
    <w:rsid w:val="0025242F"/>
  </w:style>
  <w:style w:type="numbering" w:customStyle="1" w:styleId="1111120">
    <w:name w:val="無清單111112"/>
    <w:next w:val="a2"/>
    <w:uiPriority w:val="99"/>
    <w:semiHidden/>
    <w:unhideWhenUsed/>
    <w:rsid w:val="0025242F"/>
  </w:style>
  <w:style w:type="numbering" w:customStyle="1" w:styleId="NoList1312">
    <w:name w:val="No List1312"/>
    <w:next w:val="a2"/>
    <w:uiPriority w:val="99"/>
    <w:semiHidden/>
    <w:unhideWhenUsed/>
    <w:rsid w:val="0025242F"/>
  </w:style>
  <w:style w:type="numbering" w:customStyle="1" w:styleId="12122">
    <w:name w:val="リストなし1212"/>
    <w:next w:val="a2"/>
    <w:uiPriority w:val="99"/>
    <w:semiHidden/>
    <w:unhideWhenUsed/>
    <w:rsid w:val="0025242F"/>
  </w:style>
  <w:style w:type="numbering" w:customStyle="1" w:styleId="121210">
    <w:name w:val="无列表12121"/>
    <w:next w:val="a2"/>
    <w:semiHidden/>
    <w:rsid w:val="0025242F"/>
  </w:style>
  <w:style w:type="numbering" w:customStyle="1" w:styleId="NoList2212">
    <w:name w:val="No List2212"/>
    <w:next w:val="a2"/>
    <w:semiHidden/>
    <w:rsid w:val="0025242F"/>
  </w:style>
  <w:style w:type="numbering" w:customStyle="1" w:styleId="NoList3212">
    <w:name w:val="No List3212"/>
    <w:next w:val="a2"/>
    <w:uiPriority w:val="99"/>
    <w:semiHidden/>
    <w:rsid w:val="0025242F"/>
  </w:style>
  <w:style w:type="numbering" w:customStyle="1" w:styleId="NoList11212">
    <w:name w:val="No List11212"/>
    <w:next w:val="a2"/>
    <w:uiPriority w:val="99"/>
    <w:semiHidden/>
    <w:unhideWhenUsed/>
    <w:rsid w:val="0025242F"/>
  </w:style>
  <w:style w:type="numbering" w:customStyle="1" w:styleId="13120">
    <w:name w:val="無清單1312"/>
    <w:next w:val="a2"/>
    <w:uiPriority w:val="99"/>
    <w:semiHidden/>
    <w:unhideWhenUsed/>
    <w:rsid w:val="0025242F"/>
  </w:style>
  <w:style w:type="numbering" w:customStyle="1" w:styleId="112120">
    <w:name w:val="無清單11212"/>
    <w:next w:val="a2"/>
    <w:uiPriority w:val="99"/>
    <w:semiHidden/>
    <w:unhideWhenUsed/>
    <w:rsid w:val="0025242F"/>
  </w:style>
  <w:style w:type="numbering" w:customStyle="1" w:styleId="2112">
    <w:name w:val="无列表2112"/>
    <w:next w:val="a2"/>
    <w:uiPriority w:val="99"/>
    <w:semiHidden/>
    <w:unhideWhenUsed/>
    <w:rsid w:val="0025242F"/>
  </w:style>
  <w:style w:type="numbering" w:customStyle="1" w:styleId="NoList12212">
    <w:name w:val="No List12212"/>
    <w:next w:val="a2"/>
    <w:uiPriority w:val="99"/>
    <w:semiHidden/>
    <w:unhideWhenUsed/>
    <w:rsid w:val="0025242F"/>
  </w:style>
  <w:style w:type="numbering" w:customStyle="1" w:styleId="112121">
    <w:name w:val="リストなし11212"/>
    <w:next w:val="a2"/>
    <w:uiPriority w:val="99"/>
    <w:semiHidden/>
    <w:unhideWhenUsed/>
    <w:rsid w:val="0025242F"/>
  </w:style>
  <w:style w:type="numbering" w:customStyle="1" w:styleId="112122">
    <w:name w:val="无列表11212"/>
    <w:next w:val="a2"/>
    <w:semiHidden/>
    <w:rsid w:val="0025242F"/>
  </w:style>
  <w:style w:type="numbering" w:customStyle="1" w:styleId="NoList21212">
    <w:name w:val="No List21212"/>
    <w:next w:val="a2"/>
    <w:semiHidden/>
    <w:rsid w:val="0025242F"/>
  </w:style>
  <w:style w:type="numbering" w:customStyle="1" w:styleId="NoList31212">
    <w:name w:val="No List31212"/>
    <w:next w:val="a2"/>
    <w:uiPriority w:val="99"/>
    <w:semiHidden/>
    <w:rsid w:val="0025242F"/>
  </w:style>
  <w:style w:type="numbering" w:customStyle="1" w:styleId="NoList111212">
    <w:name w:val="No List111212"/>
    <w:next w:val="a2"/>
    <w:uiPriority w:val="99"/>
    <w:semiHidden/>
    <w:unhideWhenUsed/>
    <w:rsid w:val="0025242F"/>
  </w:style>
  <w:style w:type="numbering" w:customStyle="1" w:styleId="122120">
    <w:name w:val="無清單12212"/>
    <w:next w:val="a2"/>
    <w:uiPriority w:val="99"/>
    <w:semiHidden/>
    <w:unhideWhenUsed/>
    <w:rsid w:val="0025242F"/>
  </w:style>
  <w:style w:type="numbering" w:customStyle="1" w:styleId="1112120">
    <w:name w:val="無清單111212"/>
    <w:next w:val="a2"/>
    <w:uiPriority w:val="99"/>
    <w:semiHidden/>
    <w:unhideWhenUsed/>
    <w:rsid w:val="0025242F"/>
  </w:style>
  <w:style w:type="character" w:customStyle="1" w:styleId="NumberedListChar">
    <w:name w:val="Numbered List Char"/>
    <w:basedOn w:val="a0"/>
    <w:link w:val="NumberedList"/>
    <w:rsid w:val="0025242F"/>
    <w:rPr>
      <w:rFonts w:ascii="Times New Roman" w:eastAsia="MS Mincho" w:hAnsi="Times New Roman"/>
      <w:lang w:val="en-US" w:eastAsia="en-GB"/>
    </w:rPr>
  </w:style>
  <w:style w:type="character" w:customStyle="1" w:styleId="11Char">
    <w:name w:val="1.1 Char"/>
    <w:link w:val="116"/>
    <w:rsid w:val="0025242F"/>
    <w:rPr>
      <w:rFonts w:ascii="Arial" w:eastAsia="MS Mincho" w:hAnsi="Arial"/>
      <w:b/>
      <w:bCs/>
      <w:sz w:val="24"/>
      <w:szCs w:val="26"/>
    </w:rPr>
  </w:style>
  <w:style w:type="character" w:customStyle="1" w:styleId="1f0">
    <w:name w:val="明显强调1"/>
    <w:uiPriority w:val="21"/>
    <w:qFormat/>
    <w:rsid w:val="0025242F"/>
    <w:rPr>
      <w:b/>
      <w:bCs/>
      <w:i/>
      <w:iCs/>
      <w:color w:val="4F81BD"/>
    </w:rPr>
  </w:style>
  <w:style w:type="paragraph" w:customStyle="1" w:styleId="MediumGrid21">
    <w:name w:val="Medium Grid 21"/>
    <w:uiPriority w:val="1"/>
    <w:qFormat/>
    <w:rsid w:val="0025242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25242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25242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uiPriority w:val="20"/>
    <w:qFormat/>
    <w:rsid w:val="0025242F"/>
    <w:rPr>
      <w:rFonts w:ascii="Times New Roman" w:hAnsi="Times New Roman" w:cs="Times New Roman" w:hint="default"/>
      <w:i/>
      <w:iCs/>
    </w:rPr>
  </w:style>
  <w:style w:type="paragraph" w:styleId="aff6">
    <w:name w:val="No Spacing"/>
    <w:basedOn w:val="a"/>
    <w:uiPriority w:val="1"/>
    <w:qFormat/>
    <w:rsid w:val="0025242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25242F"/>
    <w:rPr>
      <w:b/>
      <w:bCs w:val="0"/>
      <w:i/>
      <w:iCs w:val="0"/>
      <w:color w:val="4F81BD"/>
    </w:rPr>
  </w:style>
  <w:style w:type="character" w:styleId="aff8">
    <w:name w:val="Subtle Reference"/>
    <w:uiPriority w:val="31"/>
    <w:qFormat/>
    <w:rsid w:val="0025242F"/>
    <w:rPr>
      <w:smallCaps/>
      <w:color w:val="C0504D"/>
      <w:u w:val="single"/>
    </w:rPr>
  </w:style>
  <w:style w:type="character" w:styleId="aff9">
    <w:name w:val="Intense Reference"/>
    <w:qFormat/>
    <w:rsid w:val="0025242F"/>
    <w:rPr>
      <w:b/>
      <w:bCs w:val="0"/>
      <w:smallCaps/>
      <w:color w:val="C0504D"/>
      <w:spacing w:val="5"/>
      <w:u w:val="single"/>
    </w:rPr>
  </w:style>
  <w:style w:type="paragraph" w:customStyle="1" w:styleId="Header-3gppTdoc">
    <w:name w:val="Header-3gpp Tdoc"/>
    <w:basedOn w:val="a4"/>
    <w:link w:val="Header-3gppTdocChar"/>
    <w:qFormat/>
    <w:rsid w:val="0025242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25242F"/>
    <w:rPr>
      <w:rFonts w:ascii="Arial" w:eastAsia="MS Mincho" w:hAnsi="Arial" w:cs="Arial"/>
      <w:b/>
      <w:sz w:val="24"/>
      <w:szCs w:val="24"/>
      <w:lang w:val="en-US" w:eastAsia="en-GB"/>
    </w:rPr>
  </w:style>
  <w:style w:type="numbering" w:customStyle="1" w:styleId="131111">
    <w:name w:val="无列表13111"/>
    <w:next w:val="a2"/>
    <w:semiHidden/>
    <w:rsid w:val="0025242F"/>
  </w:style>
  <w:style w:type="numbering" w:customStyle="1" w:styleId="NoList41111">
    <w:name w:val="No List41111"/>
    <w:next w:val="a2"/>
    <w:uiPriority w:val="99"/>
    <w:semiHidden/>
    <w:unhideWhenUsed/>
    <w:rsid w:val="0025242F"/>
  </w:style>
  <w:style w:type="numbering" w:customStyle="1" w:styleId="22111">
    <w:name w:val="无列表22111"/>
    <w:next w:val="a2"/>
    <w:uiPriority w:val="99"/>
    <w:semiHidden/>
    <w:unhideWhenUsed/>
    <w:rsid w:val="0025242F"/>
  </w:style>
  <w:style w:type="numbering" w:customStyle="1" w:styleId="NoList1211111">
    <w:name w:val="No List1211111"/>
    <w:next w:val="a2"/>
    <w:uiPriority w:val="99"/>
    <w:semiHidden/>
    <w:unhideWhenUsed/>
    <w:rsid w:val="0025242F"/>
  </w:style>
  <w:style w:type="numbering" w:customStyle="1" w:styleId="11111110">
    <w:name w:val="リストなし1111111"/>
    <w:next w:val="a2"/>
    <w:uiPriority w:val="99"/>
    <w:semiHidden/>
    <w:unhideWhenUsed/>
    <w:rsid w:val="0025242F"/>
  </w:style>
  <w:style w:type="numbering" w:customStyle="1" w:styleId="11111112">
    <w:name w:val="无列表1111111"/>
    <w:next w:val="a2"/>
    <w:semiHidden/>
    <w:rsid w:val="0025242F"/>
  </w:style>
  <w:style w:type="numbering" w:customStyle="1" w:styleId="NoList2111111">
    <w:name w:val="No List2111111"/>
    <w:next w:val="a2"/>
    <w:semiHidden/>
    <w:rsid w:val="0025242F"/>
  </w:style>
  <w:style w:type="numbering" w:customStyle="1" w:styleId="NoList3111111">
    <w:name w:val="No List3111111"/>
    <w:next w:val="a2"/>
    <w:uiPriority w:val="99"/>
    <w:semiHidden/>
    <w:rsid w:val="0025242F"/>
  </w:style>
  <w:style w:type="numbering" w:customStyle="1" w:styleId="NoList11111111">
    <w:name w:val="No List11111111"/>
    <w:next w:val="a2"/>
    <w:uiPriority w:val="99"/>
    <w:semiHidden/>
    <w:unhideWhenUsed/>
    <w:rsid w:val="0025242F"/>
  </w:style>
  <w:style w:type="numbering" w:customStyle="1" w:styleId="1211111">
    <w:name w:val="無清單1211111"/>
    <w:next w:val="a2"/>
    <w:uiPriority w:val="99"/>
    <w:semiHidden/>
    <w:unhideWhenUsed/>
    <w:rsid w:val="0025242F"/>
  </w:style>
  <w:style w:type="numbering" w:customStyle="1" w:styleId="111111111">
    <w:name w:val="無清單111111111"/>
    <w:next w:val="a2"/>
    <w:uiPriority w:val="99"/>
    <w:semiHidden/>
    <w:unhideWhenUsed/>
    <w:rsid w:val="0025242F"/>
  </w:style>
  <w:style w:type="numbering" w:customStyle="1" w:styleId="NoList131111">
    <w:name w:val="No List131111"/>
    <w:next w:val="a2"/>
    <w:uiPriority w:val="99"/>
    <w:semiHidden/>
    <w:unhideWhenUsed/>
    <w:rsid w:val="0025242F"/>
  </w:style>
  <w:style w:type="numbering" w:customStyle="1" w:styleId="1211110">
    <w:name w:val="リストなし121111"/>
    <w:next w:val="a2"/>
    <w:uiPriority w:val="99"/>
    <w:semiHidden/>
    <w:unhideWhenUsed/>
    <w:rsid w:val="0025242F"/>
  </w:style>
  <w:style w:type="numbering" w:customStyle="1" w:styleId="1211112">
    <w:name w:val="无列表121111"/>
    <w:next w:val="a2"/>
    <w:semiHidden/>
    <w:rsid w:val="0025242F"/>
  </w:style>
  <w:style w:type="numbering" w:customStyle="1" w:styleId="NoList221111">
    <w:name w:val="No List221111"/>
    <w:next w:val="a2"/>
    <w:semiHidden/>
    <w:rsid w:val="0025242F"/>
  </w:style>
  <w:style w:type="numbering" w:customStyle="1" w:styleId="NoList321111">
    <w:name w:val="No List321111"/>
    <w:next w:val="a2"/>
    <w:uiPriority w:val="99"/>
    <w:semiHidden/>
    <w:rsid w:val="0025242F"/>
  </w:style>
  <w:style w:type="numbering" w:customStyle="1" w:styleId="NoList1121111">
    <w:name w:val="No List1121111"/>
    <w:next w:val="a2"/>
    <w:uiPriority w:val="99"/>
    <w:semiHidden/>
    <w:unhideWhenUsed/>
    <w:rsid w:val="0025242F"/>
  </w:style>
  <w:style w:type="numbering" w:customStyle="1" w:styleId="1311110">
    <w:name w:val="無清單131111"/>
    <w:next w:val="a2"/>
    <w:uiPriority w:val="99"/>
    <w:semiHidden/>
    <w:unhideWhenUsed/>
    <w:rsid w:val="0025242F"/>
  </w:style>
  <w:style w:type="numbering" w:customStyle="1" w:styleId="11211110">
    <w:name w:val="無清單1121111"/>
    <w:next w:val="a2"/>
    <w:uiPriority w:val="99"/>
    <w:semiHidden/>
    <w:unhideWhenUsed/>
    <w:rsid w:val="0025242F"/>
  </w:style>
  <w:style w:type="numbering" w:customStyle="1" w:styleId="211111">
    <w:name w:val="无列表211111"/>
    <w:next w:val="a2"/>
    <w:uiPriority w:val="99"/>
    <w:semiHidden/>
    <w:unhideWhenUsed/>
    <w:rsid w:val="0025242F"/>
  </w:style>
  <w:style w:type="numbering" w:customStyle="1" w:styleId="NoList1221111">
    <w:name w:val="No List1221111"/>
    <w:next w:val="a2"/>
    <w:uiPriority w:val="99"/>
    <w:semiHidden/>
    <w:unhideWhenUsed/>
    <w:rsid w:val="0025242F"/>
  </w:style>
  <w:style w:type="numbering" w:customStyle="1" w:styleId="11211111">
    <w:name w:val="リストなし1121111"/>
    <w:next w:val="a2"/>
    <w:uiPriority w:val="99"/>
    <w:semiHidden/>
    <w:unhideWhenUsed/>
    <w:rsid w:val="0025242F"/>
  </w:style>
  <w:style w:type="numbering" w:customStyle="1" w:styleId="11211112">
    <w:name w:val="无列表1121111"/>
    <w:next w:val="a2"/>
    <w:semiHidden/>
    <w:rsid w:val="0025242F"/>
  </w:style>
  <w:style w:type="numbering" w:customStyle="1" w:styleId="NoList2121111">
    <w:name w:val="No List2121111"/>
    <w:next w:val="a2"/>
    <w:semiHidden/>
    <w:rsid w:val="0025242F"/>
  </w:style>
  <w:style w:type="numbering" w:customStyle="1" w:styleId="NoList3121111">
    <w:name w:val="No List3121111"/>
    <w:next w:val="a2"/>
    <w:uiPriority w:val="99"/>
    <w:semiHidden/>
    <w:rsid w:val="0025242F"/>
  </w:style>
  <w:style w:type="numbering" w:customStyle="1" w:styleId="NoList11121111">
    <w:name w:val="No List11121111"/>
    <w:next w:val="a2"/>
    <w:uiPriority w:val="99"/>
    <w:semiHidden/>
    <w:unhideWhenUsed/>
    <w:rsid w:val="0025242F"/>
  </w:style>
  <w:style w:type="numbering" w:customStyle="1" w:styleId="1221111">
    <w:name w:val="無清單1221111"/>
    <w:next w:val="a2"/>
    <w:uiPriority w:val="99"/>
    <w:semiHidden/>
    <w:unhideWhenUsed/>
    <w:rsid w:val="0025242F"/>
  </w:style>
  <w:style w:type="numbering" w:customStyle="1" w:styleId="11121111">
    <w:name w:val="無清單11121111"/>
    <w:next w:val="a2"/>
    <w:uiPriority w:val="99"/>
    <w:semiHidden/>
    <w:unhideWhenUsed/>
    <w:rsid w:val="0025242F"/>
  </w:style>
  <w:style w:type="numbering" w:customStyle="1" w:styleId="122110">
    <w:name w:val="无列表12211"/>
    <w:next w:val="a2"/>
    <w:semiHidden/>
    <w:rsid w:val="0025242F"/>
  </w:style>
  <w:style w:type="character" w:customStyle="1" w:styleId="Char20">
    <w:name w:val="明显引用 Char2"/>
    <w:basedOn w:val="a0"/>
    <w:uiPriority w:val="30"/>
    <w:rsid w:val="0025242F"/>
    <w:rPr>
      <w:rFonts w:ascii="Times New Roman" w:hAnsi="Times New Roman"/>
      <w:i/>
      <w:iCs/>
      <w:color w:val="5B9BD5"/>
      <w:lang w:val="en-GB" w:eastAsia="en-US"/>
    </w:rPr>
  </w:style>
  <w:style w:type="character" w:customStyle="1" w:styleId="CharChar35">
    <w:name w:val="Char Char35"/>
    <w:semiHidden/>
    <w:rsid w:val="0025242F"/>
    <w:rPr>
      <w:rFonts w:ascii="Arial" w:hAnsi="Arial"/>
      <w:sz w:val="28"/>
      <w:lang w:val="en-GB" w:eastAsia="ko-KR" w:bidi="ar-SA"/>
    </w:rPr>
  </w:style>
  <w:style w:type="table" w:customStyle="1" w:styleId="TableGrid71">
    <w:name w:val="Table Grid7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uiPriority w:val="39"/>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rsid w:val="0025242F"/>
    <w:rPr>
      <w:rFonts w:ascii="Times New Roman" w:hAnsi="Times New Roman" w:cs="Times New Roman" w:hint="default"/>
      <w:i/>
      <w:iCs/>
      <w:color w:val="4F81BD"/>
      <w:lang w:val="en-GB" w:eastAsia="en-US"/>
    </w:rPr>
  </w:style>
  <w:style w:type="character" w:customStyle="1" w:styleId="Char21">
    <w:name w:val="副标题 Char2"/>
    <w:uiPriority w:val="11"/>
    <w:rsid w:val="0025242F"/>
    <w:rPr>
      <w:rFonts w:ascii="Cambria" w:hAnsi="Cambria" w:cs="Times New Roman" w:hint="default"/>
      <w:b/>
      <w:bCs/>
      <w:kern w:val="28"/>
      <w:sz w:val="32"/>
      <w:szCs w:val="32"/>
      <w:lang w:val="en-GB" w:eastAsia="en-US"/>
    </w:rPr>
  </w:style>
  <w:style w:type="character" w:customStyle="1" w:styleId="1f1">
    <w:name w:val="副標題 字元1"/>
    <w:rsid w:val="0025242F"/>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25242F"/>
    <w:rPr>
      <w:rFonts w:ascii="Times New Roman" w:hAnsi="Times New Roman" w:cs="Times New Roman" w:hint="default"/>
      <w:i/>
      <w:iCs/>
      <w:color w:val="4F81BD"/>
      <w:lang w:val="en-GB" w:eastAsia="en-US"/>
    </w:rPr>
  </w:style>
  <w:style w:type="table" w:customStyle="1" w:styleId="TableGrid712">
    <w:name w:val="Table Grid7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rsid w:val="0025242F"/>
    <w:rPr>
      <w:rFonts w:ascii="Calibri" w:eastAsia="宋体"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rsid w:val="0025242F"/>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rsid w:val="0025242F"/>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rsid w:val="0025242F"/>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25242F"/>
  </w:style>
  <w:style w:type="numbering" w:customStyle="1" w:styleId="NoList142">
    <w:name w:val="No List142"/>
    <w:next w:val="a2"/>
    <w:uiPriority w:val="99"/>
    <w:semiHidden/>
    <w:unhideWhenUsed/>
    <w:rsid w:val="0025242F"/>
  </w:style>
  <w:style w:type="numbering" w:customStyle="1" w:styleId="1323">
    <w:name w:val="リストなし132"/>
    <w:next w:val="a2"/>
    <w:uiPriority w:val="99"/>
    <w:semiHidden/>
    <w:unhideWhenUsed/>
    <w:rsid w:val="0025242F"/>
  </w:style>
  <w:style w:type="numbering" w:customStyle="1" w:styleId="NoList232">
    <w:name w:val="No List232"/>
    <w:next w:val="a2"/>
    <w:semiHidden/>
    <w:rsid w:val="0025242F"/>
  </w:style>
  <w:style w:type="numbering" w:customStyle="1" w:styleId="NoList332">
    <w:name w:val="No List332"/>
    <w:next w:val="a2"/>
    <w:uiPriority w:val="99"/>
    <w:semiHidden/>
    <w:rsid w:val="0025242F"/>
  </w:style>
  <w:style w:type="numbering" w:customStyle="1" w:styleId="1421">
    <w:name w:val="無清單142"/>
    <w:next w:val="a2"/>
    <w:uiPriority w:val="99"/>
    <w:semiHidden/>
    <w:unhideWhenUsed/>
    <w:rsid w:val="0025242F"/>
  </w:style>
  <w:style w:type="numbering" w:customStyle="1" w:styleId="11321">
    <w:name w:val="無清單1132"/>
    <w:next w:val="a2"/>
    <w:uiPriority w:val="99"/>
    <w:semiHidden/>
    <w:unhideWhenUsed/>
    <w:rsid w:val="0025242F"/>
  </w:style>
  <w:style w:type="numbering" w:customStyle="1" w:styleId="NoList1232">
    <w:name w:val="No List1232"/>
    <w:next w:val="a2"/>
    <w:uiPriority w:val="99"/>
    <w:semiHidden/>
    <w:unhideWhenUsed/>
    <w:rsid w:val="0025242F"/>
  </w:style>
  <w:style w:type="numbering" w:customStyle="1" w:styleId="11322">
    <w:name w:val="リストなし1132"/>
    <w:next w:val="a2"/>
    <w:uiPriority w:val="99"/>
    <w:semiHidden/>
    <w:unhideWhenUsed/>
    <w:rsid w:val="0025242F"/>
  </w:style>
  <w:style w:type="numbering" w:customStyle="1" w:styleId="11323">
    <w:name w:val="无列表1132"/>
    <w:next w:val="a2"/>
    <w:semiHidden/>
    <w:rsid w:val="0025242F"/>
  </w:style>
  <w:style w:type="numbering" w:customStyle="1" w:styleId="NoList2132">
    <w:name w:val="No List2132"/>
    <w:next w:val="a2"/>
    <w:semiHidden/>
    <w:rsid w:val="0025242F"/>
  </w:style>
  <w:style w:type="numbering" w:customStyle="1" w:styleId="NoList3132">
    <w:name w:val="No List3132"/>
    <w:next w:val="a2"/>
    <w:uiPriority w:val="99"/>
    <w:semiHidden/>
    <w:rsid w:val="0025242F"/>
  </w:style>
  <w:style w:type="numbering" w:customStyle="1" w:styleId="NoList11132">
    <w:name w:val="No List11132"/>
    <w:next w:val="a2"/>
    <w:uiPriority w:val="99"/>
    <w:semiHidden/>
    <w:unhideWhenUsed/>
    <w:rsid w:val="0025242F"/>
  </w:style>
  <w:style w:type="numbering" w:customStyle="1" w:styleId="12321">
    <w:name w:val="無清單1232"/>
    <w:next w:val="a2"/>
    <w:uiPriority w:val="99"/>
    <w:semiHidden/>
    <w:unhideWhenUsed/>
    <w:rsid w:val="0025242F"/>
  </w:style>
  <w:style w:type="numbering" w:customStyle="1" w:styleId="111320">
    <w:name w:val="無清單11132"/>
    <w:next w:val="a2"/>
    <w:uiPriority w:val="99"/>
    <w:semiHidden/>
    <w:unhideWhenUsed/>
    <w:rsid w:val="0025242F"/>
  </w:style>
  <w:style w:type="numbering" w:customStyle="1" w:styleId="NoList512">
    <w:name w:val="No List512"/>
    <w:next w:val="a2"/>
    <w:uiPriority w:val="99"/>
    <w:semiHidden/>
    <w:unhideWhenUsed/>
    <w:rsid w:val="0025242F"/>
  </w:style>
  <w:style w:type="numbering" w:customStyle="1" w:styleId="NoList11311">
    <w:name w:val="No List11311"/>
    <w:next w:val="a2"/>
    <w:uiPriority w:val="99"/>
    <w:semiHidden/>
    <w:unhideWhenUsed/>
    <w:rsid w:val="0025242F"/>
  </w:style>
  <w:style w:type="numbering" w:customStyle="1" w:styleId="NoList5111">
    <w:name w:val="No List5111"/>
    <w:next w:val="a2"/>
    <w:uiPriority w:val="99"/>
    <w:semiHidden/>
    <w:unhideWhenUsed/>
    <w:rsid w:val="0025242F"/>
  </w:style>
  <w:style w:type="numbering" w:customStyle="1" w:styleId="NoList611">
    <w:name w:val="No List611"/>
    <w:next w:val="a2"/>
    <w:uiPriority w:val="99"/>
    <w:semiHidden/>
    <w:unhideWhenUsed/>
    <w:rsid w:val="0025242F"/>
  </w:style>
  <w:style w:type="numbering" w:customStyle="1" w:styleId="NoList1411">
    <w:name w:val="No List1411"/>
    <w:next w:val="a2"/>
    <w:uiPriority w:val="99"/>
    <w:semiHidden/>
    <w:unhideWhenUsed/>
    <w:rsid w:val="0025242F"/>
  </w:style>
  <w:style w:type="numbering" w:customStyle="1" w:styleId="13113">
    <w:name w:val="リストなし1311"/>
    <w:next w:val="a2"/>
    <w:uiPriority w:val="99"/>
    <w:semiHidden/>
    <w:unhideWhenUsed/>
    <w:rsid w:val="0025242F"/>
  </w:style>
  <w:style w:type="numbering" w:customStyle="1" w:styleId="NoList2311">
    <w:name w:val="No List2311"/>
    <w:next w:val="a2"/>
    <w:semiHidden/>
    <w:rsid w:val="0025242F"/>
  </w:style>
  <w:style w:type="numbering" w:customStyle="1" w:styleId="NoList3311">
    <w:name w:val="No List3311"/>
    <w:next w:val="a2"/>
    <w:uiPriority w:val="99"/>
    <w:semiHidden/>
    <w:rsid w:val="0025242F"/>
  </w:style>
  <w:style w:type="numbering" w:customStyle="1" w:styleId="NoList1141">
    <w:name w:val="No List1141"/>
    <w:next w:val="a2"/>
    <w:uiPriority w:val="99"/>
    <w:semiHidden/>
    <w:unhideWhenUsed/>
    <w:rsid w:val="0025242F"/>
  </w:style>
  <w:style w:type="numbering" w:customStyle="1" w:styleId="14111">
    <w:name w:val="無清單1411"/>
    <w:next w:val="a2"/>
    <w:uiPriority w:val="99"/>
    <w:semiHidden/>
    <w:unhideWhenUsed/>
    <w:rsid w:val="0025242F"/>
  </w:style>
  <w:style w:type="numbering" w:customStyle="1" w:styleId="113110">
    <w:name w:val="無清單11311"/>
    <w:next w:val="a2"/>
    <w:uiPriority w:val="99"/>
    <w:semiHidden/>
    <w:unhideWhenUsed/>
    <w:rsid w:val="0025242F"/>
  </w:style>
  <w:style w:type="numbering" w:customStyle="1" w:styleId="NoList421">
    <w:name w:val="No List421"/>
    <w:next w:val="a2"/>
    <w:uiPriority w:val="99"/>
    <w:semiHidden/>
    <w:unhideWhenUsed/>
    <w:rsid w:val="0025242F"/>
  </w:style>
  <w:style w:type="numbering" w:customStyle="1" w:styleId="NoList12311">
    <w:name w:val="No List12311"/>
    <w:next w:val="a2"/>
    <w:uiPriority w:val="99"/>
    <w:semiHidden/>
    <w:unhideWhenUsed/>
    <w:rsid w:val="0025242F"/>
  </w:style>
  <w:style w:type="numbering" w:customStyle="1" w:styleId="113111">
    <w:name w:val="リストなし11311"/>
    <w:next w:val="a2"/>
    <w:uiPriority w:val="99"/>
    <w:semiHidden/>
    <w:unhideWhenUsed/>
    <w:rsid w:val="0025242F"/>
  </w:style>
  <w:style w:type="numbering" w:customStyle="1" w:styleId="113112">
    <w:name w:val="无列表11311"/>
    <w:next w:val="a2"/>
    <w:semiHidden/>
    <w:rsid w:val="0025242F"/>
  </w:style>
  <w:style w:type="numbering" w:customStyle="1" w:styleId="NoList21311">
    <w:name w:val="No List21311"/>
    <w:next w:val="a2"/>
    <w:semiHidden/>
    <w:rsid w:val="0025242F"/>
  </w:style>
  <w:style w:type="numbering" w:customStyle="1" w:styleId="NoList31311">
    <w:name w:val="No List31311"/>
    <w:next w:val="a2"/>
    <w:uiPriority w:val="99"/>
    <w:semiHidden/>
    <w:rsid w:val="0025242F"/>
  </w:style>
  <w:style w:type="numbering" w:customStyle="1" w:styleId="NoList111311">
    <w:name w:val="No List111311"/>
    <w:next w:val="a2"/>
    <w:uiPriority w:val="99"/>
    <w:semiHidden/>
    <w:unhideWhenUsed/>
    <w:rsid w:val="0025242F"/>
  </w:style>
  <w:style w:type="numbering" w:customStyle="1" w:styleId="12311">
    <w:name w:val="無清單12311"/>
    <w:next w:val="a2"/>
    <w:uiPriority w:val="99"/>
    <w:semiHidden/>
    <w:unhideWhenUsed/>
    <w:rsid w:val="0025242F"/>
  </w:style>
  <w:style w:type="numbering" w:customStyle="1" w:styleId="111311">
    <w:name w:val="無清單111311"/>
    <w:next w:val="a2"/>
    <w:uiPriority w:val="99"/>
    <w:semiHidden/>
    <w:unhideWhenUsed/>
    <w:rsid w:val="0025242F"/>
  </w:style>
  <w:style w:type="numbering" w:customStyle="1" w:styleId="NoList121211">
    <w:name w:val="No List121211"/>
    <w:next w:val="a2"/>
    <w:uiPriority w:val="99"/>
    <w:semiHidden/>
    <w:unhideWhenUsed/>
    <w:rsid w:val="0025242F"/>
  </w:style>
  <w:style w:type="numbering" w:customStyle="1" w:styleId="1112110">
    <w:name w:val="リストなし111211"/>
    <w:next w:val="a2"/>
    <w:uiPriority w:val="99"/>
    <w:semiHidden/>
    <w:unhideWhenUsed/>
    <w:rsid w:val="0025242F"/>
  </w:style>
  <w:style w:type="numbering" w:customStyle="1" w:styleId="1112112">
    <w:name w:val="无列表111211"/>
    <w:next w:val="a2"/>
    <w:semiHidden/>
    <w:rsid w:val="0025242F"/>
  </w:style>
  <w:style w:type="numbering" w:customStyle="1" w:styleId="NoList211211">
    <w:name w:val="No List211211"/>
    <w:next w:val="a2"/>
    <w:semiHidden/>
    <w:rsid w:val="0025242F"/>
  </w:style>
  <w:style w:type="numbering" w:customStyle="1" w:styleId="NoList311211">
    <w:name w:val="No List311211"/>
    <w:next w:val="a2"/>
    <w:uiPriority w:val="99"/>
    <w:semiHidden/>
    <w:rsid w:val="0025242F"/>
  </w:style>
  <w:style w:type="numbering" w:customStyle="1" w:styleId="NoList1111211">
    <w:name w:val="No List1111211"/>
    <w:next w:val="a2"/>
    <w:uiPriority w:val="99"/>
    <w:semiHidden/>
    <w:unhideWhenUsed/>
    <w:rsid w:val="0025242F"/>
  </w:style>
  <w:style w:type="numbering" w:customStyle="1" w:styleId="121211">
    <w:name w:val="無清單121211"/>
    <w:next w:val="a2"/>
    <w:uiPriority w:val="99"/>
    <w:semiHidden/>
    <w:unhideWhenUsed/>
    <w:rsid w:val="0025242F"/>
  </w:style>
  <w:style w:type="numbering" w:customStyle="1" w:styleId="1111211">
    <w:name w:val="無清單1111211"/>
    <w:next w:val="a2"/>
    <w:uiPriority w:val="99"/>
    <w:semiHidden/>
    <w:unhideWhenUsed/>
    <w:rsid w:val="0025242F"/>
  </w:style>
  <w:style w:type="numbering" w:customStyle="1" w:styleId="NoList521">
    <w:name w:val="No List521"/>
    <w:next w:val="a2"/>
    <w:uiPriority w:val="99"/>
    <w:semiHidden/>
    <w:unhideWhenUsed/>
    <w:rsid w:val="0025242F"/>
  </w:style>
  <w:style w:type="numbering" w:customStyle="1" w:styleId="NoList1321">
    <w:name w:val="No List1321"/>
    <w:next w:val="a2"/>
    <w:uiPriority w:val="99"/>
    <w:semiHidden/>
    <w:unhideWhenUsed/>
    <w:rsid w:val="0025242F"/>
  </w:style>
  <w:style w:type="numbering" w:customStyle="1" w:styleId="12214">
    <w:name w:val="リストなし1221"/>
    <w:next w:val="a2"/>
    <w:uiPriority w:val="99"/>
    <w:semiHidden/>
    <w:unhideWhenUsed/>
    <w:rsid w:val="0025242F"/>
  </w:style>
  <w:style w:type="numbering" w:customStyle="1" w:styleId="NoList2221">
    <w:name w:val="No List2221"/>
    <w:next w:val="a2"/>
    <w:semiHidden/>
    <w:rsid w:val="0025242F"/>
  </w:style>
  <w:style w:type="numbering" w:customStyle="1" w:styleId="NoList3221">
    <w:name w:val="No List3221"/>
    <w:next w:val="a2"/>
    <w:uiPriority w:val="99"/>
    <w:semiHidden/>
    <w:rsid w:val="0025242F"/>
  </w:style>
  <w:style w:type="numbering" w:customStyle="1" w:styleId="NoList11221">
    <w:name w:val="No List11221"/>
    <w:next w:val="a2"/>
    <w:uiPriority w:val="99"/>
    <w:semiHidden/>
    <w:unhideWhenUsed/>
    <w:rsid w:val="0025242F"/>
  </w:style>
  <w:style w:type="numbering" w:customStyle="1" w:styleId="13210">
    <w:name w:val="無清單1321"/>
    <w:next w:val="a2"/>
    <w:uiPriority w:val="99"/>
    <w:semiHidden/>
    <w:unhideWhenUsed/>
    <w:rsid w:val="0025242F"/>
  </w:style>
  <w:style w:type="numbering" w:customStyle="1" w:styleId="112210">
    <w:name w:val="無清單11221"/>
    <w:next w:val="a2"/>
    <w:uiPriority w:val="99"/>
    <w:semiHidden/>
    <w:unhideWhenUsed/>
    <w:rsid w:val="0025242F"/>
  </w:style>
  <w:style w:type="numbering" w:customStyle="1" w:styleId="21211">
    <w:name w:val="无列表21211"/>
    <w:next w:val="a2"/>
    <w:uiPriority w:val="99"/>
    <w:semiHidden/>
    <w:unhideWhenUsed/>
    <w:rsid w:val="0025242F"/>
  </w:style>
  <w:style w:type="numbering" w:customStyle="1" w:styleId="NoList111221">
    <w:name w:val="No List111221"/>
    <w:next w:val="a2"/>
    <w:uiPriority w:val="99"/>
    <w:semiHidden/>
    <w:unhideWhenUsed/>
    <w:rsid w:val="0025242F"/>
  </w:style>
  <w:style w:type="numbering" w:customStyle="1" w:styleId="NoList71">
    <w:name w:val="No List71"/>
    <w:next w:val="a2"/>
    <w:uiPriority w:val="99"/>
    <w:semiHidden/>
    <w:unhideWhenUsed/>
    <w:rsid w:val="0025242F"/>
  </w:style>
  <w:style w:type="numbering" w:customStyle="1" w:styleId="NoList151">
    <w:name w:val="No List151"/>
    <w:next w:val="a2"/>
    <w:uiPriority w:val="99"/>
    <w:semiHidden/>
    <w:unhideWhenUsed/>
    <w:rsid w:val="0025242F"/>
  </w:style>
  <w:style w:type="numbering" w:customStyle="1" w:styleId="1413">
    <w:name w:val="リストなし141"/>
    <w:next w:val="a2"/>
    <w:uiPriority w:val="99"/>
    <w:semiHidden/>
    <w:unhideWhenUsed/>
    <w:rsid w:val="0025242F"/>
  </w:style>
  <w:style w:type="numbering" w:customStyle="1" w:styleId="1414">
    <w:name w:val="无列表141"/>
    <w:next w:val="a2"/>
    <w:semiHidden/>
    <w:rsid w:val="0025242F"/>
  </w:style>
  <w:style w:type="numbering" w:customStyle="1" w:styleId="NoList241">
    <w:name w:val="No List241"/>
    <w:next w:val="a2"/>
    <w:semiHidden/>
    <w:rsid w:val="0025242F"/>
  </w:style>
  <w:style w:type="numbering" w:customStyle="1" w:styleId="NoList341">
    <w:name w:val="No List341"/>
    <w:next w:val="a2"/>
    <w:uiPriority w:val="99"/>
    <w:semiHidden/>
    <w:rsid w:val="0025242F"/>
  </w:style>
  <w:style w:type="numbering" w:customStyle="1" w:styleId="NoList1151">
    <w:name w:val="No List1151"/>
    <w:next w:val="a2"/>
    <w:uiPriority w:val="99"/>
    <w:semiHidden/>
    <w:unhideWhenUsed/>
    <w:rsid w:val="0025242F"/>
  </w:style>
  <w:style w:type="numbering" w:customStyle="1" w:styleId="1511">
    <w:name w:val="無清單151"/>
    <w:next w:val="a2"/>
    <w:uiPriority w:val="99"/>
    <w:semiHidden/>
    <w:unhideWhenUsed/>
    <w:rsid w:val="0025242F"/>
  </w:style>
  <w:style w:type="numbering" w:customStyle="1" w:styleId="11410">
    <w:name w:val="無清單1141"/>
    <w:next w:val="a2"/>
    <w:uiPriority w:val="99"/>
    <w:semiHidden/>
    <w:unhideWhenUsed/>
    <w:rsid w:val="0025242F"/>
  </w:style>
  <w:style w:type="numbering" w:customStyle="1" w:styleId="NoList431">
    <w:name w:val="No List431"/>
    <w:next w:val="a2"/>
    <w:uiPriority w:val="99"/>
    <w:semiHidden/>
    <w:unhideWhenUsed/>
    <w:rsid w:val="0025242F"/>
  </w:style>
  <w:style w:type="numbering" w:customStyle="1" w:styleId="NoList1241">
    <w:name w:val="No List1241"/>
    <w:next w:val="a2"/>
    <w:uiPriority w:val="99"/>
    <w:semiHidden/>
    <w:unhideWhenUsed/>
    <w:rsid w:val="0025242F"/>
  </w:style>
  <w:style w:type="numbering" w:customStyle="1" w:styleId="11411">
    <w:name w:val="リストなし1141"/>
    <w:next w:val="a2"/>
    <w:uiPriority w:val="99"/>
    <w:semiHidden/>
    <w:unhideWhenUsed/>
    <w:rsid w:val="0025242F"/>
  </w:style>
  <w:style w:type="numbering" w:customStyle="1" w:styleId="11412">
    <w:name w:val="无列表1141"/>
    <w:next w:val="a2"/>
    <w:semiHidden/>
    <w:rsid w:val="0025242F"/>
  </w:style>
  <w:style w:type="numbering" w:customStyle="1" w:styleId="NoList2141">
    <w:name w:val="No List2141"/>
    <w:next w:val="a2"/>
    <w:semiHidden/>
    <w:rsid w:val="0025242F"/>
  </w:style>
  <w:style w:type="numbering" w:customStyle="1" w:styleId="NoList3141">
    <w:name w:val="No List3141"/>
    <w:next w:val="a2"/>
    <w:uiPriority w:val="99"/>
    <w:semiHidden/>
    <w:rsid w:val="0025242F"/>
  </w:style>
  <w:style w:type="numbering" w:customStyle="1" w:styleId="NoList11141">
    <w:name w:val="No List11141"/>
    <w:next w:val="a2"/>
    <w:uiPriority w:val="99"/>
    <w:semiHidden/>
    <w:unhideWhenUsed/>
    <w:rsid w:val="0025242F"/>
  </w:style>
  <w:style w:type="numbering" w:customStyle="1" w:styleId="12410">
    <w:name w:val="無清單1241"/>
    <w:next w:val="a2"/>
    <w:uiPriority w:val="99"/>
    <w:semiHidden/>
    <w:unhideWhenUsed/>
    <w:rsid w:val="0025242F"/>
  </w:style>
  <w:style w:type="numbering" w:customStyle="1" w:styleId="111410">
    <w:name w:val="無清單11141"/>
    <w:next w:val="a2"/>
    <w:uiPriority w:val="99"/>
    <w:semiHidden/>
    <w:unhideWhenUsed/>
    <w:rsid w:val="0025242F"/>
  </w:style>
  <w:style w:type="numbering" w:customStyle="1" w:styleId="2310">
    <w:name w:val="无列表231"/>
    <w:next w:val="a2"/>
    <w:uiPriority w:val="99"/>
    <w:semiHidden/>
    <w:unhideWhenUsed/>
    <w:rsid w:val="0025242F"/>
  </w:style>
  <w:style w:type="numbering" w:customStyle="1" w:styleId="NoList12131">
    <w:name w:val="No List12131"/>
    <w:next w:val="a2"/>
    <w:uiPriority w:val="99"/>
    <w:semiHidden/>
    <w:unhideWhenUsed/>
    <w:rsid w:val="0025242F"/>
  </w:style>
  <w:style w:type="numbering" w:customStyle="1" w:styleId="111310">
    <w:name w:val="リストなし11131"/>
    <w:next w:val="a2"/>
    <w:uiPriority w:val="99"/>
    <w:semiHidden/>
    <w:unhideWhenUsed/>
    <w:rsid w:val="0025242F"/>
  </w:style>
  <w:style w:type="numbering" w:customStyle="1" w:styleId="111312">
    <w:name w:val="无列表11131"/>
    <w:next w:val="a2"/>
    <w:semiHidden/>
    <w:rsid w:val="0025242F"/>
  </w:style>
  <w:style w:type="numbering" w:customStyle="1" w:styleId="NoList21131">
    <w:name w:val="No List21131"/>
    <w:next w:val="a2"/>
    <w:semiHidden/>
    <w:rsid w:val="0025242F"/>
  </w:style>
  <w:style w:type="numbering" w:customStyle="1" w:styleId="NoList31131">
    <w:name w:val="No List31131"/>
    <w:next w:val="a2"/>
    <w:uiPriority w:val="99"/>
    <w:semiHidden/>
    <w:rsid w:val="0025242F"/>
  </w:style>
  <w:style w:type="numbering" w:customStyle="1" w:styleId="NoList111131">
    <w:name w:val="No List111131"/>
    <w:next w:val="a2"/>
    <w:uiPriority w:val="99"/>
    <w:semiHidden/>
    <w:unhideWhenUsed/>
    <w:rsid w:val="0025242F"/>
  </w:style>
  <w:style w:type="numbering" w:customStyle="1" w:styleId="121310">
    <w:name w:val="無清單12131"/>
    <w:next w:val="a2"/>
    <w:uiPriority w:val="99"/>
    <w:semiHidden/>
    <w:unhideWhenUsed/>
    <w:rsid w:val="0025242F"/>
  </w:style>
  <w:style w:type="numbering" w:customStyle="1" w:styleId="111131">
    <w:name w:val="無清單111131"/>
    <w:next w:val="a2"/>
    <w:uiPriority w:val="99"/>
    <w:semiHidden/>
    <w:unhideWhenUsed/>
    <w:rsid w:val="0025242F"/>
  </w:style>
  <w:style w:type="numbering" w:customStyle="1" w:styleId="NoList531">
    <w:name w:val="No List531"/>
    <w:next w:val="a2"/>
    <w:uiPriority w:val="99"/>
    <w:semiHidden/>
    <w:unhideWhenUsed/>
    <w:rsid w:val="0025242F"/>
  </w:style>
  <w:style w:type="numbering" w:customStyle="1" w:styleId="NoList1331">
    <w:name w:val="No List1331"/>
    <w:next w:val="a2"/>
    <w:uiPriority w:val="99"/>
    <w:semiHidden/>
    <w:unhideWhenUsed/>
    <w:rsid w:val="0025242F"/>
  </w:style>
  <w:style w:type="numbering" w:customStyle="1" w:styleId="12312">
    <w:name w:val="リストなし1231"/>
    <w:next w:val="a2"/>
    <w:uiPriority w:val="99"/>
    <w:semiHidden/>
    <w:unhideWhenUsed/>
    <w:rsid w:val="0025242F"/>
  </w:style>
  <w:style w:type="numbering" w:customStyle="1" w:styleId="12313">
    <w:name w:val="无列表1231"/>
    <w:next w:val="a2"/>
    <w:semiHidden/>
    <w:rsid w:val="0025242F"/>
  </w:style>
  <w:style w:type="numbering" w:customStyle="1" w:styleId="NoList2231">
    <w:name w:val="No List2231"/>
    <w:next w:val="a2"/>
    <w:semiHidden/>
    <w:rsid w:val="0025242F"/>
  </w:style>
  <w:style w:type="numbering" w:customStyle="1" w:styleId="NoList3231">
    <w:name w:val="No List3231"/>
    <w:next w:val="a2"/>
    <w:uiPriority w:val="99"/>
    <w:semiHidden/>
    <w:rsid w:val="0025242F"/>
  </w:style>
  <w:style w:type="numbering" w:customStyle="1" w:styleId="NoList11231">
    <w:name w:val="No List11231"/>
    <w:next w:val="a2"/>
    <w:uiPriority w:val="99"/>
    <w:semiHidden/>
    <w:unhideWhenUsed/>
    <w:rsid w:val="0025242F"/>
  </w:style>
  <w:style w:type="numbering" w:customStyle="1" w:styleId="13310">
    <w:name w:val="無清單1331"/>
    <w:next w:val="a2"/>
    <w:uiPriority w:val="99"/>
    <w:semiHidden/>
    <w:unhideWhenUsed/>
    <w:rsid w:val="0025242F"/>
  </w:style>
  <w:style w:type="numbering" w:customStyle="1" w:styleId="112310">
    <w:name w:val="無清單11231"/>
    <w:next w:val="a2"/>
    <w:uiPriority w:val="99"/>
    <w:semiHidden/>
    <w:unhideWhenUsed/>
    <w:rsid w:val="0025242F"/>
  </w:style>
  <w:style w:type="numbering" w:customStyle="1" w:styleId="2131">
    <w:name w:val="无列表2131"/>
    <w:next w:val="a2"/>
    <w:uiPriority w:val="99"/>
    <w:semiHidden/>
    <w:unhideWhenUsed/>
    <w:rsid w:val="0025242F"/>
  </w:style>
  <w:style w:type="numbering" w:customStyle="1" w:styleId="NoList12221">
    <w:name w:val="No List12221"/>
    <w:next w:val="a2"/>
    <w:uiPriority w:val="99"/>
    <w:semiHidden/>
    <w:unhideWhenUsed/>
    <w:rsid w:val="0025242F"/>
  </w:style>
  <w:style w:type="numbering" w:customStyle="1" w:styleId="112211">
    <w:name w:val="リストなし11221"/>
    <w:next w:val="a2"/>
    <w:uiPriority w:val="99"/>
    <w:semiHidden/>
    <w:unhideWhenUsed/>
    <w:rsid w:val="0025242F"/>
  </w:style>
  <w:style w:type="numbering" w:customStyle="1" w:styleId="112212">
    <w:name w:val="无列表11221"/>
    <w:next w:val="a2"/>
    <w:semiHidden/>
    <w:rsid w:val="0025242F"/>
  </w:style>
  <w:style w:type="numbering" w:customStyle="1" w:styleId="NoList21221">
    <w:name w:val="No List21221"/>
    <w:next w:val="a2"/>
    <w:semiHidden/>
    <w:rsid w:val="0025242F"/>
  </w:style>
  <w:style w:type="numbering" w:customStyle="1" w:styleId="NoList31221">
    <w:name w:val="No List31221"/>
    <w:next w:val="a2"/>
    <w:uiPriority w:val="99"/>
    <w:semiHidden/>
    <w:rsid w:val="0025242F"/>
  </w:style>
  <w:style w:type="numbering" w:customStyle="1" w:styleId="NoList111231">
    <w:name w:val="No List111231"/>
    <w:next w:val="a2"/>
    <w:uiPriority w:val="99"/>
    <w:semiHidden/>
    <w:unhideWhenUsed/>
    <w:rsid w:val="0025242F"/>
  </w:style>
  <w:style w:type="numbering" w:customStyle="1" w:styleId="122210">
    <w:name w:val="無清單12221"/>
    <w:next w:val="a2"/>
    <w:uiPriority w:val="99"/>
    <w:semiHidden/>
    <w:unhideWhenUsed/>
    <w:rsid w:val="0025242F"/>
  </w:style>
  <w:style w:type="numbering" w:customStyle="1" w:styleId="1112210">
    <w:name w:val="無清單111221"/>
    <w:next w:val="a2"/>
    <w:uiPriority w:val="99"/>
    <w:semiHidden/>
    <w:unhideWhenUsed/>
    <w:rsid w:val="0025242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25242F"/>
    <w:rPr>
      <w:rFonts w:ascii="Intel Clear" w:eastAsia="宋体" w:hAnsi="Intel Clear" w:cs="Intel Clear"/>
      <w:sz w:val="28"/>
      <w:lang w:val="en-GB" w:eastAsia="en-GB"/>
    </w:rPr>
  </w:style>
  <w:style w:type="numbering" w:customStyle="1" w:styleId="4a">
    <w:name w:val="无列表4"/>
    <w:next w:val="a2"/>
    <w:uiPriority w:val="99"/>
    <w:semiHidden/>
    <w:unhideWhenUsed/>
    <w:rsid w:val="0025242F"/>
  </w:style>
  <w:style w:type="numbering" w:customStyle="1" w:styleId="328">
    <w:name w:val="无列表32"/>
    <w:next w:val="a2"/>
    <w:uiPriority w:val="99"/>
    <w:semiHidden/>
    <w:unhideWhenUsed/>
    <w:rsid w:val="0025242F"/>
  </w:style>
  <w:style w:type="numbering" w:customStyle="1" w:styleId="13122">
    <w:name w:val="无列表1312"/>
    <w:next w:val="a2"/>
    <w:semiHidden/>
    <w:rsid w:val="0025242F"/>
  </w:style>
  <w:style w:type="numbering" w:customStyle="1" w:styleId="NoList4112">
    <w:name w:val="No List4112"/>
    <w:next w:val="a2"/>
    <w:uiPriority w:val="99"/>
    <w:semiHidden/>
    <w:unhideWhenUsed/>
    <w:rsid w:val="0025242F"/>
  </w:style>
  <w:style w:type="numbering" w:customStyle="1" w:styleId="2212">
    <w:name w:val="无列表2212"/>
    <w:next w:val="a2"/>
    <w:uiPriority w:val="99"/>
    <w:semiHidden/>
    <w:unhideWhenUsed/>
    <w:rsid w:val="0025242F"/>
  </w:style>
  <w:style w:type="numbering" w:customStyle="1" w:styleId="NoList121112">
    <w:name w:val="No List121112"/>
    <w:next w:val="a2"/>
    <w:uiPriority w:val="99"/>
    <w:semiHidden/>
    <w:unhideWhenUsed/>
    <w:rsid w:val="0025242F"/>
  </w:style>
  <w:style w:type="numbering" w:customStyle="1" w:styleId="1111121">
    <w:name w:val="リストなし111112"/>
    <w:next w:val="a2"/>
    <w:uiPriority w:val="99"/>
    <w:semiHidden/>
    <w:unhideWhenUsed/>
    <w:rsid w:val="0025242F"/>
  </w:style>
  <w:style w:type="numbering" w:customStyle="1" w:styleId="1111122">
    <w:name w:val="无列表111112"/>
    <w:next w:val="a2"/>
    <w:semiHidden/>
    <w:rsid w:val="0025242F"/>
  </w:style>
  <w:style w:type="numbering" w:customStyle="1" w:styleId="NoList211112">
    <w:name w:val="No List211112"/>
    <w:next w:val="a2"/>
    <w:semiHidden/>
    <w:rsid w:val="0025242F"/>
  </w:style>
  <w:style w:type="numbering" w:customStyle="1" w:styleId="NoList311112">
    <w:name w:val="No List311112"/>
    <w:next w:val="a2"/>
    <w:uiPriority w:val="99"/>
    <w:semiHidden/>
    <w:rsid w:val="0025242F"/>
  </w:style>
  <w:style w:type="numbering" w:customStyle="1" w:styleId="NoList1111112">
    <w:name w:val="No List1111112"/>
    <w:next w:val="a2"/>
    <w:uiPriority w:val="99"/>
    <w:semiHidden/>
    <w:unhideWhenUsed/>
    <w:rsid w:val="0025242F"/>
  </w:style>
  <w:style w:type="numbering" w:customStyle="1" w:styleId="1211120">
    <w:name w:val="無清單121112"/>
    <w:next w:val="a2"/>
    <w:uiPriority w:val="99"/>
    <w:semiHidden/>
    <w:unhideWhenUsed/>
    <w:rsid w:val="0025242F"/>
  </w:style>
  <w:style w:type="numbering" w:customStyle="1" w:styleId="11111120">
    <w:name w:val="無清單1111112"/>
    <w:next w:val="a2"/>
    <w:uiPriority w:val="99"/>
    <w:semiHidden/>
    <w:unhideWhenUsed/>
    <w:rsid w:val="0025242F"/>
  </w:style>
  <w:style w:type="numbering" w:customStyle="1" w:styleId="NoList13112">
    <w:name w:val="No List13112"/>
    <w:next w:val="a2"/>
    <w:uiPriority w:val="99"/>
    <w:semiHidden/>
    <w:unhideWhenUsed/>
    <w:rsid w:val="0025242F"/>
  </w:style>
  <w:style w:type="numbering" w:customStyle="1" w:styleId="121122">
    <w:name w:val="リストなし12112"/>
    <w:next w:val="a2"/>
    <w:uiPriority w:val="99"/>
    <w:semiHidden/>
    <w:unhideWhenUsed/>
    <w:rsid w:val="0025242F"/>
  </w:style>
  <w:style w:type="numbering" w:customStyle="1" w:styleId="121123">
    <w:name w:val="无列表12112"/>
    <w:next w:val="a2"/>
    <w:semiHidden/>
    <w:rsid w:val="0025242F"/>
  </w:style>
  <w:style w:type="numbering" w:customStyle="1" w:styleId="NoList22112">
    <w:name w:val="No List22112"/>
    <w:next w:val="a2"/>
    <w:semiHidden/>
    <w:rsid w:val="0025242F"/>
  </w:style>
  <w:style w:type="numbering" w:customStyle="1" w:styleId="NoList32112">
    <w:name w:val="No List32112"/>
    <w:next w:val="a2"/>
    <w:uiPriority w:val="99"/>
    <w:semiHidden/>
    <w:rsid w:val="0025242F"/>
  </w:style>
  <w:style w:type="numbering" w:customStyle="1" w:styleId="NoList112112">
    <w:name w:val="No List112112"/>
    <w:next w:val="a2"/>
    <w:uiPriority w:val="99"/>
    <w:semiHidden/>
    <w:unhideWhenUsed/>
    <w:rsid w:val="0025242F"/>
  </w:style>
  <w:style w:type="numbering" w:customStyle="1" w:styleId="131120">
    <w:name w:val="無清單13112"/>
    <w:next w:val="a2"/>
    <w:uiPriority w:val="99"/>
    <w:semiHidden/>
    <w:unhideWhenUsed/>
    <w:rsid w:val="0025242F"/>
  </w:style>
  <w:style w:type="numbering" w:customStyle="1" w:styleId="1121120">
    <w:name w:val="無清單112112"/>
    <w:next w:val="a2"/>
    <w:uiPriority w:val="99"/>
    <w:semiHidden/>
    <w:unhideWhenUsed/>
    <w:rsid w:val="0025242F"/>
  </w:style>
  <w:style w:type="numbering" w:customStyle="1" w:styleId="21112">
    <w:name w:val="无列表21112"/>
    <w:next w:val="a2"/>
    <w:uiPriority w:val="99"/>
    <w:semiHidden/>
    <w:unhideWhenUsed/>
    <w:rsid w:val="0025242F"/>
  </w:style>
  <w:style w:type="numbering" w:customStyle="1" w:styleId="NoList122112">
    <w:name w:val="No List122112"/>
    <w:next w:val="a2"/>
    <w:uiPriority w:val="99"/>
    <w:semiHidden/>
    <w:unhideWhenUsed/>
    <w:rsid w:val="0025242F"/>
  </w:style>
  <w:style w:type="numbering" w:customStyle="1" w:styleId="1121121">
    <w:name w:val="リストなし112112"/>
    <w:next w:val="a2"/>
    <w:uiPriority w:val="99"/>
    <w:semiHidden/>
    <w:unhideWhenUsed/>
    <w:rsid w:val="0025242F"/>
  </w:style>
  <w:style w:type="numbering" w:customStyle="1" w:styleId="1121122">
    <w:name w:val="无列表112112"/>
    <w:next w:val="a2"/>
    <w:semiHidden/>
    <w:rsid w:val="0025242F"/>
  </w:style>
  <w:style w:type="numbering" w:customStyle="1" w:styleId="NoList212112">
    <w:name w:val="No List212112"/>
    <w:next w:val="a2"/>
    <w:semiHidden/>
    <w:rsid w:val="0025242F"/>
  </w:style>
  <w:style w:type="numbering" w:customStyle="1" w:styleId="NoList312112">
    <w:name w:val="No List312112"/>
    <w:next w:val="a2"/>
    <w:uiPriority w:val="99"/>
    <w:semiHidden/>
    <w:rsid w:val="0025242F"/>
  </w:style>
  <w:style w:type="numbering" w:customStyle="1" w:styleId="NoList1112112">
    <w:name w:val="No List1112112"/>
    <w:next w:val="a2"/>
    <w:uiPriority w:val="99"/>
    <w:semiHidden/>
    <w:unhideWhenUsed/>
    <w:rsid w:val="0025242F"/>
  </w:style>
  <w:style w:type="numbering" w:customStyle="1" w:styleId="1221120">
    <w:name w:val="無清單122112"/>
    <w:next w:val="a2"/>
    <w:uiPriority w:val="99"/>
    <w:semiHidden/>
    <w:unhideWhenUsed/>
    <w:rsid w:val="0025242F"/>
  </w:style>
  <w:style w:type="numbering" w:customStyle="1" w:styleId="11121120">
    <w:name w:val="無清單1112112"/>
    <w:next w:val="a2"/>
    <w:uiPriority w:val="99"/>
    <w:semiHidden/>
    <w:unhideWhenUsed/>
    <w:rsid w:val="0025242F"/>
  </w:style>
  <w:style w:type="numbering" w:customStyle="1" w:styleId="12222">
    <w:name w:val="无列表1222"/>
    <w:next w:val="a2"/>
    <w:semiHidden/>
    <w:rsid w:val="0025242F"/>
  </w:style>
  <w:style w:type="numbering" w:customStyle="1" w:styleId="NoList9">
    <w:name w:val="No List9"/>
    <w:next w:val="a2"/>
    <w:uiPriority w:val="99"/>
    <w:semiHidden/>
    <w:unhideWhenUsed/>
    <w:rsid w:val="0025242F"/>
  </w:style>
  <w:style w:type="numbering" w:customStyle="1" w:styleId="NoList17">
    <w:name w:val="No List17"/>
    <w:next w:val="a2"/>
    <w:uiPriority w:val="99"/>
    <w:semiHidden/>
    <w:unhideWhenUsed/>
    <w:rsid w:val="0025242F"/>
  </w:style>
  <w:style w:type="numbering" w:customStyle="1" w:styleId="163">
    <w:name w:val="リストなし16"/>
    <w:next w:val="a2"/>
    <w:uiPriority w:val="99"/>
    <w:semiHidden/>
    <w:unhideWhenUsed/>
    <w:rsid w:val="0025242F"/>
  </w:style>
  <w:style w:type="numbering" w:customStyle="1" w:styleId="164">
    <w:name w:val="无列表16"/>
    <w:next w:val="a2"/>
    <w:semiHidden/>
    <w:rsid w:val="0025242F"/>
  </w:style>
  <w:style w:type="numbering" w:customStyle="1" w:styleId="NoList26">
    <w:name w:val="No List26"/>
    <w:next w:val="a2"/>
    <w:semiHidden/>
    <w:rsid w:val="0025242F"/>
  </w:style>
  <w:style w:type="numbering" w:customStyle="1" w:styleId="NoList36">
    <w:name w:val="No List36"/>
    <w:next w:val="a2"/>
    <w:uiPriority w:val="99"/>
    <w:semiHidden/>
    <w:rsid w:val="0025242F"/>
  </w:style>
  <w:style w:type="numbering" w:customStyle="1" w:styleId="NoList117">
    <w:name w:val="No List117"/>
    <w:next w:val="a2"/>
    <w:uiPriority w:val="99"/>
    <w:semiHidden/>
    <w:unhideWhenUsed/>
    <w:rsid w:val="0025242F"/>
  </w:style>
  <w:style w:type="numbering" w:customStyle="1" w:styleId="171">
    <w:name w:val="無清單17"/>
    <w:next w:val="a2"/>
    <w:uiPriority w:val="99"/>
    <w:semiHidden/>
    <w:unhideWhenUsed/>
    <w:rsid w:val="0025242F"/>
  </w:style>
  <w:style w:type="numbering" w:customStyle="1" w:styleId="1161">
    <w:name w:val="無清單116"/>
    <w:next w:val="a2"/>
    <w:uiPriority w:val="99"/>
    <w:semiHidden/>
    <w:unhideWhenUsed/>
    <w:rsid w:val="0025242F"/>
  </w:style>
  <w:style w:type="numbering" w:customStyle="1" w:styleId="NoList1116">
    <w:name w:val="No List1116"/>
    <w:next w:val="a2"/>
    <w:uiPriority w:val="99"/>
    <w:semiHidden/>
    <w:unhideWhenUsed/>
    <w:rsid w:val="0025242F"/>
  </w:style>
  <w:style w:type="numbering" w:customStyle="1" w:styleId="251">
    <w:name w:val="无列表25"/>
    <w:next w:val="a2"/>
    <w:uiPriority w:val="99"/>
    <w:semiHidden/>
    <w:unhideWhenUsed/>
    <w:rsid w:val="0025242F"/>
  </w:style>
  <w:style w:type="numbering" w:customStyle="1" w:styleId="NoList126">
    <w:name w:val="No List126"/>
    <w:next w:val="a2"/>
    <w:uiPriority w:val="99"/>
    <w:semiHidden/>
    <w:unhideWhenUsed/>
    <w:rsid w:val="0025242F"/>
  </w:style>
  <w:style w:type="numbering" w:customStyle="1" w:styleId="1162">
    <w:name w:val="リストなし116"/>
    <w:next w:val="a2"/>
    <w:uiPriority w:val="99"/>
    <w:semiHidden/>
    <w:unhideWhenUsed/>
    <w:rsid w:val="0025242F"/>
  </w:style>
  <w:style w:type="numbering" w:customStyle="1" w:styleId="1163">
    <w:name w:val="无列表116"/>
    <w:next w:val="a2"/>
    <w:semiHidden/>
    <w:rsid w:val="0025242F"/>
  </w:style>
  <w:style w:type="numbering" w:customStyle="1" w:styleId="NoList216">
    <w:name w:val="No List216"/>
    <w:next w:val="a2"/>
    <w:semiHidden/>
    <w:rsid w:val="0025242F"/>
  </w:style>
  <w:style w:type="numbering" w:customStyle="1" w:styleId="NoList316">
    <w:name w:val="No List316"/>
    <w:next w:val="a2"/>
    <w:uiPriority w:val="99"/>
    <w:semiHidden/>
    <w:rsid w:val="0025242F"/>
  </w:style>
  <w:style w:type="numbering" w:customStyle="1" w:styleId="1261">
    <w:name w:val="無清單126"/>
    <w:next w:val="a2"/>
    <w:uiPriority w:val="99"/>
    <w:semiHidden/>
    <w:unhideWhenUsed/>
    <w:rsid w:val="0025242F"/>
  </w:style>
  <w:style w:type="numbering" w:customStyle="1" w:styleId="11161">
    <w:name w:val="無清單1116"/>
    <w:next w:val="a2"/>
    <w:uiPriority w:val="99"/>
    <w:semiHidden/>
    <w:unhideWhenUsed/>
    <w:rsid w:val="0025242F"/>
  </w:style>
  <w:style w:type="numbering" w:customStyle="1" w:styleId="NoList45">
    <w:name w:val="No List45"/>
    <w:next w:val="a2"/>
    <w:uiPriority w:val="99"/>
    <w:semiHidden/>
    <w:unhideWhenUsed/>
    <w:rsid w:val="0025242F"/>
  </w:style>
  <w:style w:type="numbering" w:customStyle="1" w:styleId="NoList1125">
    <w:name w:val="No List1125"/>
    <w:next w:val="a2"/>
    <w:uiPriority w:val="99"/>
    <w:semiHidden/>
    <w:unhideWhenUsed/>
    <w:rsid w:val="0025242F"/>
  </w:style>
  <w:style w:type="numbering" w:customStyle="1" w:styleId="NoList1215">
    <w:name w:val="No List1215"/>
    <w:next w:val="a2"/>
    <w:uiPriority w:val="99"/>
    <w:semiHidden/>
    <w:unhideWhenUsed/>
    <w:rsid w:val="0025242F"/>
  </w:style>
  <w:style w:type="numbering" w:customStyle="1" w:styleId="11151">
    <w:name w:val="リストなし1115"/>
    <w:next w:val="a2"/>
    <w:uiPriority w:val="99"/>
    <w:semiHidden/>
    <w:unhideWhenUsed/>
    <w:rsid w:val="0025242F"/>
  </w:style>
  <w:style w:type="numbering" w:customStyle="1" w:styleId="11152">
    <w:name w:val="无列表1115"/>
    <w:next w:val="a2"/>
    <w:semiHidden/>
    <w:rsid w:val="0025242F"/>
  </w:style>
  <w:style w:type="numbering" w:customStyle="1" w:styleId="NoList2115">
    <w:name w:val="No List2115"/>
    <w:next w:val="a2"/>
    <w:semiHidden/>
    <w:rsid w:val="0025242F"/>
  </w:style>
  <w:style w:type="numbering" w:customStyle="1" w:styleId="NoList3115">
    <w:name w:val="No List3115"/>
    <w:next w:val="a2"/>
    <w:uiPriority w:val="99"/>
    <w:semiHidden/>
    <w:rsid w:val="0025242F"/>
  </w:style>
  <w:style w:type="numbering" w:customStyle="1" w:styleId="NoList11115">
    <w:name w:val="No List11115"/>
    <w:next w:val="a2"/>
    <w:uiPriority w:val="99"/>
    <w:semiHidden/>
    <w:unhideWhenUsed/>
    <w:rsid w:val="0025242F"/>
  </w:style>
  <w:style w:type="numbering" w:customStyle="1" w:styleId="12151">
    <w:name w:val="無清單1215"/>
    <w:next w:val="a2"/>
    <w:uiPriority w:val="99"/>
    <w:semiHidden/>
    <w:unhideWhenUsed/>
    <w:rsid w:val="0025242F"/>
  </w:style>
  <w:style w:type="numbering" w:customStyle="1" w:styleId="11115">
    <w:name w:val="無清單11115"/>
    <w:next w:val="a2"/>
    <w:uiPriority w:val="99"/>
    <w:semiHidden/>
    <w:unhideWhenUsed/>
    <w:rsid w:val="0025242F"/>
  </w:style>
  <w:style w:type="numbering" w:customStyle="1" w:styleId="NoList55">
    <w:name w:val="No List55"/>
    <w:next w:val="a2"/>
    <w:uiPriority w:val="99"/>
    <w:semiHidden/>
    <w:unhideWhenUsed/>
    <w:rsid w:val="0025242F"/>
  </w:style>
  <w:style w:type="numbering" w:customStyle="1" w:styleId="NoList135">
    <w:name w:val="No List135"/>
    <w:next w:val="a2"/>
    <w:uiPriority w:val="99"/>
    <w:semiHidden/>
    <w:unhideWhenUsed/>
    <w:rsid w:val="0025242F"/>
  </w:style>
  <w:style w:type="numbering" w:customStyle="1" w:styleId="1251">
    <w:name w:val="リストなし125"/>
    <w:next w:val="a2"/>
    <w:uiPriority w:val="99"/>
    <w:semiHidden/>
    <w:unhideWhenUsed/>
    <w:rsid w:val="0025242F"/>
  </w:style>
  <w:style w:type="numbering" w:customStyle="1" w:styleId="1252">
    <w:name w:val="无列表125"/>
    <w:next w:val="a2"/>
    <w:semiHidden/>
    <w:rsid w:val="0025242F"/>
  </w:style>
  <w:style w:type="numbering" w:customStyle="1" w:styleId="NoList225">
    <w:name w:val="No List225"/>
    <w:next w:val="a2"/>
    <w:semiHidden/>
    <w:rsid w:val="0025242F"/>
  </w:style>
  <w:style w:type="numbering" w:customStyle="1" w:styleId="NoList325">
    <w:name w:val="No List325"/>
    <w:next w:val="a2"/>
    <w:uiPriority w:val="99"/>
    <w:semiHidden/>
    <w:rsid w:val="0025242F"/>
  </w:style>
  <w:style w:type="numbering" w:customStyle="1" w:styleId="1351">
    <w:name w:val="無清單135"/>
    <w:next w:val="a2"/>
    <w:uiPriority w:val="99"/>
    <w:semiHidden/>
    <w:unhideWhenUsed/>
    <w:rsid w:val="0025242F"/>
  </w:style>
  <w:style w:type="numbering" w:customStyle="1" w:styleId="11251">
    <w:name w:val="無清單1125"/>
    <w:next w:val="a2"/>
    <w:uiPriority w:val="99"/>
    <w:semiHidden/>
    <w:unhideWhenUsed/>
    <w:rsid w:val="0025242F"/>
  </w:style>
  <w:style w:type="numbering" w:customStyle="1" w:styleId="2150">
    <w:name w:val="无列表215"/>
    <w:next w:val="a2"/>
    <w:uiPriority w:val="99"/>
    <w:semiHidden/>
    <w:unhideWhenUsed/>
    <w:rsid w:val="0025242F"/>
  </w:style>
  <w:style w:type="numbering" w:customStyle="1" w:styleId="NoList1224">
    <w:name w:val="No List1224"/>
    <w:next w:val="a2"/>
    <w:uiPriority w:val="99"/>
    <w:semiHidden/>
    <w:unhideWhenUsed/>
    <w:rsid w:val="0025242F"/>
  </w:style>
  <w:style w:type="numbering" w:customStyle="1" w:styleId="11241">
    <w:name w:val="リストなし1124"/>
    <w:next w:val="a2"/>
    <w:uiPriority w:val="99"/>
    <w:semiHidden/>
    <w:unhideWhenUsed/>
    <w:rsid w:val="0025242F"/>
  </w:style>
  <w:style w:type="numbering" w:customStyle="1" w:styleId="11242">
    <w:name w:val="无列表1124"/>
    <w:next w:val="a2"/>
    <w:semiHidden/>
    <w:rsid w:val="0025242F"/>
  </w:style>
  <w:style w:type="numbering" w:customStyle="1" w:styleId="NoList2124">
    <w:name w:val="No List2124"/>
    <w:next w:val="a2"/>
    <w:semiHidden/>
    <w:rsid w:val="0025242F"/>
  </w:style>
  <w:style w:type="numbering" w:customStyle="1" w:styleId="NoList3124">
    <w:name w:val="No List3124"/>
    <w:next w:val="a2"/>
    <w:uiPriority w:val="99"/>
    <w:semiHidden/>
    <w:rsid w:val="0025242F"/>
  </w:style>
  <w:style w:type="numbering" w:customStyle="1" w:styleId="NoList11125">
    <w:name w:val="No List11125"/>
    <w:next w:val="a2"/>
    <w:uiPriority w:val="99"/>
    <w:semiHidden/>
    <w:unhideWhenUsed/>
    <w:rsid w:val="0025242F"/>
  </w:style>
  <w:style w:type="numbering" w:customStyle="1" w:styleId="12240">
    <w:name w:val="無清單1224"/>
    <w:next w:val="a2"/>
    <w:uiPriority w:val="99"/>
    <w:semiHidden/>
    <w:unhideWhenUsed/>
    <w:rsid w:val="0025242F"/>
  </w:style>
  <w:style w:type="numbering" w:customStyle="1" w:styleId="111240">
    <w:name w:val="無清單11124"/>
    <w:next w:val="a2"/>
    <w:uiPriority w:val="99"/>
    <w:semiHidden/>
    <w:unhideWhenUsed/>
    <w:rsid w:val="0025242F"/>
  </w:style>
  <w:style w:type="numbering" w:customStyle="1" w:styleId="336">
    <w:name w:val="无列表33"/>
    <w:next w:val="a2"/>
    <w:uiPriority w:val="99"/>
    <w:semiHidden/>
    <w:unhideWhenUsed/>
    <w:rsid w:val="0025242F"/>
  </w:style>
  <w:style w:type="numbering" w:customStyle="1" w:styleId="1332">
    <w:name w:val="无列表133"/>
    <w:next w:val="a2"/>
    <w:semiHidden/>
    <w:rsid w:val="0025242F"/>
  </w:style>
  <w:style w:type="numbering" w:customStyle="1" w:styleId="NoList1133">
    <w:name w:val="No List1133"/>
    <w:next w:val="a2"/>
    <w:uiPriority w:val="99"/>
    <w:semiHidden/>
    <w:unhideWhenUsed/>
    <w:rsid w:val="0025242F"/>
  </w:style>
  <w:style w:type="numbering" w:customStyle="1" w:styleId="NoList413">
    <w:name w:val="No List413"/>
    <w:next w:val="a2"/>
    <w:uiPriority w:val="99"/>
    <w:semiHidden/>
    <w:unhideWhenUsed/>
    <w:rsid w:val="0025242F"/>
  </w:style>
  <w:style w:type="numbering" w:customStyle="1" w:styleId="2230">
    <w:name w:val="无列表223"/>
    <w:next w:val="a2"/>
    <w:uiPriority w:val="99"/>
    <w:semiHidden/>
    <w:unhideWhenUsed/>
    <w:rsid w:val="0025242F"/>
  </w:style>
  <w:style w:type="numbering" w:customStyle="1" w:styleId="NoList12113">
    <w:name w:val="No List12113"/>
    <w:next w:val="a2"/>
    <w:uiPriority w:val="99"/>
    <w:semiHidden/>
    <w:unhideWhenUsed/>
    <w:rsid w:val="0025242F"/>
  </w:style>
  <w:style w:type="numbering" w:customStyle="1" w:styleId="111132">
    <w:name w:val="リストなし11113"/>
    <w:next w:val="a2"/>
    <w:uiPriority w:val="99"/>
    <w:semiHidden/>
    <w:unhideWhenUsed/>
    <w:rsid w:val="0025242F"/>
  </w:style>
  <w:style w:type="numbering" w:customStyle="1" w:styleId="111133">
    <w:name w:val="无列表11113"/>
    <w:next w:val="a2"/>
    <w:semiHidden/>
    <w:rsid w:val="0025242F"/>
  </w:style>
  <w:style w:type="numbering" w:customStyle="1" w:styleId="NoList21113">
    <w:name w:val="No List21113"/>
    <w:next w:val="a2"/>
    <w:semiHidden/>
    <w:rsid w:val="0025242F"/>
  </w:style>
  <w:style w:type="numbering" w:customStyle="1" w:styleId="NoList31113">
    <w:name w:val="No List31113"/>
    <w:next w:val="a2"/>
    <w:uiPriority w:val="99"/>
    <w:semiHidden/>
    <w:rsid w:val="0025242F"/>
  </w:style>
  <w:style w:type="numbering" w:customStyle="1" w:styleId="NoList111113">
    <w:name w:val="No List111113"/>
    <w:next w:val="a2"/>
    <w:uiPriority w:val="99"/>
    <w:semiHidden/>
    <w:unhideWhenUsed/>
    <w:rsid w:val="0025242F"/>
  </w:style>
  <w:style w:type="numbering" w:customStyle="1" w:styleId="121130">
    <w:name w:val="無清單12113"/>
    <w:next w:val="a2"/>
    <w:uiPriority w:val="99"/>
    <w:semiHidden/>
    <w:unhideWhenUsed/>
    <w:rsid w:val="0025242F"/>
  </w:style>
  <w:style w:type="numbering" w:customStyle="1" w:styleId="1111130">
    <w:name w:val="無清單111113"/>
    <w:next w:val="a2"/>
    <w:uiPriority w:val="99"/>
    <w:semiHidden/>
    <w:unhideWhenUsed/>
    <w:rsid w:val="0025242F"/>
  </w:style>
  <w:style w:type="numbering" w:customStyle="1" w:styleId="NoList1313">
    <w:name w:val="No List1313"/>
    <w:next w:val="a2"/>
    <w:uiPriority w:val="99"/>
    <w:semiHidden/>
    <w:unhideWhenUsed/>
    <w:rsid w:val="0025242F"/>
  </w:style>
  <w:style w:type="numbering" w:customStyle="1" w:styleId="12132">
    <w:name w:val="リストなし1213"/>
    <w:next w:val="a2"/>
    <w:uiPriority w:val="99"/>
    <w:semiHidden/>
    <w:unhideWhenUsed/>
    <w:rsid w:val="0025242F"/>
  </w:style>
  <w:style w:type="numbering" w:customStyle="1" w:styleId="12133">
    <w:name w:val="无列表1213"/>
    <w:next w:val="a2"/>
    <w:semiHidden/>
    <w:rsid w:val="0025242F"/>
  </w:style>
  <w:style w:type="numbering" w:customStyle="1" w:styleId="NoList2213">
    <w:name w:val="No List2213"/>
    <w:next w:val="a2"/>
    <w:semiHidden/>
    <w:rsid w:val="0025242F"/>
  </w:style>
  <w:style w:type="numbering" w:customStyle="1" w:styleId="NoList3213">
    <w:name w:val="No List3213"/>
    <w:next w:val="a2"/>
    <w:uiPriority w:val="99"/>
    <w:semiHidden/>
    <w:rsid w:val="0025242F"/>
  </w:style>
  <w:style w:type="numbering" w:customStyle="1" w:styleId="NoList11213">
    <w:name w:val="No List11213"/>
    <w:next w:val="a2"/>
    <w:uiPriority w:val="99"/>
    <w:semiHidden/>
    <w:unhideWhenUsed/>
    <w:rsid w:val="0025242F"/>
  </w:style>
  <w:style w:type="numbering" w:customStyle="1" w:styleId="13130">
    <w:name w:val="無清單1313"/>
    <w:next w:val="a2"/>
    <w:uiPriority w:val="99"/>
    <w:semiHidden/>
    <w:unhideWhenUsed/>
    <w:rsid w:val="0025242F"/>
  </w:style>
  <w:style w:type="numbering" w:customStyle="1" w:styleId="112130">
    <w:name w:val="無清單11213"/>
    <w:next w:val="a2"/>
    <w:uiPriority w:val="99"/>
    <w:semiHidden/>
    <w:unhideWhenUsed/>
    <w:rsid w:val="0025242F"/>
  </w:style>
  <w:style w:type="numbering" w:customStyle="1" w:styleId="2113">
    <w:name w:val="无列表2113"/>
    <w:next w:val="a2"/>
    <w:uiPriority w:val="99"/>
    <w:semiHidden/>
    <w:unhideWhenUsed/>
    <w:rsid w:val="0025242F"/>
  </w:style>
  <w:style w:type="numbering" w:customStyle="1" w:styleId="NoList12213">
    <w:name w:val="No List12213"/>
    <w:next w:val="a2"/>
    <w:uiPriority w:val="99"/>
    <w:semiHidden/>
    <w:unhideWhenUsed/>
    <w:rsid w:val="0025242F"/>
  </w:style>
  <w:style w:type="numbering" w:customStyle="1" w:styleId="112131">
    <w:name w:val="リストなし11213"/>
    <w:next w:val="a2"/>
    <w:uiPriority w:val="99"/>
    <w:semiHidden/>
    <w:unhideWhenUsed/>
    <w:rsid w:val="0025242F"/>
  </w:style>
  <w:style w:type="numbering" w:customStyle="1" w:styleId="112132">
    <w:name w:val="无列表11213"/>
    <w:next w:val="a2"/>
    <w:semiHidden/>
    <w:rsid w:val="0025242F"/>
  </w:style>
  <w:style w:type="numbering" w:customStyle="1" w:styleId="NoList21213">
    <w:name w:val="No List21213"/>
    <w:next w:val="a2"/>
    <w:semiHidden/>
    <w:rsid w:val="0025242F"/>
  </w:style>
  <w:style w:type="numbering" w:customStyle="1" w:styleId="NoList31213">
    <w:name w:val="No List31213"/>
    <w:next w:val="a2"/>
    <w:uiPriority w:val="99"/>
    <w:semiHidden/>
    <w:rsid w:val="0025242F"/>
  </w:style>
  <w:style w:type="numbering" w:customStyle="1" w:styleId="NoList111213">
    <w:name w:val="No List111213"/>
    <w:next w:val="a2"/>
    <w:uiPriority w:val="99"/>
    <w:semiHidden/>
    <w:unhideWhenUsed/>
    <w:rsid w:val="0025242F"/>
  </w:style>
  <w:style w:type="numbering" w:customStyle="1" w:styleId="122130">
    <w:name w:val="無清單12213"/>
    <w:next w:val="a2"/>
    <w:uiPriority w:val="99"/>
    <w:semiHidden/>
    <w:unhideWhenUsed/>
    <w:rsid w:val="0025242F"/>
  </w:style>
  <w:style w:type="numbering" w:customStyle="1" w:styleId="1112130">
    <w:name w:val="無清單111213"/>
    <w:next w:val="a2"/>
    <w:uiPriority w:val="99"/>
    <w:semiHidden/>
    <w:unhideWhenUsed/>
    <w:rsid w:val="0025242F"/>
  </w:style>
  <w:style w:type="numbering" w:customStyle="1" w:styleId="NoList63">
    <w:name w:val="No List63"/>
    <w:next w:val="a2"/>
    <w:uiPriority w:val="99"/>
    <w:semiHidden/>
    <w:unhideWhenUsed/>
    <w:rsid w:val="0025242F"/>
  </w:style>
  <w:style w:type="numbering" w:customStyle="1" w:styleId="NoList143">
    <w:name w:val="No List143"/>
    <w:next w:val="a2"/>
    <w:uiPriority w:val="99"/>
    <w:semiHidden/>
    <w:unhideWhenUsed/>
    <w:rsid w:val="0025242F"/>
  </w:style>
  <w:style w:type="numbering" w:customStyle="1" w:styleId="1333">
    <w:name w:val="リストなし133"/>
    <w:next w:val="a2"/>
    <w:uiPriority w:val="99"/>
    <w:semiHidden/>
    <w:unhideWhenUsed/>
    <w:rsid w:val="0025242F"/>
  </w:style>
  <w:style w:type="numbering" w:customStyle="1" w:styleId="NoList233">
    <w:name w:val="No List233"/>
    <w:next w:val="a2"/>
    <w:semiHidden/>
    <w:rsid w:val="0025242F"/>
  </w:style>
  <w:style w:type="numbering" w:customStyle="1" w:styleId="NoList333">
    <w:name w:val="No List333"/>
    <w:next w:val="a2"/>
    <w:uiPriority w:val="99"/>
    <w:semiHidden/>
    <w:rsid w:val="0025242F"/>
  </w:style>
  <w:style w:type="numbering" w:customStyle="1" w:styleId="1431">
    <w:name w:val="無清單143"/>
    <w:next w:val="a2"/>
    <w:uiPriority w:val="99"/>
    <w:semiHidden/>
    <w:unhideWhenUsed/>
    <w:rsid w:val="0025242F"/>
  </w:style>
  <w:style w:type="numbering" w:customStyle="1" w:styleId="11331">
    <w:name w:val="無清單1133"/>
    <w:next w:val="a2"/>
    <w:uiPriority w:val="99"/>
    <w:semiHidden/>
    <w:unhideWhenUsed/>
    <w:rsid w:val="0025242F"/>
  </w:style>
  <w:style w:type="numbering" w:customStyle="1" w:styleId="NoList1233">
    <w:name w:val="No List1233"/>
    <w:next w:val="a2"/>
    <w:uiPriority w:val="99"/>
    <w:semiHidden/>
    <w:unhideWhenUsed/>
    <w:rsid w:val="0025242F"/>
  </w:style>
  <w:style w:type="numbering" w:customStyle="1" w:styleId="11332">
    <w:name w:val="リストなし1133"/>
    <w:next w:val="a2"/>
    <w:uiPriority w:val="99"/>
    <w:semiHidden/>
    <w:unhideWhenUsed/>
    <w:rsid w:val="0025242F"/>
  </w:style>
  <w:style w:type="numbering" w:customStyle="1" w:styleId="11333">
    <w:name w:val="无列表1133"/>
    <w:next w:val="a2"/>
    <w:semiHidden/>
    <w:rsid w:val="0025242F"/>
  </w:style>
  <w:style w:type="numbering" w:customStyle="1" w:styleId="NoList2133">
    <w:name w:val="No List2133"/>
    <w:next w:val="a2"/>
    <w:semiHidden/>
    <w:rsid w:val="0025242F"/>
  </w:style>
  <w:style w:type="numbering" w:customStyle="1" w:styleId="NoList3133">
    <w:name w:val="No List3133"/>
    <w:next w:val="a2"/>
    <w:uiPriority w:val="99"/>
    <w:semiHidden/>
    <w:rsid w:val="0025242F"/>
  </w:style>
  <w:style w:type="numbering" w:customStyle="1" w:styleId="NoList11133">
    <w:name w:val="No List11133"/>
    <w:next w:val="a2"/>
    <w:uiPriority w:val="99"/>
    <w:semiHidden/>
    <w:unhideWhenUsed/>
    <w:rsid w:val="0025242F"/>
  </w:style>
  <w:style w:type="numbering" w:customStyle="1" w:styleId="12331">
    <w:name w:val="無清單1233"/>
    <w:next w:val="a2"/>
    <w:uiPriority w:val="99"/>
    <w:semiHidden/>
    <w:unhideWhenUsed/>
    <w:rsid w:val="0025242F"/>
  </w:style>
  <w:style w:type="numbering" w:customStyle="1" w:styleId="111330">
    <w:name w:val="無清單11133"/>
    <w:next w:val="a2"/>
    <w:uiPriority w:val="99"/>
    <w:semiHidden/>
    <w:unhideWhenUsed/>
    <w:rsid w:val="0025242F"/>
  </w:style>
  <w:style w:type="numbering" w:customStyle="1" w:styleId="NoList513">
    <w:name w:val="No List513"/>
    <w:next w:val="a2"/>
    <w:uiPriority w:val="99"/>
    <w:semiHidden/>
    <w:unhideWhenUsed/>
    <w:rsid w:val="0025242F"/>
  </w:style>
  <w:style w:type="numbering" w:customStyle="1" w:styleId="13131">
    <w:name w:val="无列表1313"/>
    <w:next w:val="a2"/>
    <w:semiHidden/>
    <w:rsid w:val="0025242F"/>
  </w:style>
  <w:style w:type="numbering" w:customStyle="1" w:styleId="NoList11312">
    <w:name w:val="No List11312"/>
    <w:next w:val="a2"/>
    <w:uiPriority w:val="99"/>
    <w:semiHidden/>
    <w:unhideWhenUsed/>
    <w:rsid w:val="0025242F"/>
  </w:style>
  <w:style w:type="numbering" w:customStyle="1" w:styleId="NoList4113">
    <w:name w:val="No List4113"/>
    <w:next w:val="a2"/>
    <w:uiPriority w:val="99"/>
    <w:semiHidden/>
    <w:unhideWhenUsed/>
    <w:rsid w:val="0025242F"/>
  </w:style>
  <w:style w:type="numbering" w:customStyle="1" w:styleId="2213">
    <w:name w:val="无列表2213"/>
    <w:next w:val="a2"/>
    <w:uiPriority w:val="99"/>
    <w:semiHidden/>
    <w:unhideWhenUsed/>
    <w:rsid w:val="0025242F"/>
  </w:style>
  <w:style w:type="numbering" w:customStyle="1" w:styleId="NoList121113">
    <w:name w:val="No List121113"/>
    <w:next w:val="a2"/>
    <w:uiPriority w:val="99"/>
    <w:semiHidden/>
    <w:unhideWhenUsed/>
    <w:rsid w:val="0025242F"/>
  </w:style>
  <w:style w:type="numbering" w:customStyle="1" w:styleId="1111131">
    <w:name w:val="リストなし111113"/>
    <w:next w:val="a2"/>
    <w:uiPriority w:val="99"/>
    <w:semiHidden/>
    <w:unhideWhenUsed/>
    <w:rsid w:val="0025242F"/>
  </w:style>
  <w:style w:type="numbering" w:customStyle="1" w:styleId="1111132">
    <w:name w:val="无列表111113"/>
    <w:next w:val="a2"/>
    <w:semiHidden/>
    <w:rsid w:val="0025242F"/>
  </w:style>
  <w:style w:type="numbering" w:customStyle="1" w:styleId="NoList211113">
    <w:name w:val="No List211113"/>
    <w:next w:val="a2"/>
    <w:semiHidden/>
    <w:rsid w:val="0025242F"/>
  </w:style>
  <w:style w:type="numbering" w:customStyle="1" w:styleId="NoList311113">
    <w:name w:val="No List311113"/>
    <w:next w:val="a2"/>
    <w:uiPriority w:val="99"/>
    <w:semiHidden/>
    <w:rsid w:val="0025242F"/>
  </w:style>
  <w:style w:type="numbering" w:customStyle="1" w:styleId="NoList1111113">
    <w:name w:val="No List1111113"/>
    <w:next w:val="a2"/>
    <w:uiPriority w:val="99"/>
    <w:semiHidden/>
    <w:unhideWhenUsed/>
    <w:rsid w:val="0025242F"/>
  </w:style>
  <w:style w:type="numbering" w:customStyle="1" w:styleId="1211130">
    <w:name w:val="無清單121113"/>
    <w:next w:val="a2"/>
    <w:uiPriority w:val="99"/>
    <w:semiHidden/>
    <w:unhideWhenUsed/>
    <w:rsid w:val="0025242F"/>
  </w:style>
  <w:style w:type="numbering" w:customStyle="1" w:styleId="1111113">
    <w:name w:val="無清單1111113"/>
    <w:next w:val="a2"/>
    <w:uiPriority w:val="99"/>
    <w:semiHidden/>
    <w:unhideWhenUsed/>
    <w:rsid w:val="0025242F"/>
  </w:style>
  <w:style w:type="numbering" w:customStyle="1" w:styleId="NoList13113">
    <w:name w:val="No List13113"/>
    <w:next w:val="a2"/>
    <w:uiPriority w:val="99"/>
    <w:semiHidden/>
    <w:unhideWhenUsed/>
    <w:rsid w:val="0025242F"/>
  </w:style>
  <w:style w:type="numbering" w:customStyle="1" w:styleId="121131">
    <w:name w:val="リストなし12113"/>
    <w:next w:val="a2"/>
    <w:uiPriority w:val="99"/>
    <w:semiHidden/>
    <w:unhideWhenUsed/>
    <w:rsid w:val="0025242F"/>
  </w:style>
  <w:style w:type="numbering" w:customStyle="1" w:styleId="121132">
    <w:name w:val="无列表12113"/>
    <w:next w:val="a2"/>
    <w:semiHidden/>
    <w:rsid w:val="0025242F"/>
  </w:style>
  <w:style w:type="numbering" w:customStyle="1" w:styleId="NoList22113">
    <w:name w:val="No List22113"/>
    <w:next w:val="a2"/>
    <w:semiHidden/>
    <w:rsid w:val="0025242F"/>
  </w:style>
  <w:style w:type="numbering" w:customStyle="1" w:styleId="NoList32113">
    <w:name w:val="No List32113"/>
    <w:next w:val="a2"/>
    <w:uiPriority w:val="99"/>
    <w:semiHidden/>
    <w:rsid w:val="0025242F"/>
  </w:style>
  <w:style w:type="numbering" w:customStyle="1" w:styleId="NoList112113">
    <w:name w:val="No List112113"/>
    <w:next w:val="a2"/>
    <w:uiPriority w:val="99"/>
    <w:semiHidden/>
    <w:unhideWhenUsed/>
    <w:rsid w:val="0025242F"/>
  </w:style>
  <w:style w:type="numbering" w:customStyle="1" w:styleId="131130">
    <w:name w:val="無清單13113"/>
    <w:next w:val="a2"/>
    <w:uiPriority w:val="99"/>
    <w:semiHidden/>
    <w:unhideWhenUsed/>
    <w:rsid w:val="0025242F"/>
  </w:style>
  <w:style w:type="numbering" w:customStyle="1" w:styleId="1121130">
    <w:name w:val="無清單112113"/>
    <w:next w:val="a2"/>
    <w:uiPriority w:val="99"/>
    <w:semiHidden/>
    <w:unhideWhenUsed/>
    <w:rsid w:val="0025242F"/>
  </w:style>
  <w:style w:type="numbering" w:customStyle="1" w:styleId="21113">
    <w:name w:val="无列表21113"/>
    <w:next w:val="a2"/>
    <w:uiPriority w:val="99"/>
    <w:semiHidden/>
    <w:unhideWhenUsed/>
    <w:rsid w:val="0025242F"/>
  </w:style>
  <w:style w:type="numbering" w:customStyle="1" w:styleId="NoList122113">
    <w:name w:val="No List122113"/>
    <w:next w:val="a2"/>
    <w:uiPriority w:val="99"/>
    <w:semiHidden/>
    <w:unhideWhenUsed/>
    <w:rsid w:val="0025242F"/>
  </w:style>
  <w:style w:type="numbering" w:customStyle="1" w:styleId="1121131">
    <w:name w:val="リストなし112113"/>
    <w:next w:val="a2"/>
    <w:uiPriority w:val="99"/>
    <w:semiHidden/>
    <w:unhideWhenUsed/>
    <w:rsid w:val="0025242F"/>
  </w:style>
  <w:style w:type="numbering" w:customStyle="1" w:styleId="1121132">
    <w:name w:val="无列表112113"/>
    <w:next w:val="a2"/>
    <w:semiHidden/>
    <w:rsid w:val="0025242F"/>
  </w:style>
  <w:style w:type="numbering" w:customStyle="1" w:styleId="NoList212113">
    <w:name w:val="No List212113"/>
    <w:next w:val="a2"/>
    <w:semiHidden/>
    <w:rsid w:val="0025242F"/>
  </w:style>
  <w:style w:type="numbering" w:customStyle="1" w:styleId="NoList312113">
    <w:name w:val="No List312113"/>
    <w:next w:val="a2"/>
    <w:uiPriority w:val="99"/>
    <w:semiHidden/>
    <w:rsid w:val="0025242F"/>
  </w:style>
  <w:style w:type="numbering" w:customStyle="1" w:styleId="NoList1112113">
    <w:name w:val="No List1112113"/>
    <w:next w:val="a2"/>
    <w:uiPriority w:val="99"/>
    <w:semiHidden/>
    <w:unhideWhenUsed/>
    <w:rsid w:val="0025242F"/>
  </w:style>
  <w:style w:type="numbering" w:customStyle="1" w:styleId="122113">
    <w:name w:val="無清單122113"/>
    <w:next w:val="a2"/>
    <w:uiPriority w:val="99"/>
    <w:semiHidden/>
    <w:unhideWhenUsed/>
    <w:rsid w:val="0025242F"/>
  </w:style>
  <w:style w:type="numbering" w:customStyle="1" w:styleId="1112113">
    <w:name w:val="無清單1112113"/>
    <w:next w:val="a2"/>
    <w:uiPriority w:val="99"/>
    <w:semiHidden/>
    <w:unhideWhenUsed/>
    <w:rsid w:val="0025242F"/>
  </w:style>
  <w:style w:type="numbering" w:customStyle="1" w:styleId="NoList5112">
    <w:name w:val="No List5112"/>
    <w:next w:val="a2"/>
    <w:uiPriority w:val="99"/>
    <w:semiHidden/>
    <w:unhideWhenUsed/>
    <w:rsid w:val="0025242F"/>
  </w:style>
  <w:style w:type="numbering" w:customStyle="1" w:styleId="NoList612">
    <w:name w:val="No List612"/>
    <w:next w:val="a2"/>
    <w:uiPriority w:val="99"/>
    <w:semiHidden/>
    <w:unhideWhenUsed/>
    <w:rsid w:val="0025242F"/>
  </w:style>
  <w:style w:type="numbering" w:customStyle="1" w:styleId="NoList1412">
    <w:name w:val="No List1412"/>
    <w:next w:val="a2"/>
    <w:uiPriority w:val="99"/>
    <w:semiHidden/>
    <w:unhideWhenUsed/>
    <w:rsid w:val="0025242F"/>
  </w:style>
  <w:style w:type="numbering" w:customStyle="1" w:styleId="13123">
    <w:name w:val="リストなし1312"/>
    <w:next w:val="a2"/>
    <w:uiPriority w:val="99"/>
    <w:semiHidden/>
    <w:unhideWhenUsed/>
    <w:rsid w:val="0025242F"/>
  </w:style>
  <w:style w:type="numbering" w:customStyle="1" w:styleId="NoList2312">
    <w:name w:val="No List2312"/>
    <w:next w:val="a2"/>
    <w:semiHidden/>
    <w:rsid w:val="0025242F"/>
  </w:style>
  <w:style w:type="numbering" w:customStyle="1" w:styleId="NoList3312">
    <w:name w:val="No List3312"/>
    <w:next w:val="a2"/>
    <w:uiPriority w:val="99"/>
    <w:semiHidden/>
    <w:rsid w:val="0025242F"/>
  </w:style>
  <w:style w:type="numbering" w:customStyle="1" w:styleId="NoList1142">
    <w:name w:val="No List1142"/>
    <w:next w:val="a2"/>
    <w:uiPriority w:val="99"/>
    <w:semiHidden/>
    <w:unhideWhenUsed/>
    <w:rsid w:val="0025242F"/>
  </w:style>
  <w:style w:type="numbering" w:customStyle="1" w:styleId="14120">
    <w:name w:val="無清單1412"/>
    <w:next w:val="a2"/>
    <w:uiPriority w:val="99"/>
    <w:semiHidden/>
    <w:unhideWhenUsed/>
    <w:rsid w:val="0025242F"/>
  </w:style>
  <w:style w:type="numbering" w:customStyle="1" w:styleId="113120">
    <w:name w:val="無清單11312"/>
    <w:next w:val="a2"/>
    <w:uiPriority w:val="99"/>
    <w:semiHidden/>
    <w:unhideWhenUsed/>
    <w:rsid w:val="0025242F"/>
  </w:style>
  <w:style w:type="numbering" w:customStyle="1" w:styleId="NoList422">
    <w:name w:val="No List422"/>
    <w:next w:val="a2"/>
    <w:uiPriority w:val="99"/>
    <w:semiHidden/>
    <w:unhideWhenUsed/>
    <w:rsid w:val="0025242F"/>
  </w:style>
  <w:style w:type="numbering" w:customStyle="1" w:styleId="NoList12312">
    <w:name w:val="No List12312"/>
    <w:next w:val="a2"/>
    <w:uiPriority w:val="99"/>
    <w:semiHidden/>
    <w:unhideWhenUsed/>
    <w:rsid w:val="0025242F"/>
  </w:style>
  <w:style w:type="numbering" w:customStyle="1" w:styleId="113121">
    <w:name w:val="リストなし11312"/>
    <w:next w:val="a2"/>
    <w:uiPriority w:val="99"/>
    <w:semiHidden/>
    <w:unhideWhenUsed/>
    <w:rsid w:val="0025242F"/>
  </w:style>
  <w:style w:type="numbering" w:customStyle="1" w:styleId="113122">
    <w:name w:val="无列表11312"/>
    <w:next w:val="a2"/>
    <w:semiHidden/>
    <w:rsid w:val="0025242F"/>
  </w:style>
  <w:style w:type="numbering" w:customStyle="1" w:styleId="NoList21312">
    <w:name w:val="No List21312"/>
    <w:next w:val="a2"/>
    <w:semiHidden/>
    <w:rsid w:val="0025242F"/>
  </w:style>
  <w:style w:type="numbering" w:customStyle="1" w:styleId="NoList31312">
    <w:name w:val="No List31312"/>
    <w:next w:val="a2"/>
    <w:uiPriority w:val="99"/>
    <w:semiHidden/>
    <w:rsid w:val="0025242F"/>
  </w:style>
  <w:style w:type="numbering" w:customStyle="1" w:styleId="NoList111312">
    <w:name w:val="No List111312"/>
    <w:next w:val="a2"/>
    <w:uiPriority w:val="99"/>
    <w:semiHidden/>
    <w:unhideWhenUsed/>
    <w:rsid w:val="0025242F"/>
  </w:style>
  <w:style w:type="numbering" w:customStyle="1" w:styleId="123120">
    <w:name w:val="無清單12312"/>
    <w:next w:val="a2"/>
    <w:uiPriority w:val="99"/>
    <w:semiHidden/>
    <w:unhideWhenUsed/>
    <w:rsid w:val="0025242F"/>
  </w:style>
  <w:style w:type="numbering" w:customStyle="1" w:styleId="1113120">
    <w:name w:val="無清單111312"/>
    <w:next w:val="a2"/>
    <w:uiPriority w:val="99"/>
    <w:semiHidden/>
    <w:unhideWhenUsed/>
    <w:rsid w:val="0025242F"/>
  </w:style>
  <w:style w:type="numbering" w:customStyle="1" w:styleId="NoList12122">
    <w:name w:val="No List12122"/>
    <w:next w:val="a2"/>
    <w:uiPriority w:val="99"/>
    <w:semiHidden/>
    <w:unhideWhenUsed/>
    <w:rsid w:val="0025242F"/>
  </w:style>
  <w:style w:type="numbering" w:customStyle="1" w:styleId="111222">
    <w:name w:val="リストなし11122"/>
    <w:next w:val="a2"/>
    <w:uiPriority w:val="99"/>
    <w:semiHidden/>
    <w:unhideWhenUsed/>
    <w:rsid w:val="0025242F"/>
  </w:style>
  <w:style w:type="numbering" w:customStyle="1" w:styleId="111223">
    <w:name w:val="无列表11122"/>
    <w:next w:val="a2"/>
    <w:semiHidden/>
    <w:rsid w:val="0025242F"/>
  </w:style>
  <w:style w:type="numbering" w:customStyle="1" w:styleId="NoList21122">
    <w:name w:val="No List21122"/>
    <w:next w:val="a2"/>
    <w:semiHidden/>
    <w:rsid w:val="0025242F"/>
  </w:style>
  <w:style w:type="numbering" w:customStyle="1" w:styleId="NoList31122">
    <w:name w:val="No List31122"/>
    <w:next w:val="a2"/>
    <w:uiPriority w:val="99"/>
    <w:semiHidden/>
    <w:rsid w:val="0025242F"/>
  </w:style>
  <w:style w:type="numbering" w:customStyle="1" w:styleId="NoList111122">
    <w:name w:val="No List111122"/>
    <w:next w:val="a2"/>
    <w:uiPriority w:val="99"/>
    <w:semiHidden/>
    <w:unhideWhenUsed/>
    <w:rsid w:val="0025242F"/>
  </w:style>
  <w:style w:type="numbering" w:customStyle="1" w:styleId="121220">
    <w:name w:val="無清單12122"/>
    <w:next w:val="a2"/>
    <w:uiPriority w:val="99"/>
    <w:semiHidden/>
    <w:unhideWhenUsed/>
    <w:rsid w:val="0025242F"/>
  </w:style>
  <w:style w:type="numbering" w:customStyle="1" w:styleId="1111220">
    <w:name w:val="無清單111122"/>
    <w:next w:val="a2"/>
    <w:uiPriority w:val="99"/>
    <w:semiHidden/>
    <w:unhideWhenUsed/>
    <w:rsid w:val="0025242F"/>
  </w:style>
  <w:style w:type="numbering" w:customStyle="1" w:styleId="NoList522">
    <w:name w:val="No List522"/>
    <w:next w:val="a2"/>
    <w:uiPriority w:val="99"/>
    <w:semiHidden/>
    <w:unhideWhenUsed/>
    <w:rsid w:val="0025242F"/>
  </w:style>
  <w:style w:type="numbering" w:customStyle="1" w:styleId="NoList1322">
    <w:name w:val="No List1322"/>
    <w:next w:val="a2"/>
    <w:uiPriority w:val="99"/>
    <w:semiHidden/>
    <w:unhideWhenUsed/>
    <w:rsid w:val="0025242F"/>
  </w:style>
  <w:style w:type="numbering" w:customStyle="1" w:styleId="12223">
    <w:name w:val="リストなし1222"/>
    <w:next w:val="a2"/>
    <w:uiPriority w:val="99"/>
    <w:semiHidden/>
    <w:unhideWhenUsed/>
    <w:rsid w:val="0025242F"/>
  </w:style>
  <w:style w:type="numbering" w:customStyle="1" w:styleId="12232">
    <w:name w:val="无列表1223"/>
    <w:next w:val="a2"/>
    <w:semiHidden/>
    <w:rsid w:val="0025242F"/>
  </w:style>
  <w:style w:type="numbering" w:customStyle="1" w:styleId="NoList2222">
    <w:name w:val="No List2222"/>
    <w:next w:val="a2"/>
    <w:semiHidden/>
    <w:rsid w:val="0025242F"/>
  </w:style>
  <w:style w:type="numbering" w:customStyle="1" w:styleId="NoList3222">
    <w:name w:val="No List3222"/>
    <w:next w:val="a2"/>
    <w:uiPriority w:val="99"/>
    <w:semiHidden/>
    <w:rsid w:val="0025242F"/>
  </w:style>
  <w:style w:type="numbering" w:customStyle="1" w:styleId="NoList11222">
    <w:name w:val="No List11222"/>
    <w:next w:val="a2"/>
    <w:uiPriority w:val="99"/>
    <w:semiHidden/>
    <w:unhideWhenUsed/>
    <w:rsid w:val="0025242F"/>
  </w:style>
  <w:style w:type="numbering" w:customStyle="1" w:styleId="13220">
    <w:name w:val="無清單1322"/>
    <w:next w:val="a2"/>
    <w:uiPriority w:val="99"/>
    <w:semiHidden/>
    <w:unhideWhenUsed/>
    <w:rsid w:val="0025242F"/>
  </w:style>
  <w:style w:type="numbering" w:customStyle="1" w:styleId="112220">
    <w:name w:val="無清單11222"/>
    <w:next w:val="a2"/>
    <w:uiPriority w:val="99"/>
    <w:semiHidden/>
    <w:unhideWhenUsed/>
    <w:rsid w:val="0025242F"/>
  </w:style>
  <w:style w:type="numbering" w:customStyle="1" w:styleId="21220">
    <w:name w:val="无列表2122"/>
    <w:next w:val="a2"/>
    <w:uiPriority w:val="99"/>
    <w:semiHidden/>
    <w:unhideWhenUsed/>
    <w:rsid w:val="0025242F"/>
  </w:style>
  <w:style w:type="numbering" w:customStyle="1" w:styleId="NoList111222">
    <w:name w:val="No List111222"/>
    <w:next w:val="a2"/>
    <w:uiPriority w:val="99"/>
    <w:semiHidden/>
    <w:unhideWhenUsed/>
    <w:rsid w:val="0025242F"/>
  </w:style>
  <w:style w:type="numbering" w:customStyle="1" w:styleId="NoList72">
    <w:name w:val="No List72"/>
    <w:next w:val="a2"/>
    <w:uiPriority w:val="99"/>
    <w:semiHidden/>
    <w:unhideWhenUsed/>
    <w:rsid w:val="0025242F"/>
  </w:style>
  <w:style w:type="numbering" w:customStyle="1" w:styleId="NoList152">
    <w:name w:val="No List152"/>
    <w:next w:val="a2"/>
    <w:uiPriority w:val="99"/>
    <w:semiHidden/>
    <w:unhideWhenUsed/>
    <w:rsid w:val="0025242F"/>
  </w:style>
  <w:style w:type="numbering" w:customStyle="1" w:styleId="1422">
    <w:name w:val="リストなし142"/>
    <w:next w:val="a2"/>
    <w:uiPriority w:val="99"/>
    <w:semiHidden/>
    <w:unhideWhenUsed/>
    <w:rsid w:val="0025242F"/>
  </w:style>
  <w:style w:type="numbering" w:customStyle="1" w:styleId="1423">
    <w:name w:val="无列表142"/>
    <w:next w:val="a2"/>
    <w:semiHidden/>
    <w:rsid w:val="0025242F"/>
  </w:style>
  <w:style w:type="numbering" w:customStyle="1" w:styleId="NoList242">
    <w:name w:val="No List242"/>
    <w:next w:val="a2"/>
    <w:semiHidden/>
    <w:rsid w:val="0025242F"/>
  </w:style>
  <w:style w:type="numbering" w:customStyle="1" w:styleId="NoList342">
    <w:name w:val="No List342"/>
    <w:next w:val="a2"/>
    <w:uiPriority w:val="99"/>
    <w:semiHidden/>
    <w:rsid w:val="0025242F"/>
  </w:style>
  <w:style w:type="numbering" w:customStyle="1" w:styleId="NoList1152">
    <w:name w:val="No List1152"/>
    <w:next w:val="a2"/>
    <w:uiPriority w:val="99"/>
    <w:semiHidden/>
    <w:unhideWhenUsed/>
    <w:rsid w:val="0025242F"/>
  </w:style>
  <w:style w:type="numbering" w:customStyle="1" w:styleId="1521">
    <w:name w:val="無清單152"/>
    <w:next w:val="a2"/>
    <w:uiPriority w:val="99"/>
    <w:semiHidden/>
    <w:unhideWhenUsed/>
    <w:rsid w:val="0025242F"/>
  </w:style>
  <w:style w:type="numbering" w:customStyle="1" w:styleId="11420">
    <w:name w:val="無清單1142"/>
    <w:next w:val="a2"/>
    <w:uiPriority w:val="99"/>
    <w:semiHidden/>
    <w:unhideWhenUsed/>
    <w:rsid w:val="0025242F"/>
  </w:style>
  <w:style w:type="numbering" w:customStyle="1" w:styleId="NoList432">
    <w:name w:val="No List432"/>
    <w:next w:val="a2"/>
    <w:uiPriority w:val="99"/>
    <w:semiHidden/>
    <w:unhideWhenUsed/>
    <w:rsid w:val="0025242F"/>
  </w:style>
  <w:style w:type="numbering" w:customStyle="1" w:styleId="NoList1242">
    <w:name w:val="No List1242"/>
    <w:next w:val="a2"/>
    <w:uiPriority w:val="99"/>
    <w:semiHidden/>
    <w:unhideWhenUsed/>
    <w:rsid w:val="0025242F"/>
  </w:style>
  <w:style w:type="numbering" w:customStyle="1" w:styleId="11421">
    <w:name w:val="リストなし1142"/>
    <w:next w:val="a2"/>
    <w:uiPriority w:val="99"/>
    <w:semiHidden/>
    <w:unhideWhenUsed/>
    <w:rsid w:val="0025242F"/>
  </w:style>
  <w:style w:type="numbering" w:customStyle="1" w:styleId="11422">
    <w:name w:val="无列表1142"/>
    <w:next w:val="a2"/>
    <w:semiHidden/>
    <w:rsid w:val="0025242F"/>
  </w:style>
  <w:style w:type="numbering" w:customStyle="1" w:styleId="NoList2142">
    <w:name w:val="No List2142"/>
    <w:next w:val="a2"/>
    <w:semiHidden/>
    <w:rsid w:val="0025242F"/>
  </w:style>
  <w:style w:type="numbering" w:customStyle="1" w:styleId="NoList3142">
    <w:name w:val="No List3142"/>
    <w:next w:val="a2"/>
    <w:uiPriority w:val="99"/>
    <w:semiHidden/>
    <w:rsid w:val="0025242F"/>
  </w:style>
  <w:style w:type="numbering" w:customStyle="1" w:styleId="NoList11142">
    <w:name w:val="No List11142"/>
    <w:next w:val="a2"/>
    <w:uiPriority w:val="99"/>
    <w:semiHidden/>
    <w:unhideWhenUsed/>
    <w:rsid w:val="0025242F"/>
  </w:style>
  <w:style w:type="numbering" w:customStyle="1" w:styleId="12420">
    <w:name w:val="無清單1242"/>
    <w:next w:val="a2"/>
    <w:uiPriority w:val="99"/>
    <w:semiHidden/>
    <w:unhideWhenUsed/>
    <w:rsid w:val="0025242F"/>
  </w:style>
  <w:style w:type="numbering" w:customStyle="1" w:styleId="111420">
    <w:name w:val="無清單11142"/>
    <w:next w:val="a2"/>
    <w:uiPriority w:val="99"/>
    <w:semiHidden/>
    <w:unhideWhenUsed/>
    <w:rsid w:val="0025242F"/>
  </w:style>
  <w:style w:type="numbering" w:customStyle="1" w:styleId="232">
    <w:name w:val="无列表232"/>
    <w:next w:val="a2"/>
    <w:uiPriority w:val="99"/>
    <w:semiHidden/>
    <w:unhideWhenUsed/>
    <w:rsid w:val="0025242F"/>
  </w:style>
  <w:style w:type="numbering" w:customStyle="1" w:styleId="NoList12132">
    <w:name w:val="No List12132"/>
    <w:next w:val="a2"/>
    <w:uiPriority w:val="99"/>
    <w:semiHidden/>
    <w:unhideWhenUsed/>
    <w:rsid w:val="0025242F"/>
  </w:style>
  <w:style w:type="numbering" w:customStyle="1" w:styleId="111321">
    <w:name w:val="リストなし11132"/>
    <w:next w:val="a2"/>
    <w:uiPriority w:val="99"/>
    <w:semiHidden/>
    <w:unhideWhenUsed/>
    <w:rsid w:val="0025242F"/>
  </w:style>
  <w:style w:type="numbering" w:customStyle="1" w:styleId="111322">
    <w:name w:val="无列表11132"/>
    <w:next w:val="a2"/>
    <w:semiHidden/>
    <w:rsid w:val="0025242F"/>
  </w:style>
  <w:style w:type="numbering" w:customStyle="1" w:styleId="NoList21132">
    <w:name w:val="No List21132"/>
    <w:next w:val="a2"/>
    <w:semiHidden/>
    <w:rsid w:val="0025242F"/>
  </w:style>
  <w:style w:type="numbering" w:customStyle="1" w:styleId="NoList31132">
    <w:name w:val="No List31132"/>
    <w:next w:val="a2"/>
    <w:uiPriority w:val="99"/>
    <w:semiHidden/>
    <w:rsid w:val="0025242F"/>
  </w:style>
  <w:style w:type="numbering" w:customStyle="1" w:styleId="NoList111132">
    <w:name w:val="No List111132"/>
    <w:next w:val="a2"/>
    <w:uiPriority w:val="99"/>
    <w:semiHidden/>
    <w:unhideWhenUsed/>
    <w:rsid w:val="0025242F"/>
  </w:style>
  <w:style w:type="numbering" w:customStyle="1" w:styleId="121320">
    <w:name w:val="無清單12132"/>
    <w:next w:val="a2"/>
    <w:uiPriority w:val="99"/>
    <w:semiHidden/>
    <w:unhideWhenUsed/>
    <w:rsid w:val="0025242F"/>
  </w:style>
  <w:style w:type="numbering" w:customStyle="1" w:styleId="1111320">
    <w:name w:val="無清單111132"/>
    <w:next w:val="a2"/>
    <w:uiPriority w:val="99"/>
    <w:semiHidden/>
    <w:unhideWhenUsed/>
    <w:rsid w:val="0025242F"/>
  </w:style>
  <w:style w:type="numbering" w:customStyle="1" w:styleId="NoList532">
    <w:name w:val="No List532"/>
    <w:next w:val="a2"/>
    <w:uiPriority w:val="99"/>
    <w:semiHidden/>
    <w:unhideWhenUsed/>
    <w:rsid w:val="0025242F"/>
  </w:style>
  <w:style w:type="numbering" w:customStyle="1" w:styleId="NoList1332">
    <w:name w:val="No List1332"/>
    <w:next w:val="a2"/>
    <w:uiPriority w:val="99"/>
    <w:semiHidden/>
    <w:unhideWhenUsed/>
    <w:rsid w:val="0025242F"/>
  </w:style>
  <w:style w:type="numbering" w:customStyle="1" w:styleId="12322">
    <w:name w:val="リストなし1232"/>
    <w:next w:val="a2"/>
    <w:uiPriority w:val="99"/>
    <w:semiHidden/>
    <w:unhideWhenUsed/>
    <w:rsid w:val="0025242F"/>
  </w:style>
  <w:style w:type="numbering" w:customStyle="1" w:styleId="12323">
    <w:name w:val="无列表1232"/>
    <w:next w:val="a2"/>
    <w:semiHidden/>
    <w:rsid w:val="0025242F"/>
  </w:style>
  <w:style w:type="numbering" w:customStyle="1" w:styleId="NoList2232">
    <w:name w:val="No List2232"/>
    <w:next w:val="a2"/>
    <w:semiHidden/>
    <w:rsid w:val="0025242F"/>
  </w:style>
  <w:style w:type="numbering" w:customStyle="1" w:styleId="NoList3232">
    <w:name w:val="No List3232"/>
    <w:next w:val="a2"/>
    <w:uiPriority w:val="99"/>
    <w:semiHidden/>
    <w:rsid w:val="0025242F"/>
  </w:style>
  <w:style w:type="numbering" w:customStyle="1" w:styleId="NoList11232">
    <w:name w:val="No List11232"/>
    <w:next w:val="a2"/>
    <w:uiPriority w:val="99"/>
    <w:semiHidden/>
    <w:unhideWhenUsed/>
    <w:rsid w:val="0025242F"/>
  </w:style>
  <w:style w:type="numbering" w:customStyle="1" w:styleId="13320">
    <w:name w:val="無清單1332"/>
    <w:next w:val="a2"/>
    <w:uiPriority w:val="99"/>
    <w:semiHidden/>
    <w:unhideWhenUsed/>
    <w:rsid w:val="0025242F"/>
  </w:style>
  <w:style w:type="numbering" w:customStyle="1" w:styleId="112320">
    <w:name w:val="無清單11232"/>
    <w:next w:val="a2"/>
    <w:uiPriority w:val="99"/>
    <w:semiHidden/>
    <w:unhideWhenUsed/>
    <w:rsid w:val="0025242F"/>
  </w:style>
  <w:style w:type="numbering" w:customStyle="1" w:styleId="2132">
    <w:name w:val="无列表2132"/>
    <w:next w:val="a2"/>
    <w:uiPriority w:val="99"/>
    <w:semiHidden/>
    <w:unhideWhenUsed/>
    <w:rsid w:val="0025242F"/>
  </w:style>
  <w:style w:type="numbering" w:customStyle="1" w:styleId="NoList12222">
    <w:name w:val="No List12222"/>
    <w:next w:val="a2"/>
    <w:uiPriority w:val="99"/>
    <w:semiHidden/>
    <w:unhideWhenUsed/>
    <w:rsid w:val="0025242F"/>
  </w:style>
  <w:style w:type="numbering" w:customStyle="1" w:styleId="112221">
    <w:name w:val="リストなし11222"/>
    <w:next w:val="a2"/>
    <w:uiPriority w:val="99"/>
    <w:semiHidden/>
    <w:unhideWhenUsed/>
    <w:rsid w:val="0025242F"/>
  </w:style>
  <w:style w:type="numbering" w:customStyle="1" w:styleId="112222">
    <w:name w:val="无列表11222"/>
    <w:next w:val="a2"/>
    <w:semiHidden/>
    <w:rsid w:val="0025242F"/>
  </w:style>
  <w:style w:type="numbering" w:customStyle="1" w:styleId="NoList21222">
    <w:name w:val="No List21222"/>
    <w:next w:val="a2"/>
    <w:semiHidden/>
    <w:rsid w:val="0025242F"/>
  </w:style>
  <w:style w:type="numbering" w:customStyle="1" w:styleId="NoList31222">
    <w:name w:val="No List31222"/>
    <w:next w:val="a2"/>
    <w:uiPriority w:val="99"/>
    <w:semiHidden/>
    <w:rsid w:val="0025242F"/>
  </w:style>
  <w:style w:type="numbering" w:customStyle="1" w:styleId="NoList111232">
    <w:name w:val="No List111232"/>
    <w:next w:val="a2"/>
    <w:uiPriority w:val="99"/>
    <w:semiHidden/>
    <w:unhideWhenUsed/>
    <w:rsid w:val="0025242F"/>
  </w:style>
  <w:style w:type="numbering" w:customStyle="1" w:styleId="122220">
    <w:name w:val="無清單12222"/>
    <w:next w:val="a2"/>
    <w:uiPriority w:val="99"/>
    <w:semiHidden/>
    <w:unhideWhenUsed/>
    <w:rsid w:val="0025242F"/>
  </w:style>
  <w:style w:type="numbering" w:customStyle="1" w:styleId="1112220">
    <w:name w:val="無清單111222"/>
    <w:next w:val="a2"/>
    <w:uiPriority w:val="99"/>
    <w:semiHidden/>
    <w:unhideWhenUsed/>
    <w:rsid w:val="0025242F"/>
  </w:style>
  <w:style w:type="numbering" w:customStyle="1" w:styleId="NoList81">
    <w:name w:val="No List81"/>
    <w:next w:val="a2"/>
    <w:uiPriority w:val="99"/>
    <w:semiHidden/>
    <w:unhideWhenUsed/>
    <w:rsid w:val="0025242F"/>
  </w:style>
  <w:style w:type="numbering" w:customStyle="1" w:styleId="NoList161">
    <w:name w:val="No List161"/>
    <w:next w:val="a2"/>
    <w:uiPriority w:val="99"/>
    <w:semiHidden/>
    <w:unhideWhenUsed/>
    <w:rsid w:val="0025242F"/>
  </w:style>
  <w:style w:type="numbering" w:customStyle="1" w:styleId="1512">
    <w:name w:val="リストなし151"/>
    <w:next w:val="a2"/>
    <w:uiPriority w:val="99"/>
    <w:semiHidden/>
    <w:unhideWhenUsed/>
    <w:rsid w:val="0025242F"/>
  </w:style>
  <w:style w:type="numbering" w:customStyle="1" w:styleId="1513">
    <w:name w:val="无列表151"/>
    <w:next w:val="a2"/>
    <w:semiHidden/>
    <w:rsid w:val="0025242F"/>
  </w:style>
  <w:style w:type="numbering" w:customStyle="1" w:styleId="NoList251">
    <w:name w:val="No List251"/>
    <w:next w:val="a2"/>
    <w:semiHidden/>
    <w:rsid w:val="0025242F"/>
  </w:style>
  <w:style w:type="numbering" w:customStyle="1" w:styleId="NoList351">
    <w:name w:val="No List351"/>
    <w:next w:val="a2"/>
    <w:uiPriority w:val="99"/>
    <w:semiHidden/>
    <w:rsid w:val="0025242F"/>
  </w:style>
  <w:style w:type="numbering" w:customStyle="1" w:styleId="NoList1161">
    <w:name w:val="No List1161"/>
    <w:next w:val="a2"/>
    <w:uiPriority w:val="99"/>
    <w:semiHidden/>
    <w:unhideWhenUsed/>
    <w:rsid w:val="0025242F"/>
  </w:style>
  <w:style w:type="numbering" w:customStyle="1" w:styleId="1610">
    <w:name w:val="無清單161"/>
    <w:next w:val="a2"/>
    <w:uiPriority w:val="99"/>
    <w:semiHidden/>
    <w:unhideWhenUsed/>
    <w:rsid w:val="0025242F"/>
  </w:style>
  <w:style w:type="numbering" w:customStyle="1" w:styleId="11510">
    <w:name w:val="無清單1151"/>
    <w:next w:val="a2"/>
    <w:uiPriority w:val="99"/>
    <w:semiHidden/>
    <w:unhideWhenUsed/>
    <w:rsid w:val="0025242F"/>
  </w:style>
  <w:style w:type="numbering" w:customStyle="1" w:styleId="NoList11151">
    <w:name w:val="No List11151"/>
    <w:next w:val="a2"/>
    <w:uiPriority w:val="99"/>
    <w:semiHidden/>
    <w:unhideWhenUsed/>
    <w:rsid w:val="0025242F"/>
  </w:style>
  <w:style w:type="numbering" w:customStyle="1" w:styleId="2410">
    <w:name w:val="无列表241"/>
    <w:next w:val="a2"/>
    <w:uiPriority w:val="99"/>
    <w:semiHidden/>
    <w:unhideWhenUsed/>
    <w:rsid w:val="0025242F"/>
  </w:style>
  <w:style w:type="numbering" w:customStyle="1" w:styleId="NoList1251">
    <w:name w:val="No List1251"/>
    <w:next w:val="a2"/>
    <w:uiPriority w:val="99"/>
    <w:semiHidden/>
    <w:unhideWhenUsed/>
    <w:rsid w:val="0025242F"/>
  </w:style>
  <w:style w:type="numbering" w:customStyle="1" w:styleId="11511">
    <w:name w:val="リストなし1151"/>
    <w:next w:val="a2"/>
    <w:uiPriority w:val="99"/>
    <w:semiHidden/>
    <w:unhideWhenUsed/>
    <w:rsid w:val="0025242F"/>
  </w:style>
  <w:style w:type="numbering" w:customStyle="1" w:styleId="11512">
    <w:name w:val="无列表1151"/>
    <w:next w:val="a2"/>
    <w:semiHidden/>
    <w:rsid w:val="0025242F"/>
  </w:style>
  <w:style w:type="numbering" w:customStyle="1" w:styleId="NoList2151">
    <w:name w:val="No List2151"/>
    <w:next w:val="a2"/>
    <w:semiHidden/>
    <w:rsid w:val="0025242F"/>
  </w:style>
  <w:style w:type="numbering" w:customStyle="1" w:styleId="NoList3151">
    <w:name w:val="No List3151"/>
    <w:next w:val="a2"/>
    <w:uiPriority w:val="99"/>
    <w:semiHidden/>
    <w:rsid w:val="0025242F"/>
  </w:style>
  <w:style w:type="numbering" w:customStyle="1" w:styleId="12510">
    <w:name w:val="無清單1251"/>
    <w:next w:val="a2"/>
    <w:uiPriority w:val="99"/>
    <w:semiHidden/>
    <w:unhideWhenUsed/>
    <w:rsid w:val="0025242F"/>
  </w:style>
  <w:style w:type="numbering" w:customStyle="1" w:styleId="111510">
    <w:name w:val="無清單11151"/>
    <w:next w:val="a2"/>
    <w:uiPriority w:val="99"/>
    <w:semiHidden/>
    <w:unhideWhenUsed/>
    <w:rsid w:val="0025242F"/>
  </w:style>
  <w:style w:type="numbering" w:customStyle="1" w:styleId="NoList441">
    <w:name w:val="No List441"/>
    <w:next w:val="a2"/>
    <w:uiPriority w:val="99"/>
    <w:semiHidden/>
    <w:unhideWhenUsed/>
    <w:rsid w:val="0025242F"/>
  </w:style>
  <w:style w:type="numbering" w:customStyle="1" w:styleId="NoList11241">
    <w:name w:val="No List11241"/>
    <w:next w:val="a2"/>
    <w:uiPriority w:val="99"/>
    <w:semiHidden/>
    <w:unhideWhenUsed/>
    <w:rsid w:val="0025242F"/>
  </w:style>
  <w:style w:type="numbering" w:customStyle="1" w:styleId="NoList12141">
    <w:name w:val="No List12141"/>
    <w:next w:val="a2"/>
    <w:uiPriority w:val="99"/>
    <w:semiHidden/>
    <w:unhideWhenUsed/>
    <w:rsid w:val="0025242F"/>
  </w:style>
  <w:style w:type="numbering" w:customStyle="1" w:styleId="111411">
    <w:name w:val="リストなし11141"/>
    <w:next w:val="a2"/>
    <w:uiPriority w:val="99"/>
    <w:semiHidden/>
    <w:unhideWhenUsed/>
    <w:rsid w:val="0025242F"/>
  </w:style>
  <w:style w:type="numbering" w:customStyle="1" w:styleId="111412">
    <w:name w:val="无列表11141"/>
    <w:next w:val="a2"/>
    <w:semiHidden/>
    <w:rsid w:val="0025242F"/>
  </w:style>
  <w:style w:type="numbering" w:customStyle="1" w:styleId="NoList21141">
    <w:name w:val="No List21141"/>
    <w:next w:val="a2"/>
    <w:semiHidden/>
    <w:rsid w:val="0025242F"/>
  </w:style>
  <w:style w:type="numbering" w:customStyle="1" w:styleId="NoList31141">
    <w:name w:val="No List31141"/>
    <w:next w:val="a2"/>
    <w:uiPriority w:val="99"/>
    <w:semiHidden/>
    <w:rsid w:val="0025242F"/>
  </w:style>
  <w:style w:type="numbering" w:customStyle="1" w:styleId="NoList111141">
    <w:name w:val="No List111141"/>
    <w:next w:val="a2"/>
    <w:uiPriority w:val="99"/>
    <w:semiHidden/>
    <w:unhideWhenUsed/>
    <w:rsid w:val="0025242F"/>
  </w:style>
  <w:style w:type="numbering" w:customStyle="1" w:styleId="121410">
    <w:name w:val="無清單12141"/>
    <w:next w:val="a2"/>
    <w:uiPriority w:val="99"/>
    <w:semiHidden/>
    <w:unhideWhenUsed/>
    <w:rsid w:val="0025242F"/>
  </w:style>
  <w:style w:type="numbering" w:customStyle="1" w:styleId="1111410">
    <w:name w:val="無清單111141"/>
    <w:next w:val="a2"/>
    <w:uiPriority w:val="99"/>
    <w:semiHidden/>
    <w:unhideWhenUsed/>
    <w:rsid w:val="0025242F"/>
  </w:style>
  <w:style w:type="numbering" w:customStyle="1" w:styleId="NoList541">
    <w:name w:val="No List541"/>
    <w:next w:val="a2"/>
    <w:uiPriority w:val="99"/>
    <w:semiHidden/>
    <w:unhideWhenUsed/>
    <w:rsid w:val="0025242F"/>
  </w:style>
  <w:style w:type="numbering" w:customStyle="1" w:styleId="NoList1341">
    <w:name w:val="No List1341"/>
    <w:next w:val="a2"/>
    <w:uiPriority w:val="99"/>
    <w:semiHidden/>
    <w:unhideWhenUsed/>
    <w:rsid w:val="0025242F"/>
  </w:style>
  <w:style w:type="numbering" w:customStyle="1" w:styleId="12411">
    <w:name w:val="リストなし1241"/>
    <w:next w:val="a2"/>
    <w:uiPriority w:val="99"/>
    <w:semiHidden/>
    <w:unhideWhenUsed/>
    <w:rsid w:val="0025242F"/>
  </w:style>
  <w:style w:type="numbering" w:customStyle="1" w:styleId="12412">
    <w:name w:val="无列表1241"/>
    <w:next w:val="a2"/>
    <w:semiHidden/>
    <w:rsid w:val="0025242F"/>
  </w:style>
  <w:style w:type="numbering" w:customStyle="1" w:styleId="NoList2241">
    <w:name w:val="No List2241"/>
    <w:next w:val="a2"/>
    <w:semiHidden/>
    <w:rsid w:val="0025242F"/>
  </w:style>
  <w:style w:type="numbering" w:customStyle="1" w:styleId="NoList3241">
    <w:name w:val="No List3241"/>
    <w:next w:val="a2"/>
    <w:uiPriority w:val="99"/>
    <w:semiHidden/>
    <w:rsid w:val="0025242F"/>
  </w:style>
  <w:style w:type="numbering" w:customStyle="1" w:styleId="1341">
    <w:name w:val="無清單1341"/>
    <w:next w:val="a2"/>
    <w:uiPriority w:val="99"/>
    <w:semiHidden/>
    <w:unhideWhenUsed/>
    <w:rsid w:val="0025242F"/>
  </w:style>
  <w:style w:type="numbering" w:customStyle="1" w:styleId="112410">
    <w:name w:val="無清單11241"/>
    <w:next w:val="a2"/>
    <w:uiPriority w:val="99"/>
    <w:semiHidden/>
    <w:unhideWhenUsed/>
    <w:rsid w:val="0025242F"/>
  </w:style>
  <w:style w:type="numbering" w:customStyle="1" w:styleId="2141">
    <w:name w:val="无列表2141"/>
    <w:next w:val="a2"/>
    <w:uiPriority w:val="99"/>
    <w:semiHidden/>
    <w:unhideWhenUsed/>
    <w:rsid w:val="0025242F"/>
  </w:style>
  <w:style w:type="numbering" w:customStyle="1" w:styleId="NoList12231">
    <w:name w:val="No List12231"/>
    <w:next w:val="a2"/>
    <w:uiPriority w:val="99"/>
    <w:semiHidden/>
    <w:unhideWhenUsed/>
    <w:rsid w:val="0025242F"/>
  </w:style>
  <w:style w:type="numbering" w:customStyle="1" w:styleId="112311">
    <w:name w:val="リストなし11231"/>
    <w:next w:val="a2"/>
    <w:uiPriority w:val="99"/>
    <w:semiHidden/>
    <w:unhideWhenUsed/>
    <w:rsid w:val="0025242F"/>
  </w:style>
  <w:style w:type="numbering" w:customStyle="1" w:styleId="112312">
    <w:name w:val="无列表11231"/>
    <w:next w:val="a2"/>
    <w:semiHidden/>
    <w:rsid w:val="0025242F"/>
  </w:style>
  <w:style w:type="numbering" w:customStyle="1" w:styleId="NoList21231">
    <w:name w:val="No List21231"/>
    <w:next w:val="a2"/>
    <w:semiHidden/>
    <w:rsid w:val="0025242F"/>
  </w:style>
  <w:style w:type="numbering" w:customStyle="1" w:styleId="NoList31231">
    <w:name w:val="No List31231"/>
    <w:next w:val="a2"/>
    <w:uiPriority w:val="99"/>
    <w:semiHidden/>
    <w:rsid w:val="0025242F"/>
  </w:style>
  <w:style w:type="numbering" w:customStyle="1" w:styleId="NoList111241">
    <w:name w:val="No List111241"/>
    <w:next w:val="a2"/>
    <w:uiPriority w:val="99"/>
    <w:semiHidden/>
    <w:unhideWhenUsed/>
    <w:rsid w:val="0025242F"/>
  </w:style>
  <w:style w:type="numbering" w:customStyle="1" w:styleId="122310">
    <w:name w:val="無清單12231"/>
    <w:next w:val="a2"/>
    <w:uiPriority w:val="99"/>
    <w:semiHidden/>
    <w:unhideWhenUsed/>
    <w:rsid w:val="0025242F"/>
  </w:style>
  <w:style w:type="numbering" w:customStyle="1" w:styleId="111231">
    <w:name w:val="無清單111231"/>
    <w:next w:val="a2"/>
    <w:uiPriority w:val="99"/>
    <w:semiHidden/>
    <w:unhideWhenUsed/>
    <w:rsid w:val="0025242F"/>
  </w:style>
  <w:style w:type="numbering" w:customStyle="1" w:styleId="31110">
    <w:name w:val="无列表3111"/>
    <w:next w:val="a2"/>
    <w:uiPriority w:val="99"/>
    <w:semiHidden/>
    <w:unhideWhenUsed/>
    <w:rsid w:val="0025242F"/>
  </w:style>
  <w:style w:type="numbering" w:customStyle="1" w:styleId="13211">
    <w:name w:val="无列表1321"/>
    <w:next w:val="a2"/>
    <w:semiHidden/>
    <w:rsid w:val="0025242F"/>
  </w:style>
  <w:style w:type="numbering" w:customStyle="1" w:styleId="NoList11321">
    <w:name w:val="No List11321"/>
    <w:next w:val="a2"/>
    <w:uiPriority w:val="99"/>
    <w:semiHidden/>
    <w:unhideWhenUsed/>
    <w:rsid w:val="0025242F"/>
  </w:style>
  <w:style w:type="numbering" w:customStyle="1" w:styleId="NoList4121">
    <w:name w:val="No List4121"/>
    <w:next w:val="a2"/>
    <w:uiPriority w:val="99"/>
    <w:semiHidden/>
    <w:unhideWhenUsed/>
    <w:rsid w:val="0025242F"/>
  </w:style>
  <w:style w:type="numbering" w:customStyle="1" w:styleId="2221">
    <w:name w:val="无列表2221"/>
    <w:next w:val="a2"/>
    <w:uiPriority w:val="99"/>
    <w:semiHidden/>
    <w:unhideWhenUsed/>
    <w:rsid w:val="0025242F"/>
  </w:style>
  <w:style w:type="numbering" w:customStyle="1" w:styleId="NoList121121">
    <w:name w:val="No List121121"/>
    <w:next w:val="a2"/>
    <w:uiPriority w:val="99"/>
    <w:semiHidden/>
    <w:unhideWhenUsed/>
    <w:rsid w:val="0025242F"/>
  </w:style>
  <w:style w:type="numbering" w:customStyle="1" w:styleId="1111210">
    <w:name w:val="リストなし111121"/>
    <w:next w:val="a2"/>
    <w:uiPriority w:val="99"/>
    <w:semiHidden/>
    <w:unhideWhenUsed/>
    <w:rsid w:val="0025242F"/>
  </w:style>
  <w:style w:type="numbering" w:customStyle="1" w:styleId="1111212">
    <w:name w:val="无列表111121"/>
    <w:next w:val="a2"/>
    <w:semiHidden/>
    <w:rsid w:val="0025242F"/>
  </w:style>
  <w:style w:type="numbering" w:customStyle="1" w:styleId="NoList211121">
    <w:name w:val="No List211121"/>
    <w:next w:val="a2"/>
    <w:semiHidden/>
    <w:rsid w:val="0025242F"/>
  </w:style>
  <w:style w:type="numbering" w:customStyle="1" w:styleId="NoList311121">
    <w:name w:val="No List311121"/>
    <w:next w:val="a2"/>
    <w:uiPriority w:val="99"/>
    <w:semiHidden/>
    <w:rsid w:val="0025242F"/>
  </w:style>
  <w:style w:type="numbering" w:customStyle="1" w:styleId="NoList1111121">
    <w:name w:val="No List1111121"/>
    <w:next w:val="a2"/>
    <w:uiPriority w:val="99"/>
    <w:semiHidden/>
    <w:unhideWhenUsed/>
    <w:rsid w:val="0025242F"/>
  </w:style>
  <w:style w:type="numbering" w:customStyle="1" w:styleId="1211210">
    <w:name w:val="無清單121121"/>
    <w:next w:val="a2"/>
    <w:uiPriority w:val="99"/>
    <w:semiHidden/>
    <w:unhideWhenUsed/>
    <w:rsid w:val="0025242F"/>
  </w:style>
  <w:style w:type="numbering" w:customStyle="1" w:styleId="11111210">
    <w:name w:val="無清單1111121"/>
    <w:next w:val="a2"/>
    <w:uiPriority w:val="99"/>
    <w:semiHidden/>
    <w:unhideWhenUsed/>
    <w:rsid w:val="0025242F"/>
  </w:style>
  <w:style w:type="numbering" w:customStyle="1" w:styleId="NoList13121">
    <w:name w:val="No List13121"/>
    <w:next w:val="a2"/>
    <w:uiPriority w:val="99"/>
    <w:semiHidden/>
    <w:unhideWhenUsed/>
    <w:rsid w:val="0025242F"/>
  </w:style>
  <w:style w:type="numbering" w:customStyle="1" w:styleId="121212">
    <w:name w:val="リストなし12121"/>
    <w:next w:val="a2"/>
    <w:uiPriority w:val="99"/>
    <w:semiHidden/>
    <w:unhideWhenUsed/>
    <w:rsid w:val="0025242F"/>
  </w:style>
  <w:style w:type="numbering" w:customStyle="1" w:styleId="1212110">
    <w:name w:val="无列表121211"/>
    <w:next w:val="a2"/>
    <w:semiHidden/>
    <w:rsid w:val="0025242F"/>
  </w:style>
  <w:style w:type="numbering" w:customStyle="1" w:styleId="NoList22121">
    <w:name w:val="No List22121"/>
    <w:next w:val="a2"/>
    <w:semiHidden/>
    <w:rsid w:val="0025242F"/>
  </w:style>
  <w:style w:type="numbering" w:customStyle="1" w:styleId="NoList32121">
    <w:name w:val="No List32121"/>
    <w:next w:val="a2"/>
    <w:uiPriority w:val="99"/>
    <w:semiHidden/>
    <w:rsid w:val="0025242F"/>
  </w:style>
  <w:style w:type="numbering" w:customStyle="1" w:styleId="NoList112121">
    <w:name w:val="No List112121"/>
    <w:next w:val="a2"/>
    <w:uiPriority w:val="99"/>
    <w:semiHidden/>
    <w:unhideWhenUsed/>
    <w:rsid w:val="0025242F"/>
  </w:style>
  <w:style w:type="numbering" w:customStyle="1" w:styleId="131210">
    <w:name w:val="無清單13121"/>
    <w:next w:val="a2"/>
    <w:uiPriority w:val="99"/>
    <w:semiHidden/>
    <w:unhideWhenUsed/>
    <w:rsid w:val="0025242F"/>
  </w:style>
  <w:style w:type="numbering" w:customStyle="1" w:styleId="1121210">
    <w:name w:val="無清單112121"/>
    <w:next w:val="a2"/>
    <w:uiPriority w:val="99"/>
    <w:semiHidden/>
    <w:unhideWhenUsed/>
    <w:rsid w:val="0025242F"/>
  </w:style>
  <w:style w:type="numbering" w:customStyle="1" w:styleId="21121">
    <w:name w:val="无列表21121"/>
    <w:next w:val="a2"/>
    <w:uiPriority w:val="99"/>
    <w:semiHidden/>
    <w:unhideWhenUsed/>
    <w:rsid w:val="0025242F"/>
  </w:style>
  <w:style w:type="numbering" w:customStyle="1" w:styleId="NoList122121">
    <w:name w:val="No List122121"/>
    <w:next w:val="a2"/>
    <w:uiPriority w:val="99"/>
    <w:semiHidden/>
    <w:unhideWhenUsed/>
    <w:rsid w:val="0025242F"/>
  </w:style>
  <w:style w:type="numbering" w:customStyle="1" w:styleId="1121211">
    <w:name w:val="リストなし112121"/>
    <w:next w:val="a2"/>
    <w:uiPriority w:val="99"/>
    <w:semiHidden/>
    <w:unhideWhenUsed/>
    <w:rsid w:val="0025242F"/>
  </w:style>
  <w:style w:type="numbering" w:customStyle="1" w:styleId="1121212">
    <w:name w:val="无列表112121"/>
    <w:next w:val="a2"/>
    <w:semiHidden/>
    <w:rsid w:val="0025242F"/>
  </w:style>
  <w:style w:type="numbering" w:customStyle="1" w:styleId="NoList212121">
    <w:name w:val="No List212121"/>
    <w:next w:val="a2"/>
    <w:semiHidden/>
    <w:rsid w:val="0025242F"/>
  </w:style>
  <w:style w:type="numbering" w:customStyle="1" w:styleId="NoList312121">
    <w:name w:val="No List312121"/>
    <w:next w:val="a2"/>
    <w:uiPriority w:val="99"/>
    <w:semiHidden/>
    <w:rsid w:val="0025242F"/>
  </w:style>
  <w:style w:type="numbering" w:customStyle="1" w:styleId="NoList1112121">
    <w:name w:val="No List1112121"/>
    <w:next w:val="a2"/>
    <w:uiPriority w:val="99"/>
    <w:semiHidden/>
    <w:unhideWhenUsed/>
    <w:rsid w:val="0025242F"/>
  </w:style>
  <w:style w:type="numbering" w:customStyle="1" w:styleId="1221210">
    <w:name w:val="無清單122121"/>
    <w:next w:val="a2"/>
    <w:uiPriority w:val="99"/>
    <w:semiHidden/>
    <w:unhideWhenUsed/>
    <w:rsid w:val="0025242F"/>
  </w:style>
  <w:style w:type="numbering" w:customStyle="1" w:styleId="1112121">
    <w:name w:val="無清單1112121"/>
    <w:next w:val="a2"/>
    <w:uiPriority w:val="99"/>
    <w:semiHidden/>
    <w:unhideWhenUsed/>
    <w:rsid w:val="0025242F"/>
  </w:style>
  <w:style w:type="numbering" w:customStyle="1" w:styleId="1311111">
    <w:name w:val="无列表131111"/>
    <w:next w:val="a2"/>
    <w:semiHidden/>
    <w:rsid w:val="0025242F"/>
  </w:style>
  <w:style w:type="numbering" w:customStyle="1" w:styleId="NoList411111">
    <w:name w:val="No List411111"/>
    <w:next w:val="a2"/>
    <w:uiPriority w:val="99"/>
    <w:semiHidden/>
    <w:unhideWhenUsed/>
    <w:rsid w:val="0025242F"/>
  </w:style>
  <w:style w:type="numbering" w:customStyle="1" w:styleId="221111">
    <w:name w:val="无列表221111"/>
    <w:next w:val="a2"/>
    <w:uiPriority w:val="99"/>
    <w:semiHidden/>
    <w:unhideWhenUsed/>
    <w:rsid w:val="0025242F"/>
  </w:style>
  <w:style w:type="numbering" w:customStyle="1" w:styleId="NoList12111111">
    <w:name w:val="No List12111111"/>
    <w:next w:val="a2"/>
    <w:uiPriority w:val="99"/>
    <w:semiHidden/>
    <w:unhideWhenUsed/>
    <w:rsid w:val="0025242F"/>
  </w:style>
  <w:style w:type="numbering" w:customStyle="1" w:styleId="111111110">
    <w:name w:val="リストなし11111111"/>
    <w:next w:val="a2"/>
    <w:uiPriority w:val="99"/>
    <w:semiHidden/>
    <w:unhideWhenUsed/>
    <w:rsid w:val="0025242F"/>
  </w:style>
  <w:style w:type="numbering" w:customStyle="1" w:styleId="111111112">
    <w:name w:val="无列表11111111"/>
    <w:next w:val="a2"/>
    <w:semiHidden/>
    <w:rsid w:val="0025242F"/>
  </w:style>
  <w:style w:type="numbering" w:customStyle="1" w:styleId="NoList21111111">
    <w:name w:val="No List21111111"/>
    <w:next w:val="a2"/>
    <w:semiHidden/>
    <w:rsid w:val="0025242F"/>
  </w:style>
  <w:style w:type="numbering" w:customStyle="1" w:styleId="NoList31111111">
    <w:name w:val="No List31111111"/>
    <w:next w:val="a2"/>
    <w:uiPriority w:val="99"/>
    <w:semiHidden/>
    <w:rsid w:val="0025242F"/>
  </w:style>
  <w:style w:type="numbering" w:customStyle="1" w:styleId="NoList111111111">
    <w:name w:val="No List111111111"/>
    <w:next w:val="a2"/>
    <w:uiPriority w:val="99"/>
    <w:semiHidden/>
    <w:unhideWhenUsed/>
    <w:rsid w:val="0025242F"/>
  </w:style>
  <w:style w:type="numbering" w:customStyle="1" w:styleId="12111111">
    <w:name w:val="無清單12111111"/>
    <w:next w:val="a2"/>
    <w:uiPriority w:val="99"/>
    <w:semiHidden/>
    <w:unhideWhenUsed/>
    <w:rsid w:val="0025242F"/>
  </w:style>
  <w:style w:type="numbering" w:customStyle="1" w:styleId="1111111111">
    <w:name w:val="無清單1111111111"/>
    <w:next w:val="a2"/>
    <w:uiPriority w:val="99"/>
    <w:semiHidden/>
    <w:unhideWhenUsed/>
    <w:rsid w:val="0025242F"/>
  </w:style>
  <w:style w:type="numbering" w:customStyle="1" w:styleId="NoList1311111">
    <w:name w:val="No List1311111"/>
    <w:next w:val="a2"/>
    <w:uiPriority w:val="99"/>
    <w:semiHidden/>
    <w:unhideWhenUsed/>
    <w:rsid w:val="0025242F"/>
  </w:style>
  <w:style w:type="numbering" w:customStyle="1" w:styleId="12111110">
    <w:name w:val="リストなし1211111"/>
    <w:next w:val="a2"/>
    <w:uiPriority w:val="99"/>
    <w:semiHidden/>
    <w:unhideWhenUsed/>
    <w:rsid w:val="0025242F"/>
  </w:style>
  <w:style w:type="numbering" w:customStyle="1" w:styleId="12111112">
    <w:name w:val="无列表1211111"/>
    <w:next w:val="a2"/>
    <w:semiHidden/>
    <w:rsid w:val="0025242F"/>
  </w:style>
  <w:style w:type="numbering" w:customStyle="1" w:styleId="NoList2211111">
    <w:name w:val="No List2211111"/>
    <w:next w:val="a2"/>
    <w:semiHidden/>
    <w:rsid w:val="0025242F"/>
  </w:style>
  <w:style w:type="numbering" w:customStyle="1" w:styleId="NoList3211111">
    <w:name w:val="No List3211111"/>
    <w:next w:val="a2"/>
    <w:uiPriority w:val="99"/>
    <w:semiHidden/>
    <w:rsid w:val="0025242F"/>
  </w:style>
  <w:style w:type="numbering" w:customStyle="1" w:styleId="NoList11211111">
    <w:name w:val="No List11211111"/>
    <w:next w:val="a2"/>
    <w:uiPriority w:val="99"/>
    <w:semiHidden/>
    <w:unhideWhenUsed/>
    <w:rsid w:val="0025242F"/>
  </w:style>
  <w:style w:type="numbering" w:customStyle="1" w:styleId="13111110">
    <w:name w:val="無清單1311111"/>
    <w:next w:val="a2"/>
    <w:uiPriority w:val="99"/>
    <w:semiHidden/>
    <w:unhideWhenUsed/>
    <w:rsid w:val="0025242F"/>
  </w:style>
  <w:style w:type="numbering" w:customStyle="1" w:styleId="112111110">
    <w:name w:val="無清單11211111"/>
    <w:next w:val="a2"/>
    <w:uiPriority w:val="99"/>
    <w:semiHidden/>
    <w:unhideWhenUsed/>
    <w:rsid w:val="0025242F"/>
  </w:style>
  <w:style w:type="numbering" w:customStyle="1" w:styleId="2111111">
    <w:name w:val="无列表2111111"/>
    <w:next w:val="a2"/>
    <w:uiPriority w:val="99"/>
    <w:semiHidden/>
    <w:unhideWhenUsed/>
    <w:rsid w:val="0025242F"/>
  </w:style>
  <w:style w:type="numbering" w:customStyle="1" w:styleId="NoList12211111">
    <w:name w:val="No List12211111"/>
    <w:next w:val="a2"/>
    <w:uiPriority w:val="99"/>
    <w:semiHidden/>
    <w:unhideWhenUsed/>
    <w:rsid w:val="0025242F"/>
  </w:style>
  <w:style w:type="numbering" w:customStyle="1" w:styleId="112111111">
    <w:name w:val="リストなし11211111"/>
    <w:next w:val="a2"/>
    <w:uiPriority w:val="99"/>
    <w:semiHidden/>
    <w:unhideWhenUsed/>
    <w:rsid w:val="0025242F"/>
  </w:style>
  <w:style w:type="numbering" w:customStyle="1" w:styleId="112111112">
    <w:name w:val="无列表11211111"/>
    <w:next w:val="a2"/>
    <w:semiHidden/>
    <w:rsid w:val="0025242F"/>
  </w:style>
  <w:style w:type="numbering" w:customStyle="1" w:styleId="NoList21211111">
    <w:name w:val="No List21211111"/>
    <w:next w:val="a2"/>
    <w:semiHidden/>
    <w:rsid w:val="0025242F"/>
  </w:style>
  <w:style w:type="numbering" w:customStyle="1" w:styleId="NoList31211111">
    <w:name w:val="No List31211111"/>
    <w:next w:val="a2"/>
    <w:uiPriority w:val="99"/>
    <w:semiHidden/>
    <w:rsid w:val="0025242F"/>
  </w:style>
  <w:style w:type="numbering" w:customStyle="1" w:styleId="NoList111211111">
    <w:name w:val="No List111211111"/>
    <w:next w:val="a2"/>
    <w:uiPriority w:val="99"/>
    <w:semiHidden/>
    <w:unhideWhenUsed/>
    <w:rsid w:val="0025242F"/>
  </w:style>
  <w:style w:type="numbering" w:customStyle="1" w:styleId="12211111">
    <w:name w:val="無清單12211111"/>
    <w:next w:val="a2"/>
    <w:uiPriority w:val="99"/>
    <w:semiHidden/>
    <w:unhideWhenUsed/>
    <w:rsid w:val="0025242F"/>
  </w:style>
  <w:style w:type="numbering" w:customStyle="1" w:styleId="111211111">
    <w:name w:val="無清單111211111"/>
    <w:next w:val="a2"/>
    <w:uiPriority w:val="99"/>
    <w:semiHidden/>
    <w:unhideWhenUsed/>
    <w:rsid w:val="0025242F"/>
  </w:style>
  <w:style w:type="numbering" w:customStyle="1" w:styleId="1221110">
    <w:name w:val="无列表122111"/>
    <w:next w:val="a2"/>
    <w:semiHidden/>
    <w:rsid w:val="0025242F"/>
  </w:style>
  <w:style w:type="numbering" w:customStyle="1" w:styleId="NoList10">
    <w:name w:val="No List10"/>
    <w:next w:val="a2"/>
    <w:uiPriority w:val="99"/>
    <w:semiHidden/>
    <w:unhideWhenUsed/>
    <w:rsid w:val="0025242F"/>
  </w:style>
  <w:style w:type="numbering" w:customStyle="1" w:styleId="NoList18">
    <w:name w:val="No List18"/>
    <w:next w:val="a2"/>
    <w:uiPriority w:val="99"/>
    <w:semiHidden/>
    <w:unhideWhenUsed/>
    <w:rsid w:val="0025242F"/>
  </w:style>
  <w:style w:type="numbering" w:customStyle="1" w:styleId="172">
    <w:name w:val="リストなし17"/>
    <w:next w:val="a2"/>
    <w:uiPriority w:val="99"/>
    <w:semiHidden/>
    <w:unhideWhenUsed/>
    <w:rsid w:val="0025242F"/>
  </w:style>
  <w:style w:type="numbering" w:customStyle="1" w:styleId="173">
    <w:name w:val="无列表17"/>
    <w:next w:val="a2"/>
    <w:semiHidden/>
    <w:rsid w:val="0025242F"/>
  </w:style>
  <w:style w:type="numbering" w:customStyle="1" w:styleId="NoList27">
    <w:name w:val="No List27"/>
    <w:next w:val="a2"/>
    <w:semiHidden/>
    <w:rsid w:val="0025242F"/>
  </w:style>
  <w:style w:type="numbering" w:customStyle="1" w:styleId="NoList37">
    <w:name w:val="No List37"/>
    <w:next w:val="a2"/>
    <w:uiPriority w:val="99"/>
    <w:semiHidden/>
    <w:rsid w:val="0025242F"/>
  </w:style>
  <w:style w:type="numbering" w:customStyle="1" w:styleId="NoList118">
    <w:name w:val="No List118"/>
    <w:next w:val="a2"/>
    <w:uiPriority w:val="99"/>
    <w:semiHidden/>
    <w:unhideWhenUsed/>
    <w:rsid w:val="0025242F"/>
  </w:style>
  <w:style w:type="numbering" w:customStyle="1" w:styleId="181">
    <w:name w:val="無清單18"/>
    <w:next w:val="a2"/>
    <w:uiPriority w:val="99"/>
    <w:semiHidden/>
    <w:unhideWhenUsed/>
    <w:rsid w:val="0025242F"/>
  </w:style>
  <w:style w:type="numbering" w:customStyle="1" w:styleId="1170">
    <w:name w:val="無清單117"/>
    <w:next w:val="a2"/>
    <w:uiPriority w:val="99"/>
    <w:semiHidden/>
    <w:unhideWhenUsed/>
    <w:rsid w:val="0025242F"/>
  </w:style>
  <w:style w:type="numbering" w:customStyle="1" w:styleId="NoList46">
    <w:name w:val="No List46"/>
    <w:next w:val="a2"/>
    <w:uiPriority w:val="99"/>
    <w:semiHidden/>
    <w:unhideWhenUsed/>
    <w:rsid w:val="0025242F"/>
  </w:style>
  <w:style w:type="numbering" w:customStyle="1" w:styleId="NoList127">
    <w:name w:val="No List127"/>
    <w:next w:val="a2"/>
    <w:uiPriority w:val="99"/>
    <w:semiHidden/>
    <w:unhideWhenUsed/>
    <w:rsid w:val="0025242F"/>
  </w:style>
  <w:style w:type="numbering" w:customStyle="1" w:styleId="1171">
    <w:name w:val="リストなし117"/>
    <w:next w:val="a2"/>
    <w:uiPriority w:val="99"/>
    <w:semiHidden/>
    <w:unhideWhenUsed/>
    <w:rsid w:val="0025242F"/>
  </w:style>
  <w:style w:type="numbering" w:customStyle="1" w:styleId="1172">
    <w:name w:val="无列表117"/>
    <w:next w:val="a2"/>
    <w:semiHidden/>
    <w:rsid w:val="0025242F"/>
  </w:style>
  <w:style w:type="numbering" w:customStyle="1" w:styleId="NoList217">
    <w:name w:val="No List217"/>
    <w:next w:val="a2"/>
    <w:semiHidden/>
    <w:rsid w:val="0025242F"/>
  </w:style>
  <w:style w:type="numbering" w:customStyle="1" w:styleId="NoList317">
    <w:name w:val="No List317"/>
    <w:next w:val="a2"/>
    <w:uiPriority w:val="99"/>
    <w:semiHidden/>
    <w:rsid w:val="0025242F"/>
  </w:style>
  <w:style w:type="numbering" w:customStyle="1" w:styleId="NoList1117">
    <w:name w:val="No List1117"/>
    <w:next w:val="a2"/>
    <w:uiPriority w:val="99"/>
    <w:semiHidden/>
    <w:unhideWhenUsed/>
    <w:rsid w:val="0025242F"/>
  </w:style>
  <w:style w:type="numbering" w:customStyle="1" w:styleId="1270">
    <w:name w:val="無清單127"/>
    <w:next w:val="a2"/>
    <w:uiPriority w:val="99"/>
    <w:semiHidden/>
    <w:unhideWhenUsed/>
    <w:rsid w:val="0025242F"/>
  </w:style>
  <w:style w:type="numbering" w:customStyle="1" w:styleId="1117">
    <w:name w:val="無清單1117"/>
    <w:next w:val="a2"/>
    <w:uiPriority w:val="99"/>
    <w:semiHidden/>
    <w:unhideWhenUsed/>
    <w:rsid w:val="0025242F"/>
  </w:style>
  <w:style w:type="numbering" w:customStyle="1" w:styleId="260">
    <w:name w:val="无列表26"/>
    <w:next w:val="a2"/>
    <w:uiPriority w:val="99"/>
    <w:semiHidden/>
    <w:unhideWhenUsed/>
    <w:rsid w:val="0025242F"/>
  </w:style>
  <w:style w:type="numbering" w:customStyle="1" w:styleId="NoList1216">
    <w:name w:val="No List1216"/>
    <w:next w:val="a2"/>
    <w:uiPriority w:val="99"/>
    <w:semiHidden/>
    <w:unhideWhenUsed/>
    <w:rsid w:val="0025242F"/>
  </w:style>
  <w:style w:type="numbering" w:customStyle="1" w:styleId="11162">
    <w:name w:val="リストなし1116"/>
    <w:next w:val="a2"/>
    <w:uiPriority w:val="99"/>
    <w:semiHidden/>
    <w:unhideWhenUsed/>
    <w:rsid w:val="0025242F"/>
  </w:style>
  <w:style w:type="numbering" w:customStyle="1" w:styleId="11163">
    <w:name w:val="无列表1116"/>
    <w:next w:val="a2"/>
    <w:semiHidden/>
    <w:rsid w:val="0025242F"/>
  </w:style>
  <w:style w:type="numbering" w:customStyle="1" w:styleId="NoList2116">
    <w:name w:val="No List2116"/>
    <w:next w:val="a2"/>
    <w:semiHidden/>
    <w:rsid w:val="0025242F"/>
  </w:style>
  <w:style w:type="numbering" w:customStyle="1" w:styleId="NoList3116">
    <w:name w:val="No List3116"/>
    <w:next w:val="a2"/>
    <w:uiPriority w:val="99"/>
    <w:semiHidden/>
    <w:rsid w:val="0025242F"/>
  </w:style>
  <w:style w:type="numbering" w:customStyle="1" w:styleId="NoList11116">
    <w:name w:val="No List11116"/>
    <w:next w:val="a2"/>
    <w:uiPriority w:val="99"/>
    <w:semiHidden/>
    <w:unhideWhenUsed/>
    <w:rsid w:val="0025242F"/>
  </w:style>
  <w:style w:type="numbering" w:customStyle="1" w:styleId="1216">
    <w:name w:val="無清單1216"/>
    <w:next w:val="a2"/>
    <w:uiPriority w:val="99"/>
    <w:semiHidden/>
    <w:unhideWhenUsed/>
    <w:rsid w:val="0025242F"/>
  </w:style>
  <w:style w:type="numbering" w:customStyle="1" w:styleId="11116">
    <w:name w:val="無清單11116"/>
    <w:next w:val="a2"/>
    <w:uiPriority w:val="99"/>
    <w:semiHidden/>
    <w:unhideWhenUsed/>
    <w:rsid w:val="0025242F"/>
  </w:style>
  <w:style w:type="numbering" w:customStyle="1" w:styleId="NoList56">
    <w:name w:val="No List56"/>
    <w:next w:val="a2"/>
    <w:uiPriority w:val="99"/>
    <w:semiHidden/>
    <w:unhideWhenUsed/>
    <w:rsid w:val="0025242F"/>
  </w:style>
  <w:style w:type="numbering" w:customStyle="1" w:styleId="NoList136">
    <w:name w:val="No List136"/>
    <w:next w:val="a2"/>
    <w:uiPriority w:val="99"/>
    <w:semiHidden/>
    <w:unhideWhenUsed/>
    <w:rsid w:val="0025242F"/>
  </w:style>
  <w:style w:type="numbering" w:customStyle="1" w:styleId="1262">
    <w:name w:val="リストなし126"/>
    <w:next w:val="a2"/>
    <w:uiPriority w:val="99"/>
    <w:semiHidden/>
    <w:unhideWhenUsed/>
    <w:rsid w:val="0025242F"/>
  </w:style>
  <w:style w:type="numbering" w:customStyle="1" w:styleId="1263">
    <w:name w:val="无列表126"/>
    <w:next w:val="a2"/>
    <w:semiHidden/>
    <w:rsid w:val="0025242F"/>
  </w:style>
  <w:style w:type="numbering" w:customStyle="1" w:styleId="NoList226">
    <w:name w:val="No List226"/>
    <w:next w:val="a2"/>
    <w:semiHidden/>
    <w:rsid w:val="0025242F"/>
  </w:style>
  <w:style w:type="numbering" w:customStyle="1" w:styleId="NoList326">
    <w:name w:val="No List326"/>
    <w:next w:val="a2"/>
    <w:uiPriority w:val="99"/>
    <w:semiHidden/>
    <w:rsid w:val="0025242F"/>
  </w:style>
  <w:style w:type="numbering" w:customStyle="1" w:styleId="NoList1126">
    <w:name w:val="No List1126"/>
    <w:next w:val="a2"/>
    <w:uiPriority w:val="99"/>
    <w:semiHidden/>
    <w:unhideWhenUsed/>
    <w:rsid w:val="0025242F"/>
  </w:style>
  <w:style w:type="numbering" w:customStyle="1" w:styleId="136">
    <w:name w:val="無清單136"/>
    <w:next w:val="a2"/>
    <w:uiPriority w:val="99"/>
    <w:semiHidden/>
    <w:unhideWhenUsed/>
    <w:rsid w:val="0025242F"/>
  </w:style>
  <w:style w:type="numbering" w:customStyle="1" w:styleId="1126">
    <w:name w:val="無清單1126"/>
    <w:next w:val="a2"/>
    <w:uiPriority w:val="99"/>
    <w:semiHidden/>
    <w:unhideWhenUsed/>
    <w:rsid w:val="0025242F"/>
  </w:style>
  <w:style w:type="numbering" w:customStyle="1" w:styleId="216">
    <w:name w:val="无列表216"/>
    <w:next w:val="a2"/>
    <w:uiPriority w:val="99"/>
    <w:semiHidden/>
    <w:unhideWhenUsed/>
    <w:rsid w:val="0025242F"/>
  </w:style>
  <w:style w:type="numbering" w:customStyle="1" w:styleId="NoList1225">
    <w:name w:val="No List1225"/>
    <w:next w:val="a2"/>
    <w:uiPriority w:val="99"/>
    <w:semiHidden/>
    <w:unhideWhenUsed/>
    <w:rsid w:val="0025242F"/>
  </w:style>
  <w:style w:type="numbering" w:customStyle="1" w:styleId="11252">
    <w:name w:val="リストなし1125"/>
    <w:next w:val="a2"/>
    <w:uiPriority w:val="99"/>
    <w:semiHidden/>
    <w:unhideWhenUsed/>
    <w:rsid w:val="0025242F"/>
  </w:style>
  <w:style w:type="numbering" w:customStyle="1" w:styleId="11253">
    <w:name w:val="无列表1125"/>
    <w:next w:val="a2"/>
    <w:semiHidden/>
    <w:rsid w:val="0025242F"/>
  </w:style>
  <w:style w:type="numbering" w:customStyle="1" w:styleId="NoList2125">
    <w:name w:val="No List2125"/>
    <w:next w:val="a2"/>
    <w:semiHidden/>
    <w:rsid w:val="0025242F"/>
  </w:style>
  <w:style w:type="numbering" w:customStyle="1" w:styleId="NoList3125">
    <w:name w:val="No List3125"/>
    <w:next w:val="a2"/>
    <w:uiPriority w:val="99"/>
    <w:semiHidden/>
    <w:rsid w:val="0025242F"/>
  </w:style>
  <w:style w:type="numbering" w:customStyle="1" w:styleId="NoList11126">
    <w:name w:val="No List11126"/>
    <w:next w:val="a2"/>
    <w:uiPriority w:val="99"/>
    <w:semiHidden/>
    <w:unhideWhenUsed/>
    <w:rsid w:val="0025242F"/>
  </w:style>
  <w:style w:type="numbering" w:customStyle="1" w:styleId="12250">
    <w:name w:val="無清單1225"/>
    <w:next w:val="a2"/>
    <w:uiPriority w:val="99"/>
    <w:semiHidden/>
    <w:unhideWhenUsed/>
    <w:rsid w:val="0025242F"/>
  </w:style>
  <w:style w:type="numbering" w:customStyle="1" w:styleId="11125">
    <w:name w:val="無清單11125"/>
    <w:next w:val="a2"/>
    <w:uiPriority w:val="99"/>
    <w:semiHidden/>
    <w:unhideWhenUsed/>
    <w:rsid w:val="0025242F"/>
  </w:style>
  <w:style w:type="numbering" w:customStyle="1" w:styleId="NoList64">
    <w:name w:val="No List64"/>
    <w:next w:val="a2"/>
    <w:uiPriority w:val="99"/>
    <w:semiHidden/>
    <w:unhideWhenUsed/>
    <w:rsid w:val="0025242F"/>
  </w:style>
  <w:style w:type="numbering" w:customStyle="1" w:styleId="NoList144">
    <w:name w:val="No List144"/>
    <w:next w:val="a2"/>
    <w:uiPriority w:val="99"/>
    <w:semiHidden/>
    <w:unhideWhenUsed/>
    <w:rsid w:val="0025242F"/>
  </w:style>
  <w:style w:type="numbering" w:customStyle="1" w:styleId="1342">
    <w:name w:val="リストなし134"/>
    <w:next w:val="a2"/>
    <w:uiPriority w:val="99"/>
    <w:semiHidden/>
    <w:unhideWhenUsed/>
    <w:rsid w:val="0025242F"/>
  </w:style>
  <w:style w:type="numbering" w:customStyle="1" w:styleId="1343">
    <w:name w:val="无列表134"/>
    <w:next w:val="a2"/>
    <w:semiHidden/>
    <w:rsid w:val="0025242F"/>
  </w:style>
  <w:style w:type="numbering" w:customStyle="1" w:styleId="NoList234">
    <w:name w:val="No List234"/>
    <w:next w:val="a2"/>
    <w:semiHidden/>
    <w:rsid w:val="0025242F"/>
  </w:style>
  <w:style w:type="numbering" w:customStyle="1" w:styleId="NoList334">
    <w:name w:val="No List334"/>
    <w:next w:val="a2"/>
    <w:uiPriority w:val="99"/>
    <w:semiHidden/>
    <w:rsid w:val="0025242F"/>
  </w:style>
  <w:style w:type="numbering" w:customStyle="1" w:styleId="NoList1134">
    <w:name w:val="No List1134"/>
    <w:next w:val="a2"/>
    <w:uiPriority w:val="99"/>
    <w:semiHidden/>
    <w:unhideWhenUsed/>
    <w:rsid w:val="0025242F"/>
  </w:style>
  <w:style w:type="numbering" w:customStyle="1" w:styleId="1441">
    <w:name w:val="無清單144"/>
    <w:next w:val="a2"/>
    <w:uiPriority w:val="99"/>
    <w:semiHidden/>
    <w:unhideWhenUsed/>
    <w:rsid w:val="0025242F"/>
  </w:style>
  <w:style w:type="numbering" w:customStyle="1" w:styleId="11341">
    <w:name w:val="無清單1134"/>
    <w:next w:val="a2"/>
    <w:uiPriority w:val="99"/>
    <w:semiHidden/>
    <w:unhideWhenUsed/>
    <w:rsid w:val="0025242F"/>
  </w:style>
  <w:style w:type="numbering" w:customStyle="1" w:styleId="224">
    <w:name w:val="无列表224"/>
    <w:next w:val="a2"/>
    <w:uiPriority w:val="99"/>
    <w:semiHidden/>
    <w:unhideWhenUsed/>
    <w:rsid w:val="0025242F"/>
  </w:style>
  <w:style w:type="numbering" w:customStyle="1" w:styleId="NoList1234">
    <w:name w:val="No List1234"/>
    <w:next w:val="a2"/>
    <w:uiPriority w:val="99"/>
    <w:semiHidden/>
    <w:unhideWhenUsed/>
    <w:rsid w:val="0025242F"/>
  </w:style>
  <w:style w:type="numbering" w:customStyle="1" w:styleId="11342">
    <w:name w:val="リストなし1134"/>
    <w:next w:val="a2"/>
    <w:uiPriority w:val="99"/>
    <w:semiHidden/>
    <w:unhideWhenUsed/>
    <w:rsid w:val="0025242F"/>
  </w:style>
  <w:style w:type="numbering" w:customStyle="1" w:styleId="11343">
    <w:name w:val="无列表1134"/>
    <w:next w:val="a2"/>
    <w:semiHidden/>
    <w:rsid w:val="0025242F"/>
  </w:style>
  <w:style w:type="numbering" w:customStyle="1" w:styleId="NoList2134">
    <w:name w:val="No List2134"/>
    <w:next w:val="a2"/>
    <w:semiHidden/>
    <w:rsid w:val="0025242F"/>
  </w:style>
  <w:style w:type="numbering" w:customStyle="1" w:styleId="NoList3134">
    <w:name w:val="No List3134"/>
    <w:next w:val="a2"/>
    <w:uiPriority w:val="99"/>
    <w:semiHidden/>
    <w:rsid w:val="0025242F"/>
  </w:style>
  <w:style w:type="numbering" w:customStyle="1" w:styleId="NoList11134">
    <w:name w:val="No List11134"/>
    <w:next w:val="a2"/>
    <w:uiPriority w:val="99"/>
    <w:semiHidden/>
    <w:unhideWhenUsed/>
    <w:rsid w:val="0025242F"/>
  </w:style>
  <w:style w:type="numbering" w:customStyle="1" w:styleId="12341">
    <w:name w:val="無清單1234"/>
    <w:next w:val="a2"/>
    <w:uiPriority w:val="99"/>
    <w:semiHidden/>
    <w:unhideWhenUsed/>
    <w:rsid w:val="0025242F"/>
  </w:style>
  <w:style w:type="numbering" w:customStyle="1" w:styleId="111340">
    <w:name w:val="無清單11134"/>
    <w:next w:val="a2"/>
    <w:uiPriority w:val="99"/>
    <w:semiHidden/>
    <w:unhideWhenUsed/>
    <w:rsid w:val="0025242F"/>
  </w:style>
  <w:style w:type="numbering" w:customStyle="1" w:styleId="NoList414">
    <w:name w:val="No List414"/>
    <w:next w:val="a2"/>
    <w:uiPriority w:val="99"/>
    <w:semiHidden/>
    <w:unhideWhenUsed/>
    <w:rsid w:val="0025242F"/>
  </w:style>
  <w:style w:type="numbering" w:customStyle="1" w:styleId="NoList12114">
    <w:name w:val="No List12114"/>
    <w:next w:val="a2"/>
    <w:uiPriority w:val="99"/>
    <w:semiHidden/>
    <w:unhideWhenUsed/>
    <w:rsid w:val="0025242F"/>
  </w:style>
  <w:style w:type="numbering" w:customStyle="1" w:styleId="111142">
    <w:name w:val="リストなし11114"/>
    <w:next w:val="a2"/>
    <w:uiPriority w:val="99"/>
    <w:semiHidden/>
    <w:unhideWhenUsed/>
    <w:rsid w:val="0025242F"/>
  </w:style>
  <w:style w:type="numbering" w:customStyle="1" w:styleId="111143">
    <w:name w:val="无列表11114"/>
    <w:next w:val="a2"/>
    <w:semiHidden/>
    <w:rsid w:val="0025242F"/>
  </w:style>
  <w:style w:type="numbering" w:customStyle="1" w:styleId="NoList21114">
    <w:name w:val="No List21114"/>
    <w:next w:val="a2"/>
    <w:semiHidden/>
    <w:rsid w:val="0025242F"/>
  </w:style>
  <w:style w:type="numbering" w:customStyle="1" w:styleId="NoList31114">
    <w:name w:val="No List31114"/>
    <w:next w:val="a2"/>
    <w:uiPriority w:val="99"/>
    <w:semiHidden/>
    <w:rsid w:val="0025242F"/>
  </w:style>
  <w:style w:type="numbering" w:customStyle="1" w:styleId="NoList111114">
    <w:name w:val="No List111114"/>
    <w:next w:val="a2"/>
    <w:uiPriority w:val="99"/>
    <w:semiHidden/>
    <w:unhideWhenUsed/>
    <w:rsid w:val="0025242F"/>
  </w:style>
  <w:style w:type="numbering" w:customStyle="1" w:styleId="12114">
    <w:name w:val="無清單12114"/>
    <w:next w:val="a2"/>
    <w:uiPriority w:val="99"/>
    <w:semiHidden/>
    <w:unhideWhenUsed/>
    <w:rsid w:val="0025242F"/>
  </w:style>
  <w:style w:type="numbering" w:customStyle="1" w:styleId="1111140">
    <w:name w:val="無清單111114"/>
    <w:next w:val="a2"/>
    <w:uiPriority w:val="99"/>
    <w:semiHidden/>
    <w:unhideWhenUsed/>
    <w:rsid w:val="0025242F"/>
  </w:style>
  <w:style w:type="numbering" w:customStyle="1" w:styleId="NoList514">
    <w:name w:val="No List514"/>
    <w:next w:val="a2"/>
    <w:uiPriority w:val="99"/>
    <w:semiHidden/>
    <w:unhideWhenUsed/>
    <w:rsid w:val="0025242F"/>
  </w:style>
  <w:style w:type="numbering" w:customStyle="1" w:styleId="NoList1314">
    <w:name w:val="No List1314"/>
    <w:next w:val="a2"/>
    <w:uiPriority w:val="99"/>
    <w:semiHidden/>
    <w:unhideWhenUsed/>
    <w:rsid w:val="0025242F"/>
  </w:style>
  <w:style w:type="numbering" w:customStyle="1" w:styleId="12142">
    <w:name w:val="リストなし1214"/>
    <w:next w:val="a2"/>
    <w:uiPriority w:val="99"/>
    <w:semiHidden/>
    <w:unhideWhenUsed/>
    <w:rsid w:val="0025242F"/>
  </w:style>
  <w:style w:type="numbering" w:customStyle="1" w:styleId="12143">
    <w:name w:val="无列表1214"/>
    <w:next w:val="a2"/>
    <w:semiHidden/>
    <w:rsid w:val="0025242F"/>
  </w:style>
  <w:style w:type="numbering" w:customStyle="1" w:styleId="NoList2214">
    <w:name w:val="No List2214"/>
    <w:next w:val="a2"/>
    <w:semiHidden/>
    <w:rsid w:val="0025242F"/>
  </w:style>
  <w:style w:type="numbering" w:customStyle="1" w:styleId="NoList3214">
    <w:name w:val="No List3214"/>
    <w:next w:val="a2"/>
    <w:uiPriority w:val="99"/>
    <w:semiHidden/>
    <w:rsid w:val="0025242F"/>
  </w:style>
  <w:style w:type="numbering" w:customStyle="1" w:styleId="NoList11214">
    <w:name w:val="No List11214"/>
    <w:next w:val="a2"/>
    <w:uiPriority w:val="99"/>
    <w:semiHidden/>
    <w:unhideWhenUsed/>
    <w:rsid w:val="0025242F"/>
  </w:style>
  <w:style w:type="numbering" w:customStyle="1" w:styleId="1314">
    <w:name w:val="無清單1314"/>
    <w:next w:val="a2"/>
    <w:uiPriority w:val="99"/>
    <w:semiHidden/>
    <w:unhideWhenUsed/>
    <w:rsid w:val="0025242F"/>
  </w:style>
  <w:style w:type="numbering" w:customStyle="1" w:styleId="11214">
    <w:name w:val="無清單11214"/>
    <w:next w:val="a2"/>
    <w:uiPriority w:val="99"/>
    <w:semiHidden/>
    <w:unhideWhenUsed/>
    <w:rsid w:val="0025242F"/>
  </w:style>
  <w:style w:type="numbering" w:customStyle="1" w:styleId="2114">
    <w:name w:val="无列表2114"/>
    <w:next w:val="a2"/>
    <w:uiPriority w:val="99"/>
    <w:semiHidden/>
    <w:unhideWhenUsed/>
    <w:rsid w:val="0025242F"/>
  </w:style>
  <w:style w:type="numbering" w:customStyle="1" w:styleId="NoList12214">
    <w:name w:val="No List12214"/>
    <w:next w:val="a2"/>
    <w:uiPriority w:val="99"/>
    <w:semiHidden/>
    <w:unhideWhenUsed/>
    <w:rsid w:val="0025242F"/>
  </w:style>
  <w:style w:type="numbering" w:customStyle="1" w:styleId="112140">
    <w:name w:val="リストなし11214"/>
    <w:next w:val="a2"/>
    <w:uiPriority w:val="99"/>
    <w:semiHidden/>
    <w:unhideWhenUsed/>
    <w:rsid w:val="0025242F"/>
  </w:style>
  <w:style w:type="numbering" w:customStyle="1" w:styleId="112141">
    <w:name w:val="无列表11214"/>
    <w:next w:val="a2"/>
    <w:semiHidden/>
    <w:rsid w:val="0025242F"/>
  </w:style>
  <w:style w:type="numbering" w:customStyle="1" w:styleId="NoList21214">
    <w:name w:val="No List21214"/>
    <w:next w:val="a2"/>
    <w:semiHidden/>
    <w:rsid w:val="0025242F"/>
  </w:style>
  <w:style w:type="numbering" w:customStyle="1" w:styleId="NoList31214">
    <w:name w:val="No List31214"/>
    <w:next w:val="a2"/>
    <w:uiPriority w:val="99"/>
    <w:semiHidden/>
    <w:rsid w:val="0025242F"/>
  </w:style>
  <w:style w:type="numbering" w:customStyle="1" w:styleId="NoList111214">
    <w:name w:val="No List111214"/>
    <w:next w:val="a2"/>
    <w:uiPriority w:val="99"/>
    <w:semiHidden/>
    <w:unhideWhenUsed/>
    <w:rsid w:val="0025242F"/>
  </w:style>
  <w:style w:type="numbering" w:customStyle="1" w:styleId="122140">
    <w:name w:val="無清單12214"/>
    <w:next w:val="a2"/>
    <w:uiPriority w:val="99"/>
    <w:semiHidden/>
    <w:unhideWhenUsed/>
    <w:rsid w:val="0025242F"/>
  </w:style>
  <w:style w:type="numbering" w:customStyle="1" w:styleId="1112140">
    <w:name w:val="無清單111214"/>
    <w:next w:val="a2"/>
    <w:uiPriority w:val="99"/>
    <w:semiHidden/>
    <w:unhideWhenUsed/>
    <w:rsid w:val="0025242F"/>
  </w:style>
  <w:style w:type="numbering" w:customStyle="1" w:styleId="346">
    <w:name w:val="无列表34"/>
    <w:next w:val="a2"/>
    <w:uiPriority w:val="99"/>
    <w:semiHidden/>
    <w:unhideWhenUsed/>
    <w:rsid w:val="0025242F"/>
  </w:style>
  <w:style w:type="numbering" w:customStyle="1" w:styleId="13140">
    <w:name w:val="无列表1314"/>
    <w:next w:val="a2"/>
    <w:semiHidden/>
    <w:rsid w:val="0025242F"/>
  </w:style>
  <w:style w:type="numbering" w:customStyle="1" w:styleId="NoList11313">
    <w:name w:val="No List11313"/>
    <w:next w:val="a2"/>
    <w:uiPriority w:val="99"/>
    <w:semiHidden/>
    <w:unhideWhenUsed/>
    <w:rsid w:val="0025242F"/>
  </w:style>
  <w:style w:type="numbering" w:customStyle="1" w:styleId="NoList4114">
    <w:name w:val="No List4114"/>
    <w:next w:val="a2"/>
    <w:uiPriority w:val="99"/>
    <w:semiHidden/>
    <w:unhideWhenUsed/>
    <w:rsid w:val="0025242F"/>
  </w:style>
  <w:style w:type="numbering" w:customStyle="1" w:styleId="2214">
    <w:name w:val="无列表2214"/>
    <w:next w:val="a2"/>
    <w:uiPriority w:val="99"/>
    <w:semiHidden/>
    <w:unhideWhenUsed/>
    <w:rsid w:val="0025242F"/>
  </w:style>
  <w:style w:type="numbering" w:customStyle="1" w:styleId="NoList121114">
    <w:name w:val="No List121114"/>
    <w:next w:val="a2"/>
    <w:uiPriority w:val="99"/>
    <w:semiHidden/>
    <w:unhideWhenUsed/>
    <w:rsid w:val="0025242F"/>
  </w:style>
  <w:style w:type="numbering" w:customStyle="1" w:styleId="1111141">
    <w:name w:val="リストなし111114"/>
    <w:next w:val="a2"/>
    <w:uiPriority w:val="99"/>
    <w:semiHidden/>
    <w:unhideWhenUsed/>
    <w:rsid w:val="0025242F"/>
  </w:style>
  <w:style w:type="numbering" w:customStyle="1" w:styleId="1111142">
    <w:name w:val="无列表111114"/>
    <w:next w:val="a2"/>
    <w:semiHidden/>
    <w:rsid w:val="0025242F"/>
  </w:style>
  <w:style w:type="numbering" w:customStyle="1" w:styleId="NoList211114">
    <w:name w:val="No List211114"/>
    <w:next w:val="a2"/>
    <w:semiHidden/>
    <w:rsid w:val="0025242F"/>
  </w:style>
  <w:style w:type="numbering" w:customStyle="1" w:styleId="NoList311114">
    <w:name w:val="No List311114"/>
    <w:next w:val="a2"/>
    <w:uiPriority w:val="99"/>
    <w:semiHidden/>
    <w:rsid w:val="0025242F"/>
  </w:style>
  <w:style w:type="numbering" w:customStyle="1" w:styleId="NoList1111114">
    <w:name w:val="No List1111114"/>
    <w:next w:val="a2"/>
    <w:uiPriority w:val="99"/>
    <w:semiHidden/>
    <w:unhideWhenUsed/>
    <w:rsid w:val="0025242F"/>
  </w:style>
  <w:style w:type="numbering" w:customStyle="1" w:styleId="1211140">
    <w:name w:val="無清單121114"/>
    <w:next w:val="a2"/>
    <w:uiPriority w:val="99"/>
    <w:semiHidden/>
    <w:unhideWhenUsed/>
    <w:rsid w:val="0025242F"/>
  </w:style>
  <w:style w:type="numbering" w:customStyle="1" w:styleId="1111114">
    <w:name w:val="無清單1111114"/>
    <w:next w:val="a2"/>
    <w:uiPriority w:val="99"/>
    <w:semiHidden/>
    <w:unhideWhenUsed/>
    <w:rsid w:val="0025242F"/>
  </w:style>
  <w:style w:type="numbering" w:customStyle="1" w:styleId="NoList13114">
    <w:name w:val="No List13114"/>
    <w:next w:val="a2"/>
    <w:uiPriority w:val="99"/>
    <w:semiHidden/>
    <w:unhideWhenUsed/>
    <w:rsid w:val="0025242F"/>
  </w:style>
  <w:style w:type="numbering" w:customStyle="1" w:styleId="121140">
    <w:name w:val="リストなし12114"/>
    <w:next w:val="a2"/>
    <w:uiPriority w:val="99"/>
    <w:semiHidden/>
    <w:unhideWhenUsed/>
    <w:rsid w:val="0025242F"/>
  </w:style>
  <w:style w:type="numbering" w:customStyle="1" w:styleId="121141">
    <w:name w:val="无列表12114"/>
    <w:next w:val="a2"/>
    <w:semiHidden/>
    <w:rsid w:val="0025242F"/>
  </w:style>
  <w:style w:type="numbering" w:customStyle="1" w:styleId="NoList22114">
    <w:name w:val="No List22114"/>
    <w:next w:val="a2"/>
    <w:semiHidden/>
    <w:rsid w:val="0025242F"/>
  </w:style>
  <w:style w:type="numbering" w:customStyle="1" w:styleId="NoList32114">
    <w:name w:val="No List32114"/>
    <w:next w:val="a2"/>
    <w:uiPriority w:val="99"/>
    <w:semiHidden/>
    <w:rsid w:val="0025242F"/>
  </w:style>
  <w:style w:type="numbering" w:customStyle="1" w:styleId="NoList112114">
    <w:name w:val="No List112114"/>
    <w:next w:val="a2"/>
    <w:uiPriority w:val="99"/>
    <w:semiHidden/>
    <w:unhideWhenUsed/>
    <w:rsid w:val="0025242F"/>
  </w:style>
  <w:style w:type="numbering" w:customStyle="1" w:styleId="13114">
    <w:name w:val="無清單13114"/>
    <w:next w:val="a2"/>
    <w:uiPriority w:val="99"/>
    <w:semiHidden/>
    <w:unhideWhenUsed/>
    <w:rsid w:val="0025242F"/>
  </w:style>
  <w:style w:type="numbering" w:customStyle="1" w:styleId="112114">
    <w:name w:val="無清單112114"/>
    <w:next w:val="a2"/>
    <w:uiPriority w:val="99"/>
    <w:semiHidden/>
    <w:unhideWhenUsed/>
    <w:rsid w:val="0025242F"/>
  </w:style>
  <w:style w:type="numbering" w:customStyle="1" w:styleId="21114">
    <w:name w:val="无列表21114"/>
    <w:next w:val="a2"/>
    <w:uiPriority w:val="99"/>
    <w:semiHidden/>
    <w:unhideWhenUsed/>
    <w:rsid w:val="0025242F"/>
  </w:style>
  <w:style w:type="numbering" w:customStyle="1" w:styleId="NoList122114">
    <w:name w:val="No List122114"/>
    <w:next w:val="a2"/>
    <w:uiPriority w:val="99"/>
    <w:semiHidden/>
    <w:unhideWhenUsed/>
    <w:rsid w:val="0025242F"/>
  </w:style>
  <w:style w:type="numbering" w:customStyle="1" w:styleId="1121140">
    <w:name w:val="リストなし112114"/>
    <w:next w:val="a2"/>
    <w:uiPriority w:val="99"/>
    <w:semiHidden/>
    <w:unhideWhenUsed/>
    <w:rsid w:val="0025242F"/>
  </w:style>
  <w:style w:type="numbering" w:customStyle="1" w:styleId="1121141">
    <w:name w:val="无列表112114"/>
    <w:next w:val="a2"/>
    <w:semiHidden/>
    <w:rsid w:val="0025242F"/>
  </w:style>
  <w:style w:type="numbering" w:customStyle="1" w:styleId="NoList212114">
    <w:name w:val="No List212114"/>
    <w:next w:val="a2"/>
    <w:semiHidden/>
    <w:rsid w:val="0025242F"/>
  </w:style>
  <w:style w:type="numbering" w:customStyle="1" w:styleId="NoList312114">
    <w:name w:val="No List312114"/>
    <w:next w:val="a2"/>
    <w:uiPriority w:val="99"/>
    <w:semiHidden/>
    <w:rsid w:val="0025242F"/>
  </w:style>
  <w:style w:type="numbering" w:customStyle="1" w:styleId="NoList1112114">
    <w:name w:val="No List1112114"/>
    <w:next w:val="a2"/>
    <w:uiPriority w:val="99"/>
    <w:semiHidden/>
    <w:unhideWhenUsed/>
    <w:rsid w:val="0025242F"/>
  </w:style>
  <w:style w:type="numbering" w:customStyle="1" w:styleId="122114">
    <w:name w:val="無清單122114"/>
    <w:next w:val="a2"/>
    <w:uiPriority w:val="99"/>
    <w:semiHidden/>
    <w:unhideWhenUsed/>
    <w:rsid w:val="0025242F"/>
  </w:style>
  <w:style w:type="numbering" w:customStyle="1" w:styleId="1112114">
    <w:name w:val="無清單1112114"/>
    <w:next w:val="a2"/>
    <w:uiPriority w:val="99"/>
    <w:semiHidden/>
    <w:unhideWhenUsed/>
    <w:rsid w:val="0025242F"/>
  </w:style>
  <w:style w:type="numbering" w:customStyle="1" w:styleId="NoList5113">
    <w:name w:val="No List5113"/>
    <w:next w:val="a2"/>
    <w:uiPriority w:val="99"/>
    <w:semiHidden/>
    <w:unhideWhenUsed/>
    <w:rsid w:val="0025242F"/>
  </w:style>
  <w:style w:type="numbering" w:customStyle="1" w:styleId="NoList613">
    <w:name w:val="No List613"/>
    <w:next w:val="a2"/>
    <w:uiPriority w:val="99"/>
    <w:semiHidden/>
    <w:unhideWhenUsed/>
    <w:rsid w:val="0025242F"/>
  </w:style>
  <w:style w:type="numbering" w:customStyle="1" w:styleId="NoList1413">
    <w:name w:val="No List1413"/>
    <w:next w:val="a2"/>
    <w:uiPriority w:val="99"/>
    <w:semiHidden/>
    <w:unhideWhenUsed/>
    <w:rsid w:val="0025242F"/>
  </w:style>
  <w:style w:type="numbering" w:customStyle="1" w:styleId="13132">
    <w:name w:val="リストなし1313"/>
    <w:next w:val="a2"/>
    <w:uiPriority w:val="99"/>
    <w:semiHidden/>
    <w:unhideWhenUsed/>
    <w:rsid w:val="0025242F"/>
  </w:style>
  <w:style w:type="numbering" w:customStyle="1" w:styleId="NoList2313">
    <w:name w:val="No List2313"/>
    <w:next w:val="a2"/>
    <w:semiHidden/>
    <w:rsid w:val="0025242F"/>
  </w:style>
  <w:style w:type="numbering" w:customStyle="1" w:styleId="NoList3313">
    <w:name w:val="No List3313"/>
    <w:next w:val="a2"/>
    <w:uiPriority w:val="99"/>
    <w:semiHidden/>
    <w:rsid w:val="0025242F"/>
  </w:style>
  <w:style w:type="numbering" w:customStyle="1" w:styleId="NoList1143">
    <w:name w:val="No List1143"/>
    <w:next w:val="a2"/>
    <w:uiPriority w:val="99"/>
    <w:semiHidden/>
    <w:unhideWhenUsed/>
    <w:rsid w:val="0025242F"/>
  </w:style>
  <w:style w:type="numbering" w:customStyle="1" w:styleId="14130">
    <w:name w:val="無清單1413"/>
    <w:next w:val="a2"/>
    <w:uiPriority w:val="99"/>
    <w:semiHidden/>
    <w:unhideWhenUsed/>
    <w:rsid w:val="0025242F"/>
  </w:style>
  <w:style w:type="numbering" w:customStyle="1" w:styleId="113130">
    <w:name w:val="無清單11313"/>
    <w:next w:val="a2"/>
    <w:uiPriority w:val="99"/>
    <w:semiHidden/>
    <w:unhideWhenUsed/>
    <w:rsid w:val="0025242F"/>
  </w:style>
  <w:style w:type="numbering" w:customStyle="1" w:styleId="NoList423">
    <w:name w:val="No List423"/>
    <w:next w:val="a2"/>
    <w:uiPriority w:val="99"/>
    <w:semiHidden/>
    <w:unhideWhenUsed/>
    <w:rsid w:val="0025242F"/>
  </w:style>
  <w:style w:type="numbering" w:customStyle="1" w:styleId="NoList12313">
    <w:name w:val="No List12313"/>
    <w:next w:val="a2"/>
    <w:uiPriority w:val="99"/>
    <w:semiHidden/>
    <w:unhideWhenUsed/>
    <w:rsid w:val="0025242F"/>
  </w:style>
  <w:style w:type="numbering" w:customStyle="1" w:styleId="113131">
    <w:name w:val="リストなし11313"/>
    <w:next w:val="a2"/>
    <w:uiPriority w:val="99"/>
    <w:semiHidden/>
    <w:unhideWhenUsed/>
    <w:rsid w:val="0025242F"/>
  </w:style>
  <w:style w:type="numbering" w:customStyle="1" w:styleId="113132">
    <w:name w:val="无列表11313"/>
    <w:next w:val="a2"/>
    <w:semiHidden/>
    <w:rsid w:val="0025242F"/>
  </w:style>
  <w:style w:type="numbering" w:customStyle="1" w:styleId="NoList21313">
    <w:name w:val="No List21313"/>
    <w:next w:val="a2"/>
    <w:semiHidden/>
    <w:rsid w:val="0025242F"/>
  </w:style>
  <w:style w:type="numbering" w:customStyle="1" w:styleId="NoList31313">
    <w:name w:val="No List31313"/>
    <w:next w:val="a2"/>
    <w:uiPriority w:val="99"/>
    <w:semiHidden/>
    <w:rsid w:val="0025242F"/>
  </w:style>
  <w:style w:type="numbering" w:customStyle="1" w:styleId="NoList111313">
    <w:name w:val="No List111313"/>
    <w:next w:val="a2"/>
    <w:uiPriority w:val="99"/>
    <w:semiHidden/>
    <w:unhideWhenUsed/>
    <w:rsid w:val="0025242F"/>
  </w:style>
  <w:style w:type="numbering" w:customStyle="1" w:styleId="123130">
    <w:name w:val="無清單12313"/>
    <w:next w:val="a2"/>
    <w:uiPriority w:val="99"/>
    <w:semiHidden/>
    <w:unhideWhenUsed/>
    <w:rsid w:val="0025242F"/>
  </w:style>
  <w:style w:type="numbering" w:customStyle="1" w:styleId="111313">
    <w:name w:val="無清單111313"/>
    <w:next w:val="a2"/>
    <w:uiPriority w:val="99"/>
    <w:semiHidden/>
    <w:unhideWhenUsed/>
    <w:rsid w:val="0025242F"/>
  </w:style>
  <w:style w:type="numbering" w:customStyle="1" w:styleId="NoList12123">
    <w:name w:val="No List12123"/>
    <w:next w:val="a2"/>
    <w:uiPriority w:val="99"/>
    <w:semiHidden/>
    <w:unhideWhenUsed/>
    <w:rsid w:val="0025242F"/>
  </w:style>
  <w:style w:type="numbering" w:customStyle="1" w:styleId="111232">
    <w:name w:val="リストなし11123"/>
    <w:next w:val="a2"/>
    <w:uiPriority w:val="99"/>
    <w:semiHidden/>
    <w:unhideWhenUsed/>
    <w:rsid w:val="0025242F"/>
  </w:style>
  <w:style w:type="numbering" w:customStyle="1" w:styleId="111233">
    <w:name w:val="无列表11123"/>
    <w:next w:val="a2"/>
    <w:semiHidden/>
    <w:rsid w:val="0025242F"/>
  </w:style>
  <w:style w:type="numbering" w:customStyle="1" w:styleId="NoList21123">
    <w:name w:val="No List21123"/>
    <w:next w:val="a2"/>
    <w:semiHidden/>
    <w:rsid w:val="0025242F"/>
  </w:style>
  <w:style w:type="numbering" w:customStyle="1" w:styleId="NoList31123">
    <w:name w:val="No List31123"/>
    <w:next w:val="a2"/>
    <w:uiPriority w:val="99"/>
    <w:semiHidden/>
    <w:rsid w:val="0025242F"/>
  </w:style>
  <w:style w:type="numbering" w:customStyle="1" w:styleId="NoList111123">
    <w:name w:val="No List111123"/>
    <w:next w:val="a2"/>
    <w:uiPriority w:val="99"/>
    <w:semiHidden/>
    <w:unhideWhenUsed/>
    <w:rsid w:val="0025242F"/>
  </w:style>
  <w:style w:type="numbering" w:customStyle="1" w:styleId="121230">
    <w:name w:val="無清單12123"/>
    <w:next w:val="a2"/>
    <w:uiPriority w:val="99"/>
    <w:semiHidden/>
    <w:unhideWhenUsed/>
    <w:rsid w:val="0025242F"/>
  </w:style>
  <w:style w:type="numbering" w:customStyle="1" w:styleId="1111230">
    <w:name w:val="無清單111123"/>
    <w:next w:val="a2"/>
    <w:uiPriority w:val="99"/>
    <w:semiHidden/>
    <w:unhideWhenUsed/>
    <w:rsid w:val="0025242F"/>
  </w:style>
  <w:style w:type="numbering" w:customStyle="1" w:styleId="NoList523">
    <w:name w:val="No List523"/>
    <w:next w:val="a2"/>
    <w:uiPriority w:val="99"/>
    <w:semiHidden/>
    <w:unhideWhenUsed/>
    <w:rsid w:val="0025242F"/>
  </w:style>
  <w:style w:type="numbering" w:customStyle="1" w:styleId="NoList1323">
    <w:name w:val="No List1323"/>
    <w:next w:val="a2"/>
    <w:uiPriority w:val="99"/>
    <w:semiHidden/>
    <w:unhideWhenUsed/>
    <w:rsid w:val="0025242F"/>
  </w:style>
  <w:style w:type="numbering" w:customStyle="1" w:styleId="12233">
    <w:name w:val="リストなし1223"/>
    <w:next w:val="a2"/>
    <w:uiPriority w:val="99"/>
    <w:semiHidden/>
    <w:unhideWhenUsed/>
    <w:rsid w:val="0025242F"/>
  </w:style>
  <w:style w:type="numbering" w:customStyle="1" w:styleId="12241">
    <w:name w:val="无列表1224"/>
    <w:next w:val="a2"/>
    <w:semiHidden/>
    <w:rsid w:val="0025242F"/>
  </w:style>
  <w:style w:type="numbering" w:customStyle="1" w:styleId="NoList2223">
    <w:name w:val="No List2223"/>
    <w:next w:val="a2"/>
    <w:semiHidden/>
    <w:rsid w:val="0025242F"/>
  </w:style>
  <w:style w:type="numbering" w:customStyle="1" w:styleId="NoList3223">
    <w:name w:val="No List3223"/>
    <w:next w:val="a2"/>
    <w:uiPriority w:val="99"/>
    <w:semiHidden/>
    <w:rsid w:val="0025242F"/>
  </w:style>
  <w:style w:type="numbering" w:customStyle="1" w:styleId="NoList11223">
    <w:name w:val="No List11223"/>
    <w:next w:val="a2"/>
    <w:uiPriority w:val="99"/>
    <w:semiHidden/>
    <w:unhideWhenUsed/>
    <w:rsid w:val="0025242F"/>
  </w:style>
  <w:style w:type="numbering" w:customStyle="1" w:styleId="13230">
    <w:name w:val="無清單1323"/>
    <w:next w:val="a2"/>
    <w:uiPriority w:val="99"/>
    <w:semiHidden/>
    <w:unhideWhenUsed/>
    <w:rsid w:val="0025242F"/>
  </w:style>
  <w:style w:type="numbering" w:customStyle="1" w:styleId="112230">
    <w:name w:val="無清單11223"/>
    <w:next w:val="a2"/>
    <w:uiPriority w:val="99"/>
    <w:semiHidden/>
    <w:unhideWhenUsed/>
    <w:rsid w:val="0025242F"/>
  </w:style>
  <w:style w:type="numbering" w:customStyle="1" w:styleId="2123">
    <w:name w:val="无列表2123"/>
    <w:next w:val="a2"/>
    <w:uiPriority w:val="99"/>
    <w:semiHidden/>
    <w:unhideWhenUsed/>
    <w:rsid w:val="0025242F"/>
  </w:style>
  <w:style w:type="numbering" w:customStyle="1" w:styleId="NoList111223">
    <w:name w:val="No List111223"/>
    <w:next w:val="a2"/>
    <w:uiPriority w:val="99"/>
    <w:semiHidden/>
    <w:unhideWhenUsed/>
    <w:rsid w:val="0025242F"/>
  </w:style>
  <w:style w:type="numbering" w:customStyle="1" w:styleId="NoList73">
    <w:name w:val="No List73"/>
    <w:next w:val="a2"/>
    <w:uiPriority w:val="99"/>
    <w:semiHidden/>
    <w:unhideWhenUsed/>
    <w:rsid w:val="0025242F"/>
  </w:style>
  <w:style w:type="numbering" w:customStyle="1" w:styleId="NoList153">
    <w:name w:val="No List153"/>
    <w:next w:val="a2"/>
    <w:uiPriority w:val="99"/>
    <w:semiHidden/>
    <w:unhideWhenUsed/>
    <w:rsid w:val="0025242F"/>
  </w:style>
  <w:style w:type="numbering" w:customStyle="1" w:styleId="1432">
    <w:name w:val="リストなし143"/>
    <w:next w:val="a2"/>
    <w:uiPriority w:val="99"/>
    <w:semiHidden/>
    <w:unhideWhenUsed/>
    <w:rsid w:val="0025242F"/>
  </w:style>
  <w:style w:type="numbering" w:customStyle="1" w:styleId="1433">
    <w:name w:val="无列表143"/>
    <w:next w:val="a2"/>
    <w:semiHidden/>
    <w:rsid w:val="0025242F"/>
  </w:style>
  <w:style w:type="numbering" w:customStyle="1" w:styleId="NoList243">
    <w:name w:val="No List243"/>
    <w:next w:val="a2"/>
    <w:semiHidden/>
    <w:rsid w:val="0025242F"/>
  </w:style>
  <w:style w:type="numbering" w:customStyle="1" w:styleId="NoList343">
    <w:name w:val="No List343"/>
    <w:next w:val="a2"/>
    <w:uiPriority w:val="99"/>
    <w:semiHidden/>
    <w:rsid w:val="0025242F"/>
  </w:style>
  <w:style w:type="numbering" w:customStyle="1" w:styleId="NoList1153">
    <w:name w:val="No List1153"/>
    <w:next w:val="a2"/>
    <w:uiPriority w:val="99"/>
    <w:semiHidden/>
    <w:unhideWhenUsed/>
    <w:rsid w:val="0025242F"/>
  </w:style>
  <w:style w:type="numbering" w:customStyle="1" w:styleId="1531">
    <w:name w:val="無清單153"/>
    <w:next w:val="a2"/>
    <w:uiPriority w:val="99"/>
    <w:semiHidden/>
    <w:unhideWhenUsed/>
    <w:rsid w:val="0025242F"/>
  </w:style>
  <w:style w:type="numbering" w:customStyle="1" w:styleId="11430">
    <w:name w:val="無清單1143"/>
    <w:next w:val="a2"/>
    <w:uiPriority w:val="99"/>
    <w:semiHidden/>
    <w:unhideWhenUsed/>
    <w:rsid w:val="0025242F"/>
  </w:style>
  <w:style w:type="numbering" w:customStyle="1" w:styleId="NoList433">
    <w:name w:val="No List433"/>
    <w:next w:val="a2"/>
    <w:uiPriority w:val="99"/>
    <w:semiHidden/>
    <w:unhideWhenUsed/>
    <w:rsid w:val="0025242F"/>
  </w:style>
  <w:style w:type="numbering" w:customStyle="1" w:styleId="NoList1243">
    <w:name w:val="No List1243"/>
    <w:next w:val="a2"/>
    <w:uiPriority w:val="99"/>
    <w:semiHidden/>
    <w:unhideWhenUsed/>
    <w:rsid w:val="0025242F"/>
  </w:style>
  <w:style w:type="numbering" w:customStyle="1" w:styleId="11431">
    <w:name w:val="リストなし1143"/>
    <w:next w:val="a2"/>
    <w:uiPriority w:val="99"/>
    <w:semiHidden/>
    <w:unhideWhenUsed/>
    <w:rsid w:val="0025242F"/>
  </w:style>
  <w:style w:type="numbering" w:customStyle="1" w:styleId="11432">
    <w:name w:val="无列表1143"/>
    <w:next w:val="a2"/>
    <w:semiHidden/>
    <w:rsid w:val="0025242F"/>
  </w:style>
  <w:style w:type="numbering" w:customStyle="1" w:styleId="NoList2143">
    <w:name w:val="No List2143"/>
    <w:next w:val="a2"/>
    <w:semiHidden/>
    <w:rsid w:val="0025242F"/>
  </w:style>
  <w:style w:type="numbering" w:customStyle="1" w:styleId="NoList3143">
    <w:name w:val="No List3143"/>
    <w:next w:val="a2"/>
    <w:uiPriority w:val="99"/>
    <w:semiHidden/>
    <w:rsid w:val="0025242F"/>
  </w:style>
  <w:style w:type="numbering" w:customStyle="1" w:styleId="NoList11143">
    <w:name w:val="No List11143"/>
    <w:next w:val="a2"/>
    <w:uiPriority w:val="99"/>
    <w:semiHidden/>
    <w:unhideWhenUsed/>
    <w:rsid w:val="0025242F"/>
  </w:style>
  <w:style w:type="numbering" w:customStyle="1" w:styleId="1243">
    <w:name w:val="無清單1243"/>
    <w:next w:val="a2"/>
    <w:uiPriority w:val="99"/>
    <w:semiHidden/>
    <w:unhideWhenUsed/>
    <w:rsid w:val="0025242F"/>
  </w:style>
  <w:style w:type="numbering" w:customStyle="1" w:styleId="11143">
    <w:name w:val="無清單11143"/>
    <w:next w:val="a2"/>
    <w:uiPriority w:val="99"/>
    <w:semiHidden/>
    <w:unhideWhenUsed/>
    <w:rsid w:val="0025242F"/>
  </w:style>
  <w:style w:type="numbering" w:customStyle="1" w:styleId="233">
    <w:name w:val="无列表233"/>
    <w:next w:val="a2"/>
    <w:uiPriority w:val="99"/>
    <w:semiHidden/>
    <w:unhideWhenUsed/>
    <w:rsid w:val="0025242F"/>
  </w:style>
  <w:style w:type="numbering" w:customStyle="1" w:styleId="NoList12133">
    <w:name w:val="No List12133"/>
    <w:next w:val="a2"/>
    <w:uiPriority w:val="99"/>
    <w:semiHidden/>
    <w:unhideWhenUsed/>
    <w:rsid w:val="0025242F"/>
  </w:style>
  <w:style w:type="numbering" w:customStyle="1" w:styleId="111331">
    <w:name w:val="リストなし11133"/>
    <w:next w:val="a2"/>
    <w:uiPriority w:val="99"/>
    <w:semiHidden/>
    <w:unhideWhenUsed/>
    <w:rsid w:val="0025242F"/>
  </w:style>
  <w:style w:type="numbering" w:customStyle="1" w:styleId="111332">
    <w:name w:val="无列表11133"/>
    <w:next w:val="a2"/>
    <w:semiHidden/>
    <w:rsid w:val="0025242F"/>
  </w:style>
  <w:style w:type="numbering" w:customStyle="1" w:styleId="NoList21133">
    <w:name w:val="No List21133"/>
    <w:next w:val="a2"/>
    <w:semiHidden/>
    <w:rsid w:val="0025242F"/>
  </w:style>
  <w:style w:type="numbering" w:customStyle="1" w:styleId="NoList31133">
    <w:name w:val="No List31133"/>
    <w:next w:val="a2"/>
    <w:uiPriority w:val="99"/>
    <w:semiHidden/>
    <w:rsid w:val="0025242F"/>
  </w:style>
  <w:style w:type="numbering" w:customStyle="1" w:styleId="NoList111133">
    <w:name w:val="No List111133"/>
    <w:next w:val="a2"/>
    <w:uiPriority w:val="99"/>
    <w:semiHidden/>
    <w:unhideWhenUsed/>
    <w:rsid w:val="0025242F"/>
  </w:style>
  <w:style w:type="numbering" w:customStyle="1" w:styleId="121330">
    <w:name w:val="無清單12133"/>
    <w:next w:val="a2"/>
    <w:uiPriority w:val="99"/>
    <w:semiHidden/>
    <w:unhideWhenUsed/>
    <w:rsid w:val="0025242F"/>
  </w:style>
  <w:style w:type="numbering" w:customStyle="1" w:styleId="1111330">
    <w:name w:val="無清單111133"/>
    <w:next w:val="a2"/>
    <w:uiPriority w:val="99"/>
    <w:semiHidden/>
    <w:unhideWhenUsed/>
    <w:rsid w:val="0025242F"/>
  </w:style>
  <w:style w:type="numbering" w:customStyle="1" w:styleId="NoList533">
    <w:name w:val="No List533"/>
    <w:next w:val="a2"/>
    <w:uiPriority w:val="99"/>
    <w:semiHidden/>
    <w:unhideWhenUsed/>
    <w:rsid w:val="0025242F"/>
  </w:style>
  <w:style w:type="numbering" w:customStyle="1" w:styleId="NoList1333">
    <w:name w:val="No List1333"/>
    <w:next w:val="a2"/>
    <w:uiPriority w:val="99"/>
    <w:semiHidden/>
    <w:unhideWhenUsed/>
    <w:rsid w:val="0025242F"/>
  </w:style>
  <w:style w:type="numbering" w:customStyle="1" w:styleId="12332">
    <w:name w:val="リストなし1233"/>
    <w:next w:val="a2"/>
    <w:uiPriority w:val="99"/>
    <w:semiHidden/>
    <w:unhideWhenUsed/>
    <w:rsid w:val="0025242F"/>
  </w:style>
  <w:style w:type="numbering" w:customStyle="1" w:styleId="12333">
    <w:name w:val="无列表1233"/>
    <w:next w:val="a2"/>
    <w:semiHidden/>
    <w:rsid w:val="0025242F"/>
  </w:style>
  <w:style w:type="numbering" w:customStyle="1" w:styleId="NoList2233">
    <w:name w:val="No List2233"/>
    <w:next w:val="a2"/>
    <w:semiHidden/>
    <w:rsid w:val="0025242F"/>
  </w:style>
  <w:style w:type="numbering" w:customStyle="1" w:styleId="NoList3233">
    <w:name w:val="No List3233"/>
    <w:next w:val="a2"/>
    <w:uiPriority w:val="99"/>
    <w:semiHidden/>
    <w:rsid w:val="0025242F"/>
  </w:style>
  <w:style w:type="numbering" w:customStyle="1" w:styleId="NoList11233">
    <w:name w:val="No List11233"/>
    <w:next w:val="a2"/>
    <w:uiPriority w:val="99"/>
    <w:semiHidden/>
    <w:unhideWhenUsed/>
    <w:rsid w:val="0025242F"/>
  </w:style>
  <w:style w:type="numbering" w:customStyle="1" w:styleId="13330">
    <w:name w:val="無清單1333"/>
    <w:next w:val="a2"/>
    <w:uiPriority w:val="99"/>
    <w:semiHidden/>
    <w:unhideWhenUsed/>
    <w:rsid w:val="0025242F"/>
  </w:style>
  <w:style w:type="numbering" w:customStyle="1" w:styleId="112330">
    <w:name w:val="無清單11233"/>
    <w:next w:val="a2"/>
    <w:uiPriority w:val="99"/>
    <w:semiHidden/>
    <w:unhideWhenUsed/>
    <w:rsid w:val="0025242F"/>
  </w:style>
  <w:style w:type="numbering" w:customStyle="1" w:styleId="2133">
    <w:name w:val="无列表2133"/>
    <w:next w:val="a2"/>
    <w:uiPriority w:val="99"/>
    <w:semiHidden/>
    <w:unhideWhenUsed/>
    <w:rsid w:val="0025242F"/>
  </w:style>
  <w:style w:type="numbering" w:customStyle="1" w:styleId="NoList12223">
    <w:name w:val="No List12223"/>
    <w:next w:val="a2"/>
    <w:uiPriority w:val="99"/>
    <w:semiHidden/>
    <w:unhideWhenUsed/>
    <w:rsid w:val="0025242F"/>
  </w:style>
  <w:style w:type="numbering" w:customStyle="1" w:styleId="112231">
    <w:name w:val="リストなし11223"/>
    <w:next w:val="a2"/>
    <w:uiPriority w:val="99"/>
    <w:semiHidden/>
    <w:unhideWhenUsed/>
    <w:rsid w:val="0025242F"/>
  </w:style>
  <w:style w:type="numbering" w:customStyle="1" w:styleId="112232">
    <w:name w:val="无列表11223"/>
    <w:next w:val="a2"/>
    <w:semiHidden/>
    <w:rsid w:val="0025242F"/>
  </w:style>
  <w:style w:type="numbering" w:customStyle="1" w:styleId="NoList21223">
    <w:name w:val="No List21223"/>
    <w:next w:val="a2"/>
    <w:semiHidden/>
    <w:rsid w:val="0025242F"/>
  </w:style>
  <w:style w:type="numbering" w:customStyle="1" w:styleId="NoList31223">
    <w:name w:val="No List31223"/>
    <w:next w:val="a2"/>
    <w:uiPriority w:val="99"/>
    <w:semiHidden/>
    <w:rsid w:val="0025242F"/>
  </w:style>
  <w:style w:type="numbering" w:customStyle="1" w:styleId="NoList111233">
    <w:name w:val="No List111233"/>
    <w:next w:val="a2"/>
    <w:uiPriority w:val="99"/>
    <w:semiHidden/>
    <w:unhideWhenUsed/>
    <w:rsid w:val="0025242F"/>
  </w:style>
  <w:style w:type="numbering" w:customStyle="1" w:styleId="122230">
    <w:name w:val="無清單12223"/>
    <w:next w:val="a2"/>
    <w:uiPriority w:val="99"/>
    <w:semiHidden/>
    <w:unhideWhenUsed/>
    <w:rsid w:val="0025242F"/>
  </w:style>
  <w:style w:type="numbering" w:customStyle="1" w:styleId="1112230">
    <w:name w:val="無清單111223"/>
    <w:next w:val="a2"/>
    <w:uiPriority w:val="99"/>
    <w:semiHidden/>
    <w:unhideWhenUsed/>
    <w:rsid w:val="0025242F"/>
  </w:style>
  <w:style w:type="numbering" w:customStyle="1" w:styleId="NoList82">
    <w:name w:val="No List82"/>
    <w:next w:val="a2"/>
    <w:uiPriority w:val="99"/>
    <w:semiHidden/>
    <w:unhideWhenUsed/>
    <w:rsid w:val="0025242F"/>
  </w:style>
  <w:style w:type="numbering" w:customStyle="1" w:styleId="NoList162">
    <w:name w:val="No List162"/>
    <w:next w:val="a2"/>
    <w:uiPriority w:val="99"/>
    <w:semiHidden/>
    <w:unhideWhenUsed/>
    <w:rsid w:val="0025242F"/>
  </w:style>
  <w:style w:type="numbering" w:customStyle="1" w:styleId="1522">
    <w:name w:val="リストなし152"/>
    <w:next w:val="a2"/>
    <w:uiPriority w:val="99"/>
    <w:semiHidden/>
    <w:unhideWhenUsed/>
    <w:rsid w:val="0025242F"/>
  </w:style>
  <w:style w:type="numbering" w:customStyle="1" w:styleId="1523">
    <w:name w:val="无列表152"/>
    <w:next w:val="a2"/>
    <w:semiHidden/>
    <w:rsid w:val="0025242F"/>
  </w:style>
  <w:style w:type="numbering" w:customStyle="1" w:styleId="NoList252">
    <w:name w:val="No List252"/>
    <w:next w:val="a2"/>
    <w:semiHidden/>
    <w:rsid w:val="0025242F"/>
  </w:style>
  <w:style w:type="numbering" w:customStyle="1" w:styleId="NoList352">
    <w:name w:val="No List352"/>
    <w:next w:val="a2"/>
    <w:uiPriority w:val="99"/>
    <w:semiHidden/>
    <w:rsid w:val="0025242F"/>
  </w:style>
  <w:style w:type="numbering" w:customStyle="1" w:styleId="NoList1162">
    <w:name w:val="No List1162"/>
    <w:next w:val="a2"/>
    <w:uiPriority w:val="99"/>
    <w:semiHidden/>
    <w:unhideWhenUsed/>
    <w:rsid w:val="0025242F"/>
  </w:style>
  <w:style w:type="numbering" w:customStyle="1" w:styleId="1620">
    <w:name w:val="無清單162"/>
    <w:next w:val="a2"/>
    <w:uiPriority w:val="99"/>
    <w:semiHidden/>
    <w:unhideWhenUsed/>
    <w:rsid w:val="0025242F"/>
  </w:style>
  <w:style w:type="numbering" w:customStyle="1" w:styleId="11520">
    <w:name w:val="無清單1152"/>
    <w:next w:val="a2"/>
    <w:uiPriority w:val="99"/>
    <w:semiHidden/>
    <w:unhideWhenUsed/>
    <w:rsid w:val="0025242F"/>
  </w:style>
  <w:style w:type="numbering" w:customStyle="1" w:styleId="NoList442">
    <w:name w:val="No List442"/>
    <w:next w:val="a2"/>
    <w:uiPriority w:val="99"/>
    <w:semiHidden/>
    <w:unhideWhenUsed/>
    <w:rsid w:val="0025242F"/>
  </w:style>
  <w:style w:type="numbering" w:customStyle="1" w:styleId="NoList1252">
    <w:name w:val="No List1252"/>
    <w:next w:val="a2"/>
    <w:uiPriority w:val="99"/>
    <w:semiHidden/>
    <w:unhideWhenUsed/>
    <w:rsid w:val="0025242F"/>
  </w:style>
  <w:style w:type="numbering" w:customStyle="1" w:styleId="11521">
    <w:name w:val="リストなし1152"/>
    <w:next w:val="a2"/>
    <w:uiPriority w:val="99"/>
    <w:semiHidden/>
    <w:unhideWhenUsed/>
    <w:rsid w:val="0025242F"/>
  </w:style>
  <w:style w:type="numbering" w:customStyle="1" w:styleId="11522">
    <w:name w:val="无列表1152"/>
    <w:next w:val="a2"/>
    <w:semiHidden/>
    <w:rsid w:val="0025242F"/>
  </w:style>
  <w:style w:type="numbering" w:customStyle="1" w:styleId="NoList2152">
    <w:name w:val="No List2152"/>
    <w:next w:val="a2"/>
    <w:semiHidden/>
    <w:rsid w:val="0025242F"/>
  </w:style>
  <w:style w:type="numbering" w:customStyle="1" w:styleId="NoList3152">
    <w:name w:val="No List3152"/>
    <w:next w:val="a2"/>
    <w:uiPriority w:val="99"/>
    <w:semiHidden/>
    <w:rsid w:val="0025242F"/>
  </w:style>
  <w:style w:type="numbering" w:customStyle="1" w:styleId="NoList11152">
    <w:name w:val="No List11152"/>
    <w:next w:val="a2"/>
    <w:uiPriority w:val="99"/>
    <w:semiHidden/>
    <w:unhideWhenUsed/>
    <w:rsid w:val="0025242F"/>
  </w:style>
  <w:style w:type="numbering" w:customStyle="1" w:styleId="12520">
    <w:name w:val="無清單1252"/>
    <w:next w:val="a2"/>
    <w:uiPriority w:val="99"/>
    <w:semiHidden/>
    <w:unhideWhenUsed/>
    <w:rsid w:val="0025242F"/>
  </w:style>
  <w:style w:type="numbering" w:customStyle="1" w:styleId="111520">
    <w:name w:val="無清單11152"/>
    <w:next w:val="a2"/>
    <w:uiPriority w:val="99"/>
    <w:semiHidden/>
    <w:unhideWhenUsed/>
    <w:rsid w:val="0025242F"/>
  </w:style>
  <w:style w:type="numbering" w:customStyle="1" w:styleId="242">
    <w:name w:val="无列表242"/>
    <w:next w:val="a2"/>
    <w:uiPriority w:val="99"/>
    <w:semiHidden/>
    <w:unhideWhenUsed/>
    <w:rsid w:val="0025242F"/>
  </w:style>
  <w:style w:type="numbering" w:customStyle="1" w:styleId="NoList12142">
    <w:name w:val="No List12142"/>
    <w:next w:val="a2"/>
    <w:uiPriority w:val="99"/>
    <w:semiHidden/>
    <w:unhideWhenUsed/>
    <w:rsid w:val="0025242F"/>
  </w:style>
  <w:style w:type="numbering" w:customStyle="1" w:styleId="111421">
    <w:name w:val="リストなし11142"/>
    <w:next w:val="a2"/>
    <w:uiPriority w:val="99"/>
    <w:semiHidden/>
    <w:unhideWhenUsed/>
    <w:rsid w:val="0025242F"/>
  </w:style>
  <w:style w:type="numbering" w:customStyle="1" w:styleId="111422">
    <w:name w:val="无列表11142"/>
    <w:next w:val="a2"/>
    <w:semiHidden/>
    <w:rsid w:val="0025242F"/>
  </w:style>
  <w:style w:type="numbering" w:customStyle="1" w:styleId="NoList21142">
    <w:name w:val="No List21142"/>
    <w:next w:val="a2"/>
    <w:semiHidden/>
    <w:rsid w:val="0025242F"/>
  </w:style>
  <w:style w:type="numbering" w:customStyle="1" w:styleId="NoList31142">
    <w:name w:val="No List31142"/>
    <w:next w:val="a2"/>
    <w:uiPriority w:val="99"/>
    <w:semiHidden/>
    <w:rsid w:val="0025242F"/>
  </w:style>
  <w:style w:type="numbering" w:customStyle="1" w:styleId="NoList111142">
    <w:name w:val="No List111142"/>
    <w:next w:val="a2"/>
    <w:uiPriority w:val="99"/>
    <w:semiHidden/>
    <w:unhideWhenUsed/>
    <w:rsid w:val="0025242F"/>
  </w:style>
  <w:style w:type="numbering" w:customStyle="1" w:styleId="121420">
    <w:name w:val="無清單12142"/>
    <w:next w:val="a2"/>
    <w:uiPriority w:val="99"/>
    <w:semiHidden/>
    <w:unhideWhenUsed/>
    <w:rsid w:val="0025242F"/>
  </w:style>
  <w:style w:type="numbering" w:customStyle="1" w:styleId="1111420">
    <w:name w:val="無清單111142"/>
    <w:next w:val="a2"/>
    <w:uiPriority w:val="99"/>
    <w:semiHidden/>
    <w:unhideWhenUsed/>
    <w:rsid w:val="0025242F"/>
  </w:style>
  <w:style w:type="numbering" w:customStyle="1" w:styleId="NoList542">
    <w:name w:val="No List542"/>
    <w:next w:val="a2"/>
    <w:uiPriority w:val="99"/>
    <w:semiHidden/>
    <w:unhideWhenUsed/>
    <w:rsid w:val="0025242F"/>
  </w:style>
  <w:style w:type="numbering" w:customStyle="1" w:styleId="NoList1342">
    <w:name w:val="No List1342"/>
    <w:next w:val="a2"/>
    <w:uiPriority w:val="99"/>
    <w:semiHidden/>
    <w:unhideWhenUsed/>
    <w:rsid w:val="0025242F"/>
  </w:style>
  <w:style w:type="numbering" w:customStyle="1" w:styleId="12421">
    <w:name w:val="リストなし1242"/>
    <w:next w:val="a2"/>
    <w:uiPriority w:val="99"/>
    <w:semiHidden/>
    <w:unhideWhenUsed/>
    <w:rsid w:val="0025242F"/>
  </w:style>
  <w:style w:type="numbering" w:customStyle="1" w:styleId="12422">
    <w:name w:val="无列表1242"/>
    <w:next w:val="a2"/>
    <w:semiHidden/>
    <w:rsid w:val="0025242F"/>
  </w:style>
  <w:style w:type="numbering" w:customStyle="1" w:styleId="NoList2242">
    <w:name w:val="No List2242"/>
    <w:next w:val="a2"/>
    <w:semiHidden/>
    <w:rsid w:val="0025242F"/>
  </w:style>
  <w:style w:type="numbering" w:customStyle="1" w:styleId="NoList3242">
    <w:name w:val="No List3242"/>
    <w:next w:val="a2"/>
    <w:uiPriority w:val="99"/>
    <w:semiHidden/>
    <w:rsid w:val="0025242F"/>
  </w:style>
  <w:style w:type="numbering" w:customStyle="1" w:styleId="NoList11242">
    <w:name w:val="No List11242"/>
    <w:next w:val="a2"/>
    <w:uiPriority w:val="99"/>
    <w:semiHidden/>
    <w:unhideWhenUsed/>
    <w:rsid w:val="0025242F"/>
  </w:style>
  <w:style w:type="numbering" w:customStyle="1" w:styleId="13420">
    <w:name w:val="無清單1342"/>
    <w:next w:val="a2"/>
    <w:uiPriority w:val="99"/>
    <w:semiHidden/>
    <w:unhideWhenUsed/>
    <w:rsid w:val="0025242F"/>
  </w:style>
  <w:style w:type="numbering" w:customStyle="1" w:styleId="112420">
    <w:name w:val="無清單11242"/>
    <w:next w:val="a2"/>
    <w:uiPriority w:val="99"/>
    <w:semiHidden/>
    <w:unhideWhenUsed/>
    <w:rsid w:val="0025242F"/>
  </w:style>
  <w:style w:type="numbering" w:customStyle="1" w:styleId="2142">
    <w:name w:val="无列表2142"/>
    <w:next w:val="a2"/>
    <w:uiPriority w:val="99"/>
    <w:semiHidden/>
    <w:unhideWhenUsed/>
    <w:rsid w:val="0025242F"/>
  </w:style>
  <w:style w:type="numbering" w:customStyle="1" w:styleId="NoList12232">
    <w:name w:val="No List12232"/>
    <w:next w:val="a2"/>
    <w:uiPriority w:val="99"/>
    <w:semiHidden/>
    <w:unhideWhenUsed/>
    <w:rsid w:val="0025242F"/>
  </w:style>
  <w:style w:type="numbering" w:customStyle="1" w:styleId="112321">
    <w:name w:val="リストなし11232"/>
    <w:next w:val="a2"/>
    <w:uiPriority w:val="99"/>
    <w:semiHidden/>
    <w:unhideWhenUsed/>
    <w:rsid w:val="0025242F"/>
  </w:style>
  <w:style w:type="numbering" w:customStyle="1" w:styleId="112322">
    <w:name w:val="无列表11232"/>
    <w:next w:val="a2"/>
    <w:semiHidden/>
    <w:rsid w:val="0025242F"/>
  </w:style>
  <w:style w:type="numbering" w:customStyle="1" w:styleId="NoList21232">
    <w:name w:val="No List21232"/>
    <w:next w:val="a2"/>
    <w:semiHidden/>
    <w:rsid w:val="0025242F"/>
  </w:style>
  <w:style w:type="numbering" w:customStyle="1" w:styleId="NoList31232">
    <w:name w:val="No List31232"/>
    <w:next w:val="a2"/>
    <w:uiPriority w:val="99"/>
    <w:semiHidden/>
    <w:rsid w:val="0025242F"/>
  </w:style>
  <w:style w:type="numbering" w:customStyle="1" w:styleId="NoList111242">
    <w:name w:val="No List111242"/>
    <w:next w:val="a2"/>
    <w:uiPriority w:val="99"/>
    <w:semiHidden/>
    <w:unhideWhenUsed/>
    <w:rsid w:val="0025242F"/>
  </w:style>
  <w:style w:type="numbering" w:customStyle="1" w:styleId="122320">
    <w:name w:val="無清單12232"/>
    <w:next w:val="a2"/>
    <w:uiPriority w:val="99"/>
    <w:semiHidden/>
    <w:unhideWhenUsed/>
    <w:rsid w:val="0025242F"/>
  </w:style>
  <w:style w:type="numbering" w:customStyle="1" w:styleId="1112320">
    <w:name w:val="無清單111232"/>
    <w:next w:val="a2"/>
    <w:uiPriority w:val="99"/>
    <w:semiHidden/>
    <w:unhideWhenUsed/>
    <w:rsid w:val="0025242F"/>
  </w:style>
  <w:style w:type="numbering" w:customStyle="1" w:styleId="NoList621">
    <w:name w:val="No List621"/>
    <w:next w:val="a2"/>
    <w:uiPriority w:val="99"/>
    <w:semiHidden/>
    <w:unhideWhenUsed/>
    <w:rsid w:val="0025242F"/>
  </w:style>
  <w:style w:type="numbering" w:customStyle="1" w:styleId="NoList1421">
    <w:name w:val="No List1421"/>
    <w:next w:val="a2"/>
    <w:uiPriority w:val="99"/>
    <w:semiHidden/>
    <w:unhideWhenUsed/>
    <w:rsid w:val="0025242F"/>
  </w:style>
  <w:style w:type="numbering" w:customStyle="1" w:styleId="13212">
    <w:name w:val="リストなし1321"/>
    <w:next w:val="a2"/>
    <w:uiPriority w:val="99"/>
    <w:semiHidden/>
    <w:unhideWhenUsed/>
    <w:rsid w:val="0025242F"/>
  </w:style>
  <w:style w:type="numbering" w:customStyle="1" w:styleId="13221">
    <w:name w:val="无列表1322"/>
    <w:next w:val="a2"/>
    <w:semiHidden/>
    <w:rsid w:val="0025242F"/>
  </w:style>
  <w:style w:type="numbering" w:customStyle="1" w:styleId="NoList2321">
    <w:name w:val="No List2321"/>
    <w:next w:val="a2"/>
    <w:semiHidden/>
    <w:rsid w:val="0025242F"/>
  </w:style>
  <w:style w:type="numbering" w:customStyle="1" w:styleId="NoList3321">
    <w:name w:val="No List3321"/>
    <w:next w:val="a2"/>
    <w:uiPriority w:val="99"/>
    <w:semiHidden/>
    <w:rsid w:val="0025242F"/>
  </w:style>
  <w:style w:type="numbering" w:customStyle="1" w:styleId="NoList11322">
    <w:name w:val="No List11322"/>
    <w:next w:val="a2"/>
    <w:uiPriority w:val="99"/>
    <w:semiHidden/>
    <w:unhideWhenUsed/>
    <w:rsid w:val="0025242F"/>
  </w:style>
  <w:style w:type="numbering" w:customStyle="1" w:styleId="14210">
    <w:name w:val="無清單1421"/>
    <w:next w:val="a2"/>
    <w:uiPriority w:val="99"/>
    <w:semiHidden/>
    <w:unhideWhenUsed/>
    <w:rsid w:val="0025242F"/>
  </w:style>
  <w:style w:type="numbering" w:customStyle="1" w:styleId="113210">
    <w:name w:val="無清單11321"/>
    <w:next w:val="a2"/>
    <w:uiPriority w:val="99"/>
    <w:semiHidden/>
    <w:unhideWhenUsed/>
    <w:rsid w:val="0025242F"/>
  </w:style>
  <w:style w:type="numbering" w:customStyle="1" w:styleId="2222">
    <w:name w:val="无列表2222"/>
    <w:next w:val="a2"/>
    <w:uiPriority w:val="99"/>
    <w:semiHidden/>
    <w:unhideWhenUsed/>
    <w:rsid w:val="0025242F"/>
  </w:style>
  <w:style w:type="numbering" w:customStyle="1" w:styleId="NoList12321">
    <w:name w:val="No List12321"/>
    <w:next w:val="a2"/>
    <w:uiPriority w:val="99"/>
    <w:semiHidden/>
    <w:unhideWhenUsed/>
    <w:rsid w:val="0025242F"/>
  </w:style>
  <w:style w:type="numbering" w:customStyle="1" w:styleId="113211">
    <w:name w:val="リストなし11321"/>
    <w:next w:val="a2"/>
    <w:uiPriority w:val="99"/>
    <w:semiHidden/>
    <w:unhideWhenUsed/>
    <w:rsid w:val="0025242F"/>
  </w:style>
  <w:style w:type="numbering" w:customStyle="1" w:styleId="113212">
    <w:name w:val="无列表11321"/>
    <w:next w:val="a2"/>
    <w:semiHidden/>
    <w:rsid w:val="0025242F"/>
  </w:style>
  <w:style w:type="numbering" w:customStyle="1" w:styleId="NoList21321">
    <w:name w:val="No List21321"/>
    <w:next w:val="a2"/>
    <w:semiHidden/>
    <w:rsid w:val="0025242F"/>
  </w:style>
  <w:style w:type="numbering" w:customStyle="1" w:styleId="NoList31321">
    <w:name w:val="No List31321"/>
    <w:next w:val="a2"/>
    <w:uiPriority w:val="99"/>
    <w:semiHidden/>
    <w:rsid w:val="0025242F"/>
  </w:style>
  <w:style w:type="numbering" w:customStyle="1" w:styleId="NoList111321">
    <w:name w:val="No List111321"/>
    <w:next w:val="a2"/>
    <w:uiPriority w:val="99"/>
    <w:semiHidden/>
    <w:unhideWhenUsed/>
    <w:rsid w:val="0025242F"/>
  </w:style>
  <w:style w:type="numbering" w:customStyle="1" w:styleId="123210">
    <w:name w:val="無清單12321"/>
    <w:next w:val="a2"/>
    <w:uiPriority w:val="99"/>
    <w:semiHidden/>
    <w:unhideWhenUsed/>
    <w:rsid w:val="0025242F"/>
  </w:style>
  <w:style w:type="numbering" w:customStyle="1" w:styleId="1113210">
    <w:name w:val="無清單111321"/>
    <w:next w:val="a2"/>
    <w:uiPriority w:val="99"/>
    <w:semiHidden/>
    <w:unhideWhenUsed/>
    <w:rsid w:val="0025242F"/>
  </w:style>
  <w:style w:type="numbering" w:customStyle="1" w:styleId="NoList4122">
    <w:name w:val="No List4122"/>
    <w:next w:val="a2"/>
    <w:uiPriority w:val="99"/>
    <w:semiHidden/>
    <w:unhideWhenUsed/>
    <w:rsid w:val="0025242F"/>
  </w:style>
  <w:style w:type="numbering" w:customStyle="1" w:styleId="NoList121122">
    <w:name w:val="No List121122"/>
    <w:next w:val="a2"/>
    <w:uiPriority w:val="99"/>
    <w:semiHidden/>
    <w:unhideWhenUsed/>
    <w:rsid w:val="0025242F"/>
  </w:style>
  <w:style w:type="numbering" w:customStyle="1" w:styleId="1111221">
    <w:name w:val="リストなし111122"/>
    <w:next w:val="a2"/>
    <w:uiPriority w:val="99"/>
    <w:semiHidden/>
    <w:unhideWhenUsed/>
    <w:rsid w:val="0025242F"/>
  </w:style>
  <w:style w:type="numbering" w:customStyle="1" w:styleId="1111222">
    <w:name w:val="无列表111122"/>
    <w:next w:val="a2"/>
    <w:semiHidden/>
    <w:rsid w:val="0025242F"/>
  </w:style>
  <w:style w:type="numbering" w:customStyle="1" w:styleId="NoList211122">
    <w:name w:val="No List211122"/>
    <w:next w:val="a2"/>
    <w:semiHidden/>
    <w:rsid w:val="0025242F"/>
  </w:style>
  <w:style w:type="numbering" w:customStyle="1" w:styleId="NoList311122">
    <w:name w:val="No List311122"/>
    <w:next w:val="a2"/>
    <w:uiPriority w:val="99"/>
    <w:semiHidden/>
    <w:rsid w:val="0025242F"/>
  </w:style>
  <w:style w:type="numbering" w:customStyle="1" w:styleId="NoList1111122">
    <w:name w:val="No List1111122"/>
    <w:next w:val="a2"/>
    <w:uiPriority w:val="99"/>
    <w:semiHidden/>
    <w:unhideWhenUsed/>
    <w:rsid w:val="0025242F"/>
  </w:style>
  <w:style w:type="numbering" w:customStyle="1" w:styleId="1211220">
    <w:name w:val="無清單121122"/>
    <w:next w:val="a2"/>
    <w:uiPriority w:val="99"/>
    <w:semiHidden/>
    <w:unhideWhenUsed/>
    <w:rsid w:val="0025242F"/>
  </w:style>
  <w:style w:type="numbering" w:customStyle="1" w:styleId="11111220">
    <w:name w:val="無清單1111122"/>
    <w:next w:val="a2"/>
    <w:uiPriority w:val="99"/>
    <w:semiHidden/>
    <w:unhideWhenUsed/>
    <w:rsid w:val="0025242F"/>
  </w:style>
  <w:style w:type="numbering" w:customStyle="1" w:styleId="NoList5121">
    <w:name w:val="No List5121"/>
    <w:next w:val="a2"/>
    <w:uiPriority w:val="99"/>
    <w:semiHidden/>
    <w:unhideWhenUsed/>
    <w:rsid w:val="0025242F"/>
  </w:style>
  <w:style w:type="numbering" w:customStyle="1" w:styleId="NoList13122">
    <w:name w:val="No List13122"/>
    <w:next w:val="a2"/>
    <w:uiPriority w:val="99"/>
    <w:semiHidden/>
    <w:unhideWhenUsed/>
    <w:rsid w:val="0025242F"/>
  </w:style>
  <w:style w:type="numbering" w:customStyle="1" w:styleId="121221">
    <w:name w:val="リストなし12122"/>
    <w:next w:val="a2"/>
    <w:uiPriority w:val="99"/>
    <w:semiHidden/>
    <w:unhideWhenUsed/>
    <w:rsid w:val="0025242F"/>
  </w:style>
  <w:style w:type="numbering" w:customStyle="1" w:styleId="121222">
    <w:name w:val="无列表12122"/>
    <w:next w:val="a2"/>
    <w:semiHidden/>
    <w:rsid w:val="0025242F"/>
  </w:style>
  <w:style w:type="numbering" w:customStyle="1" w:styleId="NoList22122">
    <w:name w:val="No List22122"/>
    <w:next w:val="a2"/>
    <w:semiHidden/>
    <w:rsid w:val="0025242F"/>
  </w:style>
  <w:style w:type="numbering" w:customStyle="1" w:styleId="NoList32122">
    <w:name w:val="No List32122"/>
    <w:next w:val="a2"/>
    <w:uiPriority w:val="99"/>
    <w:semiHidden/>
    <w:rsid w:val="0025242F"/>
  </w:style>
  <w:style w:type="numbering" w:customStyle="1" w:styleId="NoList112122">
    <w:name w:val="No List112122"/>
    <w:next w:val="a2"/>
    <w:uiPriority w:val="99"/>
    <w:semiHidden/>
    <w:unhideWhenUsed/>
    <w:rsid w:val="0025242F"/>
  </w:style>
  <w:style w:type="numbering" w:customStyle="1" w:styleId="131220">
    <w:name w:val="無清單13122"/>
    <w:next w:val="a2"/>
    <w:uiPriority w:val="99"/>
    <w:semiHidden/>
    <w:unhideWhenUsed/>
    <w:rsid w:val="0025242F"/>
  </w:style>
  <w:style w:type="numbering" w:customStyle="1" w:styleId="1121220">
    <w:name w:val="無清單112122"/>
    <w:next w:val="a2"/>
    <w:uiPriority w:val="99"/>
    <w:semiHidden/>
    <w:unhideWhenUsed/>
    <w:rsid w:val="0025242F"/>
  </w:style>
  <w:style w:type="numbering" w:customStyle="1" w:styleId="21122">
    <w:name w:val="无列表21122"/>
    <w:next w:val="a2"/>
    <w:uiPriority w:val="99"/>
    <w:semiHidden/>
    <w:unhideWhenUsed/>
    <w:rsid w:val="0025242F"/>
  </w:style>
  <w:style w:type="numbering" w:customStyle="1" w:styleId="NoList122122">
    <w:name w:val="No List122122"/>
    <w:next w:val="a2"/>
    <w:uiPriority w:val="99"/>
    <w:semiHidden/>
    <w:unhideWhenUsed/>
    <w:rsid w:val="0025242F"/>
  </w:style>
  <w:style w:type="numbering" w:customStyle="1" w:styleId="1121221">
    <w:name w:val="リストなし112122"/>
    <w:next w:val="a2"/>
    <w:uiPriority w:val="99"/>
    <w:semiHidden/>
    <w:unhideWhenUsed/>
    <w:rsid w:val="0025242F"/>
  </w:style>
  <w:style w:type="numbering" w:customStyle="1" w:styleId="1121222">
    <w:name w:val="无列表112122"/>
    <w:next w:val="a2"/>
    <w:semiHidden/>
    <w:rsid w:val="0025242F"/>
  </w:style>
  <w:style w:type="numbering" w:customStyle="1" w:styleId="NoList212122">
    <w:name w:val="No List212122"/>
    <w:next w:val="a2"/>
    <w:semiHidden/>
    <w:rsid w:val="0025242F"/>
  </w:style>
  <w:style w:type="numbering" w:customStyle="1" w:styleId="NoList312122">
    <w:name w:val="No List312122"/>
    <w:next w:val="a2"/>
    <w:uiPriority w:val="99"/>
    <w:semiHidden/>
    <w:rsid w:val="0025242F"/>
  </w:style>
  <w:style w:type="numbering" w:customStyle="1" w:styleId="NoList1112122">
    <w:name w:val="No List1112122"/>
    <w:next w:val="a2"/>
    <w:uiPriority w:val="99"/>
    <w:semiHidden/>
    <w:unhideWhenUsed/>
    <w:rsid w:val="0025242F"/>
  </w:style>
  <w:style w:type="numbering" w:customStyle="1" w:styleId="122122">
    <w:name w:val="無清單122122"/>
    <w:next w:val="a2"/>
    <w:uiPriority w:val="99"/>
    <w:semiHidden/>
    <w:unhideWhenUsed/>
    <w:rsid w:val="0025242F"/>
  </w:style>
  <w:style w:type="numbering" w:customStyle="1" w:styleId="1112122">
    <w:name w:val="無清單1112122"/>
    <w:next w:val="a2"/>
    <w:uiPriority w:val="99"/>
    <w:semiHidden/>
    <w:unhideWhenUsed/>
    <w:rsid w:val="0025242F"/>
  </w:style>
  <w:style w:type="numbering" w:customStyle="1" w:styleId="3126">
    <w:name w:val="无列表312"/>
    <w:next w:val="a2"/>
    <w:uiPriority w:val="99"/>
    <w:semiHidden/>
    <w:unhideWhenUsed/>
    <w:rsid w:val="0025242F"/>
  </w:style>
  <w:style w:type="numbering" w:customStyle="1" w:styleId="131121">
    <w:name w:val="无列表13112"/>
    <w:next w:val="a2"/>
    <w:semiHidden/>
    <w:rsid w:val="0025242F"/>
  </w:style>
  <w:style w:type="numbering" w:customStyle="1" w:styleId="NoList113111">
    <w:name w:val="No List113111"/>
    <w:next w:val="a2"/>
    <w:uiPriority w:val="99"/>
    <w:semiHidden/>
    <w:unhideWhenUsed/>
    <w:rsid w:val="0025242F"/>
  </w:style>
  <w:style w:type="numbering" w:customStyle="1" w:styleId="NoList41112">
    <w:name w:val="No List41112"/>
    <w:next w:val="a2"/>
    <w:uiPriority w:val="99"/>
    <w:semiHidden/>
    <w:unhideWhenUsed/>
    <w:rsid w:val="0025242F"/>
  </w:style>
  <w:style w:type="numbering" w:customStyle="1" w:styleId="22112">
    <w:name w:val="无列表22112"/>
    <w:next w:val="a2"/>
    <w:uiPriority w:val="99"/>
    <w:semiHidden/>
    <w:unhideWhenUsed/>
    <w:rsid w:val="0025242F"/>
  </w:style>
  <w:style w:type="numbering" w:customStyle="1" w:styleId="NoList1211112">
    <w:name w:val="No List1211112"/>
    <w:next w:val="a2"/>
    <w:uiPriority w:val="99"/>
    <w:semiHidden/>
    <w:unhideWhenUsed/>
    <w:rsid w:val="0025242F"/>
  </w:style>
  <w:style w:type="numbering" w:customStyle="1" w:styleId="11111121">
    <w:name w:val="リストなし1111112"/>
    <w:next w:val="a2"/>
    <w:uiPriority w:val="99"/>
    <w:semiHidden/>
    <w:unhideWhenUsed/>
    <w:rsid w:val="0025242F"/>
  </w:style>
  <w:style w:type="numbering" w:customStyle="1" w:styleId="11111122">
    <w:name w:val="无列表1111112"/>
    <w:next w:val="a2"/>
    <w:semiHidden/>
    <w:rsid w:val="0025242F"/>
  </w:style>
  <w:style w:type="numbering" w:customStyle="1" w:styleId="NoList2111112">
    <w:name w:val="No List2111112"/>
    <w:next w:val="a2"/>
    <w:semiHidden/>
    <w:rsid w:val="0025242F"/>
  </w:style>
  <w:style w:type="numbering" w:customStyle="1" w:styleId="NoList3111112">
    <w:name w:val="No List3111112"/>
    <w:next w:val="a2"/>
    <w:uiPriority w:val="99"/>
    <w:semiHidden/>
    <w:rsid w:val="0025242F"/>
  </w:style>
  <w:style w:type="numbering" w:customStyle="1" w:styleId="NoList11111112">
    <w:name w:val="No List11111112"/>
    <w:next w:val="a2"/>
    <w:uiPriority w:val="99"/>
    <w:semiHidden/>
    <w:unhideWhenUsed/>
    <w:rsid w:val="0025242F"/>
  </w:style>
  <w:style w:type="numbering" w:customStyle="1" w:styleId="12111120">
    <w:name w:val="無清單1211112"/>
    <w:next w:val="a2"/>
    <w:uiPriority w:val="99"/>
    <w:semiHidden/>
    <w:unhideWhenUsed/>
    <w:rsid w:val="0025242F"/>
  </w:style>
  <w:style w:type="numbering" w:customStyle="1" w:styleId="111111120">
    <w:name w:val="無清單11111112"/>
    <w:next w:val="a2"/>
    <w:uiPriority w:val="99"/>
    <w:semiHidden/>
    <w:unhideWhenUsed/>
    <w:rsid w:val="0025242F"/>
  </w:style>
  <w:style w:type="numbering" w:customStyle="1" w:styleId="NoList131112">
    <w:name w:val="No List131112"/>
    <w:next w:val="a2"/>
    <w:uiPriority w:val="99"/>
    <w:semiHidden/>
    <w:unhideWhenUsed/>
    <w:rsid w:val="0025242F"/>
  </w:style>
  <w:style w:type="numbering" w:customStyle="1" w:styleId="1211121">
    <w:name w:val="リストなし121112"/>
    <w:next w:val="a2"/>
    <w:uiPriority w:val="99"/>
    <w:semiHidden/>
    <w:unhideWhenUsed/>
    <w:rsid w:val="0025242F"/>
  </w:style>
  <w:style w:type="numbering" w:customStyle="1" w:styleId="1211122">
    <w:name w:val="无列表121112"/>
    <w:next w:val="a2"/>
    <w:semiHidden/>
    <w:rsid w:val="0025242F"/>
  </w:style>
  <w:style w:type="numbering" w:customStyle="1" w:styleId="NoList221112">
    <w:name w:val="No List221112"/>
    <w:next w:val="a2"/>
    <w:semiHidden/>
    <w:rsid w:val="0025242F"/>
  </w:style>
  <w:style w:type="numbering" w:customStyle="1" w:styleId="NoList321112">
    <w:name w:val="No List321112"/>
    <w:next w:val="a2"/>
    <w:uiPriority w:val="99"/>
    <w:semiHidden/>
    <w:rsid w:val="0025242F"/>
  </w:style>
  <w:style w:type="numbering" w:customStyle="1" w:styleId="NoList1121112">
    <w:name w:val="No List1121112"/>
    <w:next w:val="a2"/>
    <w:uiPriority w:val="99"/>
    <w:semiHidden/>
    <w:unhideWhenUsed/>
    <w:rsid w:val="0025242F"/>
  </w:style>
  <w:style w:type="numbering" w:customStyle="1" w:styleId="131112">
    <w:name w:val="無清單131112"/>
    <w:next w:val="a2"/>
    <w:uiPriority w:val="99"/>
    <w:semiHidden/>
    <w:unhideWhenUsed/>
    <w:rsid w:val="0025242F"/>
  </w:style>
  <w:style w:type="numbering" w:customStyle="1" w:styleId="11211120">
    <w:name w:val="無清單1121112"/>
    <w:next w:val="a2"/>
    <w:uiPriority w:val="99"/>
    <w:semiHidden/>
    <w:unhideWhenUsed/>
    <w:rsid w:val="0025242F"/>
  </w:style>
  <w:style w:type="numbering" w:customStyle="1" w:styleId="211112">
    <w:name w:val="无列表211112"/>
    <w:next w:val="a2"/>
    <w:uiPriority w:val="99"/>
    <w:semiHidden/>
    <w:unhideWhenUsed/>
    <w:rsid w:val="0025242F"/>
  </w:style>
  <w:style w:type="numbering" w:customStyle="1" w:styleId="NoList1221112">
    <w:name w:val="No List1221112"/>
    <w:next w:val="a2"/>
    <w:uiPriority w:val="99"/>
    <w:semiHidden/>
    <w:unhideWhenUsed/>
    <w:rsid w:val="0025242F"/>
  </w:style>
  <w:style w:type="numbering" w:customStyle="1" w:styleId="11211121">
    <w:name w:val="リストなし1121112"/>
    <w:next w:val="a2"/>
    <w:uiPriority w:val="99"/>
    <w:semiHidden/>
    <w:unhideWhenUsed/>
    <w:rsid w:val="0025242F"/>
  </w:style>
  <w:style w:type="numbering" w:customStyle="1" w:styleId="11211122">
    <w:name w:val="无列表1121112"/>
    <w:next w:val="a2"/>
    <w:semiHidden/>
    <w:rsid w:val="0025242F"/>
  </w:style>
  <w:style w:type="numbering" w:customStyle="1" w:styleId="NoList2121112">
    <w:name w:val="No List2121112"/>
    <w:next w:val="a2"/>
    <w:semiHidden/>
    <w:rsid w:val="0025242F"/>
  </w:style>
  <w:style w:type="numbering" w:customStyle="1" w:styleId="NoList3121112">
    <w:name w:val="No List3121112"/>
    <w:next w:val="a2"/>
    <w:uiPriority w:val="99"/>
    <w:semiHidden/>
    <w:rsid w:val="0025242F"/>
  </w:style>
  <w:style w:type="numbering" w:customStyle="1" w:styleId="NoList11121112">
    <w:name w:val="No List11121112"/>
    <w:next w:val="a2"/>
    <w:uiPriority w:val="99"/>
    <w:semiHidden/>
    <w:unhideWhenUsed/>
    <w:rsid w:val="0025242F"/>
  </w:style>
  <w:style w:type="numbering" w:customStyle="1" w:styleId="1221112">
    <w:name w:val="無清單1221112"/>
    <w:next w:val="a2"/>
    <w:uiPriority w:val="99"/>
    <w:semiHidden/>
    <w:unhideWhenUsed/>
    <w:rsid w:val="0025242F"/>
  </w:style>
  <w:style w:type="numbering" w:customStyle="1" w:styleId="11121112">
    <w:name w:val="無清單11121112"/>
    <w:next w:val="a2"/>
    <w:uiPriority w:val="99"/>
    <w:semiHidden/>
    <w:unhideWhenUsed/>
    <w:rsid w:val="0025242F"/>
  </w:style>
  <w:style w:type="numbering" w:customStyle="1" w:styleId="NoList51111">
    <w:name w:val="No List51111"/>
    <w:next w:val="a2"/>
    <w:uiPriority w:val="99"/>
    <w:semiHidden/>
    <w:unhideWhenUsed/>
    <w:rsid w:val="0025242F"/>
  </w:style>
  <w:style w:type="numbering" w:customStyle="1" w:styleId="NoList6111">
    <w:name w:val="No List6111"/>
    <w:next w:val="a2"/>
    <w:uiPriority w:val="99"/>
    <w:semiHidden/>
    <w:unhideWhenUsed/>
    <w:rsid w:val="0025242F"/>
  </w:style>
  <w:style w:type="numbering" w:customStyle="1" w:styleId="NoList14111">
    <w:name w:val="No List14111"/>
    <w:next w:val="a2"/>
    <w:uiPriority w:val="99"/>
    <w:semiHidden/>
    <w:unhideWhenUsed/>
    <w:rsid w:val="0025242F"/>
  </w:style>
  <w:style w:type="numbering" w:customStyle="1" w:styleId="131113">
    <w:name w:val="リストなし13111"/>
    <w:next w:val="a2"/>
    <w:uiPriority w:val="99"/>
    <w:semiHidden/>
    <w:unhideWhenUsed/>
    <w:rsid w:val="0025242F"/>
  </w:style>
  <w:style w:type="numbering" w:customStyle="1" w:styleId="NoList23111">
    <w:name w:val="No List23111"/>
    <w:next w:val="a2"/>
    <w:semiHidden/>
    <w:rsid w:val="0025242F"/>
  </w:style>
  <w:style w:type="numbering" w:customStyle="1" w:styleId="NoList33111">
    <w:name w:val="No List33111"/>
    <w:next w:val="a2"/>
    <w:uiPriority w:val="99"/>
    <w:semiHidden/>
    <w:rsid w:val="0025242F"/>
  </w:style>
  <w:style w:type="numbering" w:customStyle="1" w:styleId="NoList11411">
    <w:name w:val="No List11411"/>
    <w:next w:val="a2"/>
    <w:uiPriority w:val="99"/>
    <w:semiHidden/>
    <w:unhideWhenUsed/>
    <w:rsid w:val="0025242F"/>
  </w:style>
  <w:style w:type="numbering" w:customStyle="1" w:styleId="141110">
    <w:name w:val="無清單14111"/>
    <w:next w:val="a2"/>
    <w:uiPriority w:val="99"/>
    <w:semiHidden/>
    <w:unhideWhenUsed/>
    <w:rsid w:val="0025242F"/>
  </w:style>
  <w:style w:type="numbering" w:customStyle="1" w:styleId="1131110">
    <w:name w:val="無清單113111"/>
    <w:next w:val="a2"/>
    <w:uiPriority w:val="99"/>
    <w:semiHidden/>
    <w:unhideWhenUsed/>
    <w:rsid w:val="0025242F"/>
  </w:style>
  <w:style w:type="numbering" w:customStyle="1" w:styleId="NoList4211">
    <w:name w:val="No List4211"/>
    <w:next w:val="a2"/>
    <w:uiPriority w:val="99"/>
    <w:semiHidden/>
    <w:unhideWhenUsed/>
    <w:rsid w:val="0025242F"/>
  </w:style>
  <w:style w:type="numbering" w:customStyle="1" w:styleId="NoList123111">
    <w:name w:val="No List123111"/>
    <w:next w:val="a2"/>
    <w:uiPriority w:val="99"/>
    <w:semiHidden/>
    <w:unhideWhenUsed/>
    <w:rsid w:val="0025242F"/>
  </w:style>
  <w:style w:type="numbering" w:customStyle="1" w:styleId="1131111">
    <w:name w:val="リストなし113111"/>
    <w:next w:val="a2"/>
    <w:uiPriority w:val="99"/>
    <w:semiHidden/>
    <w:unhideWhenUsed/>
    <w:rsid w:val="0025242F"/>
  </w:style>
  <w:style w:type="numbering" w:customStyle="1" w:styleId="1131112">
    <w:name w:val="无列表113111"/>
    <w:next w:val="a2"/>
    <w:semiHidden/>
    <w:rsid w:val="0025242F"/>
  </w:style>
  <w:style w:type="numbering" w:customStyle="1" w:styleId="NoList213111">
    <w:name w:val="No List213111"/>
    <w:next w:val="a2"/>
    <w:semiHidden/>
    <w:rsid w:val="0025242F"/>
  </w:style>
  <w:style w:type="numbering" w:customStyle="1" w:styleId="NoList313111">
    <w:name w:val="No List313111"/>
    <w:next w:val="a2"/>
    <w:uiPriority w:val="99"/>
    <w:semiHidden/>
    <w:rsid w:val="0025242F"/>
  </w:style>
  <w:style w:type="numbering" w:customStyle="1" w:styleId="NoList1113111">
    <w:name w:val="No List1113111"/>
    <w:next w:val="a2"/>
    <w:uiPriority w:val="99"/>
    <w:semiHidden/>
    <w:unhideWhenUsed/>
    <w:rsid w:val="0025242F"/>
  </w:style>
  <w:style w:type="numbering" w:customStyle="1" w:styleId="123111">
    <w:name w:val="無清單123111"/>
    <w:next w:val="a2"/>
    <w:uiPriority w:val="99"/>
    <w:semiHidden/>
    <w:unhideWhenUsed/>
    <w:rsid w:val="0025242F"/>
  </w:style>
  <w:style w:type="numbering" w:customStyle="1" w:styleId="1113111">
    <w:name w:val="無清單1113111"/>
    <w:next w:val="a2"/>
    <w:uiPriority w:val="99"/>
    <w:semiHidden/>
    <w:unhideWhenUsed/>
    <w:rsid w:val="0025242F"/>
  </w:style>
  <w:style w:type="numbering" w:customStyle="1" w:styleId="NoList1212111">
    <w:name w:val="No List1212111"/>
    <w:next w:val="a2"/>
    <w:uiPriority w:val="99"/>
    <w:semiHidden/>
    <w:unhideWhenUsed/>
    <w:rsid w:val="0025242F"/>
  </w:style>
  <w:style w:type="numbering" w:customStyle="1" w:styleId="11121110">
    <w:name w:val="リストなし1112111"/>
    <w:next w:val="a2"/>
    <w:uiPriority w:val="99"/>
    <w:semiHidden/>
    <w:unhideWhenUsed/>
    <w:rsid w:val="0025242F"/>
  </w:style>
  <w:style w:type="numbering" w:customStyle="1" w:styleId="11121113">
    <w:name w:val="无列表1112111"/>
    <w:next w:val="a2"/>
    <w:semiHidden/>
    <w:rsid w:val="0025242F"/>
  </w:style>
  <w:style w:type="numbering" w:customStyle="1" w:styleId="NoList2112111">
    <w:name w:val="No List2112111"/>
    <w:next w:val="a2"/>
    <w:semiHidden/>
    <w:rsid w:val="0025242F"/>
  </w:style>
  <w:style w:type="numbering" w:customStyle="1" w:styleId="NoList3112111">
    <w:name w:val="No List3112111"/>
    <w:next w:val="a2"/>
    <w:uiPriority w:val="99"/>
    <w:semiHidden/>
    <w:rsid w:val="0025242F"/>
  </w:style>
  <w:style w:type="numbering" w:customStyle="1" w:styleId="NoList11112111">
    <w:name w:val="No List11112111"/>
    <w:next w:val="a2"/>
    <w:uiPriority w:val="99"/>
    <w:semiHidden/>
    <w:unhideWhenUsed/>
    <w:rsid w:val="0025242F"/>
  </w:style>
  <w:style w:type="numbering" w:customStyle="1" w:styleId="1212111">
    <w:name w:val="無清單1212111"/>
    <w:next w:val="a2"/>
    <w:uiPriority w:val="99"/>
    <w:semiHidden/>
    <w:unhideWhenUsed/>
    <w:rsid w:val="0025242F"/>
  </w:style>
  <w:style w:type="numbering" w:customStyle="1" w:styleId="11112111">
    <w:name w:val="無清單11112111"/>
    <w:next w:val="a2"/>
    <w:uiPriority w:val="99"/>
    <w:semiHidden/>
    <w:unhideWhenUsed/>
    <w:rsid w:val="0025242F"/>
  </w:style>
  <w:style w:type="numbering" w:customStyle="1" w:styleId="NoList5211">
    <w:name w:val="No List5211"/>
    <w:next w:val="a2"/>
    <w:uiPriority w:val="99"/>
    <w:semiHidden/>
    <w:unhideWhenUsed/>
    <w:rsid w:val="0025242F"/>
  </w:style>
  <w:style w:type="numbering" w:customStyle="1" w:styleId="NoList13211">
    <w:name w:val="No List13211"/>
    <w:next w:val="a2"/>
    <w:uiPriority w:val="99"/>
    <w:semiHidden/>
    <w:unhideWhenUsed/>
    <w:rsid w:val="0025242F"/>
  </w:style>
  <w:style w:type="numbering" w:customStyle="1" w:styleId="122115">
    <w:name w:val="リストなし12211"/>
    <w:next w:val="a2"/>
    <w:uiPriority w:val="99"/>
    <w:semiHidden/>
    <w:unhideWhenUsed/>
    <w:rsid w:val="0025242F"/>
  </w:style>
  <w:style w:type="numbering" w:customStyle="1" w:styleId="122123">
    <w:name w:val="无列表12212"/>
    <w:next w:val="a2"/>
    <w:semiHidden/>
    <w:rsid w:val="0025242F"/>
  </w:style>
  <w:style w:type="numbering" w:customStyle="1" w:styleId="NoList22211">
    <w:name w:val="No List22211"/>
    <w:next w:val="a2"/>
    <w:semiHidden/>
    <w:rsid w:val="0025242F"/>
  </w:style>
  <w:style w:type="numbering" w:customStyle="1" w:styleId="NoList32211">
    <w:name w:val="No List32211"/>
    <w:next w:val="a2"/>
    <w:uiPriority w:val="99"/>
    <w:semiHidden/>
    <w:rsid w:val="0025242F"/>
  </w:style>
  <w:style w:type="numbering" w:customStyle="1" w:styleId="NoList112211">
    <w:name w:val="No List112211"/>
    <w:next w:val="a2"/>
    <w:uiPriority w:val="99"/>
    <w:semiHidden/>
    <w:unhideWhenUsed/>
    <w:rsid w:val="0025242F"/>
  </w:style>
  <w:style w:type="numbering" w:customStyle="1" w:styleId="132110">
    <w:name w:val="無清單13211"/>
    <w:next w:val="a2"/>
    <w:uiPriority w:val="99"/>
    <w:semiHidden/>
    <w:unhideWhenUsed/>
    <w:rsid w:val="0025242F"/>
  </w:style>
  <w:style w:type="numbering" w:customStyle="1" w:styleId="1122110">
    <w:name w:val="無清單112211"/>
    <w:next w:val="a2"/>
    <w:uiPriority w:val="99"/>
    <w:semiHidden/>
    <w:unhideWhenUsed/>
    <w:rsid w:val="0025242F"/>
  </w:style>
  <w:style w:type="numbering" w:customStyle="1" w:styleId="212111">
    <w:name w:val="无列表212111"/>
    <w:next w:val="a2"/>
    <w:uiPriority w:val="99"/>
    <w:semiHidden/>
    <w:unhideWhenUsed/>
    <w:rsid w:val="0025242F"/>
  </w:style>
  <w:style w:type="numbering" w:customStyle="1" w:styleId="NoList1112211">
    <w:name w:val="No List1112211"/>
    <w:next w:val="a2"/>
    <w:uiPriority w:val="99"/>
    <w:semiHidden/>
    <w:unhideWhenUsed/>
    <w:rsid w:val="0025242F"/>
  </w:style>
  <w:style w:type="numbering" w:customStyle="1" w:styleId="NoList711">
    <w:name w:val="No List711"/>
    <w:next w:val="a2"/>
    <w:uiPriority w:val="99"/>
    <w:semiHidden/>
    <w:unhideWhenUsed/>
    <w:rsid w:val="0025242F"/>
  </w:style>
  <w:style w:type="numbering" w:customStyle="1" w:styleId="NoList1511">
    <w:name w:val="No List1511"/>
    <w:next w:val="a2"/>
    <w:uiPriority w:val="99"/>
    <w:semiHidden/>
    <w:unhideWhenUsed/>
    <w:rsid w:val="0025242F"/>
  </w:style>
  <w:style w:type="numbering" w:customStyle="1" w:styleId="14112">
    <w:name w:val="リストなし1411"/>
    <w:next w:val="a2"/>
    <w:uiPriority w:val="99"/>
    <w:semiHidden/>
    <w:unhideWhenUsed/>
    <w:rsid w:val="0025242F"/>
  </w:style>
  <w:style w:type="numbering" w:customStyle="1" w:styleId="14113">
    <w:name w:val="无列表1411"/>
    <w:next w:val="a2"/>
    <w:semiHidden/>
    <w:rsid w:val="0025242F"/>
  </w:style>
  <w:style w:type="numbering" w:customStyle="1" w:styleId="NoList2411">
    <w:name w:val="No List2411"/>
    <w:next w:val="a2"/>
    <w:semiHidden/>
    <w:rsid w:val="0025242F"/>
  </w:style>
  <w:style w:type="numbering" w:customStyle="1" w:styleId="NoList3411">
    <w:name w:val="No List3411"/>
    <w:next w:val="a2"/>
    <w:uiPriority w:val="99"/>
    <w:semiHidden/>
    <w:rsid w:val="0025242F"/>
  </w:style>
  <w:style w:type="numbering" w:customStyle="1" w:styleId="NoList11511">
    <w:name w:val="No List11511"/>
    <w:next w:val="a2"/>
    <w:uiPriority w:val="99"/>
    <w:semiHidden/>
    <w:unhideWhenUsed/>
    <w:rsid w:val="0025242F"/>
  </w:style>
  <w:style w:type="numbering" w:customStyle="1" w:styleId="15110">
    <w:name w:val="無清單1511"/>
    <w:next w:val="a2"/>
    <w:uiPriority w:val="99"/>
    <w:semiHidden/>
    <w:unhideWhenUsed/>
    <w:rsid w:val="0025242F"/>
  </w:style>
  <w:style w:type="numbering" w:customStyle="1" w:styleId="114110">
    <w:name w:val="無清單11411"/>
    <w:next w:val="a2"/>
    <w:uiPriority w:val="99"/>
    <w:semiHidden/>
    <w:unhideWhenUsed/>
    <w:rsid w:val="0025242F"/>
  </w:style>
  <w:style w:type="numbering" w:customStyle="1" w:styleId="NoList4311">
    <w:name w:val="No List4311"/>
    <w:next w:val="a2"/>
    <w:uiPriority w:val="99"/>
    <w:semiHidden/>
    <w:unhideWhenUsed/>
    <w:rsid w:val="0025242F"/>
  </w:style>
  <w:style w:type="numbering" w:customStyle="1" w:styleId="NoList12411">
    <w:name w:val="No List12411"/>
    <w:next w:val="a2"/>
    <w:uiPriority w:val="99"/>
    <w:semiHidden/>
    <w:unhideWhenUsed/>
    <w:rsid w:val="0025242F"/>
  </w:style>
  <w:style w:type="numbering" w:customStyle="1" w:styleId="114111">
    <w:name w:val="リストなし11411"/>
    <w:next w:val="a2"/>
    <w:uiPriority w:val="99"/>
    <w:semiHidden/>
    <w:unhideWhenUsed/>
    <w:rsid w:val="0025242F"/>
  </w:style>
  <w:style w:type="numbering" w:customStyle="1" w:styleId="114112">
    <w:name w:val="无列表11411"/>
    <w:next w:val="a2"/>
    <w:semiHidden/>
    <w:rsid w:val="0025242F"/>
  </w:style>
  <w:style w:type="numbering" w:customStyle="1" w:styleId="NoList21411">
    <w:name w:val="No List21411"/>
    <w:next w:val="a2"/>
    <w:semiHidden/>
    <w:rsid w:val="0025242F"/>
  </w:style>
  <w:style w:type="numbering" w:customStyle="1" w:styleId="NoList31411">
    <w:name w:val="No List31411"/>
    <w:next w:val="a2"/>
    <w:uiPriority w:val="99"/>
    <w:semiHidden/>
    <w:rsid w:val="0025242F"/>
  </w:style>
  <w:style w:type="numbering" w:customStyle="1" w:styleId="NoList111411">
    <w:name w:val="No List111411"/>
    <w:next w:val="a2"/>
    <w:uiPriority w:val="99"/>
    <w:semiHidden/>
    <w:unhideWhenUsed/>
    <w:rsid w:val="0025242F"/>
  </w:style>
  <w:style w:type="numbering" w:customStyle="1" w:styleId="124110">
    <w:name w:val="無清單12411"/>
    <w:next w:val="a2"/>
    <w:uiPriority w:val="99"/>
    <w:semiHidden/>
    <w:unhideWhenUsed/>
    <w:rsid w:val="0025242F"/>
  </w:style>
  <w:style w:type="numbering" w:customStyle="1" w:styleId="1114110">
    <w:name w:val="無清單111411"/>
    <w:next w:val="a2"/>
    <w:uiPriority w:val="99"/>
    <w:semiHidden/>
    <w:unhideWhenUsed/>
    <w:rsid w:val="0025242F"/>
  </w:style>
  <w:style w:type="numbering" w:customStyle="1" w:styleId="2311">
    <w:name w:val="无列表2311"/>
    <w:next w:val="a2"/>
    <w:uiPriority w:val="99"/>
    <w:semiHidden/>
    <w:unhideWhenUsed/>
    <w:rsid w:val="0025242F"/>
  </w:style>
  <w:style w:type="numbering" w:customStyle="1" w:styleId="NoList121311">
    <w:name w:val="No List121311"/>
    <w:next w:val="a2"/>
    <w:uiPriority w:val="99"/>
    <w:semiHidden/>
    <w:unhideWhenUsed/>
    <w:rsid w:val="0025242F"/>
  </w:style>
  <w:style w:type="numbering" w:customStyle="1" w:styleId="1113110">
    <w:name w:val="リストなし111311"/>
    <w:next w:val="a2"/>
    <w:uiPriority w:val="99"/>
    <w:semiHidden/>
    <w:unhideWhenUsed/>
    <w:rsid w:val="0025242F"/>
  </w:style>
  <w:style w:type="numbering" w:customStyle="1" w:styleId="1113112">
    <w:name w:val="无列表111311"/>
    <w:next w:val="a2"/>
    <w:semiHidden/>
    <w:rsid w:val="0025242F"/>
  </w:style>
  <w:style w:type="numbering" w:customStyle="1" w:styleId="NoList211311">
    <w:name w:val="No List211311"/>
    <w:next w:val="a2"/>
    <w:semiHidden/>
    <w:rsid w:val="0025242F"/>
  </w:style>
  <w:style w:type="numbering" w:customStyle="1" w:styleId="NoList311311">
    <w:name w:val="No List311311"/>
    <w:next w:val="a2"/>
    <w:uiPriority w:val="99"/>
    <w:semiHidden/>
    <w:rsid w:val="0025242F"/>
  </w:style>
  <w:style w:type="numbering" w:customStyle="1" w:styleId="NoList1111311">
    <w:name w:val="No List1111311"/>
    <w:next w:val="a2"/>
    <w:uiPriority w:val="99"/>
    <w:semiHidden/>
    <w:unhideWhenUsed/>
    <w:rsid w:val="0025242F"/>
  </w:style>
  <w:style w:type="numbering" w:customStyle="1" w:styleId="121311">
    <w:name w:val="無清單121311"/>
    <w:next w:val="a2"/>
    <w:uiPriority w:val="99"/>
    <w:semiHidden/>
    <w:unhideWhenUsed/>
    <w:rsid w:val="0025242F"/>
  </w:style>
  <w:style w:type="numbering" w:customStyle="1" w:styleId="1111311">
    <w:name w:val="無清單1111311"/>
    <w:next w:val="a2"/>
    <w:uiPriority w:val="99"/>
    <w:semiHidden/>
    <w:unhideWhenUsed/>
    <w:rsid w:val="0025242F"/>
  </w:style>
  <w:style w:type="numbering" w:customStyle="1" w:styleId="NoList5311">
    <w:name w:val="No List5311"/>
    <w:next w:val="a2"/>
    <w:uiPriority w:val="99"/>
    <w:semiHidden/>
    <w:unhideWhenUsed/>
    <w:rsid w:val="0025242F"/>
  </w:style>
  <w:style w:type="numbering" w:customStyle="1" w:styleId="NoList13311">
    <w:name w:val="No List13311"/>
    <w:next w:val="a2"/>
    <w:uiPriority w:val="99"/>
    <w:semiHidden/>
    <w:unhideWhenUsed/>
    <w:rsid w:val="0025242F"/>
  </w:style>
  <w:style w:type="numbering" w:customStyle="1" w:styleId="123110">
    <w:name w:val="リストなし12311"/>
    <w:next w:val="a2"/>
    <w:uiPriority w:val="99"/>
    <w:semiHidden/>
    <w:unhideWhenUsed/>
    <w:rsid w:val="0025242F"/>
  </w:style>
  <w:style w:type="numbering" w:customStyle="1" w:styleId="123112">
    <w:name w:val="无列表12311"/>
    <w:next w:val="a2"/>
    <w:semiHidden/>
    <w:rsid w:val="0025242F"/>
  </w:style>
  <w:style w:type="numbering" w:customStyle="1" w:styleId="NoList22311">
    <w:name w:val="No List22311"/>
    <w:next w:val="a2"/>
    <w:semiHidden/>
    <w:rsid w:val="0025242F"/>
  </w:style>
  <w:style w:type="numbering" w:customStyle="1" w:styleId="NoList32311">
    <w:name w:val="No List32311"/>
    <w:next w:val="a2"/>
    <w:uiPriority w:val="99"/>
    <w:semiHidden/>
    <w:rsid w:val="0025242F"/>
  </w:style>
  <w:style w:type="numbering" w:customStyle="1" w:styleId="NoList112311">
    <w:name w:val="No List112311"/>
    <w:next w:val="a2"/>
    <w:uiPriority w:val="99"/>
    <w:semiHidden/>
    <w:unhideWhenUsed/>
    <w:rsid w:val="0025242F"/>
  </w:style>
  <w:style w:type="numbering" w:customStyle="1" w:styleId="13311">
    <w:name w:val="無清單13311"/>
    <w:next w:val="a2"/>
    <w:uiPriority w:val="99"/>
    <w:semiHidden/>
    <w:unhideWhenUsed/>
    <w:rsid w:val="0025242F"/>
  </w:style>
  <w:style w:type="numbering" w:customStyle="1" w:styleId="1123110">
    <w:name w:val="無清單112311"/>
    <w:next w:val="a2"/>
    <w:uiPriority w:val="99"/>
    <w:semiHidden/>
    <w:unhideWhenUsed/>
    <w:rsid w:val="0025242F"/>
  </w:style>
  <w:style w:type="numbering" w:customStyle="1" w:styleId="21311">
    <w:name w:val="无列表21311"/>
    <w:next w:val="a2"/>
    <w:uiPriority w:val="99"/>
    <w:semiHidden/>
    <w:unhideWhenUsed/>
    <w:rsid w:val="0025242F"/>
  </w:style>
  <w:style w:type="numbering" w:customStyle="1" w:styleId="NoList122211">
    <w:name w:val="No List122211"/>
    <w:next w:val="a2"/>
    <w:uiPriority w:val="99"/>
    <w:semiHidden/>
    <w:unhideWhenUsed/>
    <w:rsid w:val="0025242F"/>
  </w:style>
  <w:style w:type="numbering" w:customStyle="1" w:styleId="1122111">
    <w:name w:val="リストなし112211"/>
    <w:next w:val="a2"/>
    <w:uiPriority w:val="99"/>
    <w:semiHidden/>
    <w:unhideWhenUsed/>
    <w:rsid w:val="0025242F"/>
  </w:style>
  <w:style w:type="numbering" w:customStyle="1" w:styleId="1122112">
    <w:name w:val="无列表112211"/>
    <w:next w:val="a2"/>
    <w:semiHidden/>
    <w:rsid w:val="0025242F"/>
  </w:style>
  <w:style w:type="numbering" w:customStyle="1" w:styleId="NoList212211">
    <w:name w:val="No List212211"/>
    <w:next w:val="a2"/>
    <w:semiHidden/>
    <w:rsid w:val="0025242F"/>
  </w:style>
  <w:style w:type="numbering" w:customStyle="1" w:styleId="NoList312211">
    <w:name w:val="No List312211"/>
    <w:next w:val="a2"/>
    <w:uiPriority w:val="99"/>
    <w:semiHidden/>
    <w:rsid w:val="0025242F"/>
  </w:style>
  <w:style w:type="numbering" w:customStyle="1" w:styleId="NoList1112311">
    <w:name w:val="No List1112311"/>
    <w:next w:val="a2"/>
    <w:uiPriority w:val="99"/>
    <w:semiHidden/>
    <w:unhideWhenUsed/>
    <w:rsid w:val="0025242F"/>
  </w:style>
  <w:style w:type="numbering" w:customStyle="1" w:styleId="122211">
    <w:name w:val="無清單122211"/>
    <w:next w:val="a2"/>
    <w:uiPriority w:val="99"/>
    <w:semiHidden/>
    <w:unhideWhenUsed/>
    <w:rsid w:val="0025242F"/>
  </w:style>
  <w:style w:type="numbering" w:customStyle="1" w:styleId="1112211">
    <w:name w:val="無清單1112211"/>
    <w:next w:val="a2"/>
    <w:uiPriority w:val="99"/>
    <w:semiHidden/>
    <w:unhideWhenUsed/>
    <w:rsid w:val="0025242F"/>
  </w:style>
  <w:style w:type="numbering" w:customStyle="1" w:styleId="418">
    <w:name w:val="无列表41"/>
    <w:next w:val="a2"/>
    <w:uiPriority w:val="99"/>
    <w:semiHidden/>
    <w:unhideWhenUsed/>
    <w:rsid w:val="0025242F"/>
  </w:style>
  <w:style w:type="numbering" w:customStyle="1" w:styleId="3210">
    <w:name w:val="无列表321"/>
    <w:next w:val="a2"/>
    <w:uiPriority w:val="99"/>
    <w:semiHidden/>
    <w:unhideWhenUsed/>
    <w:rsid w:val="0025242F"/>
  </w:style>
  <w:style w:type="numbering" w:customStyle="1" w:styleId="131211">
    <w:name w:val="无列表13121"/>
    <w:next w:val="a2"/>
    <w:semiHidden/>
    <w:rsid w:val="0025242F"/>
  </w:style>
  <w:style w:type="numbering" w:customStyle="1" w:styleId="NoList41121">
    <w:name w:val="No List41121"/>
    <w:next w:val="a2"/>
    <w:uiPriority w:val="99"/>
    <w:semiHidden/>
    <w:unhideWhenUsed/>
    <w:rsid w:val="0025242F"/>
  </w:style>
  <w:style w:type="numbering" w:customStyle="1" w:styleId="22121">
    <w:name w:val="无列表22121"/>
    <w:next w:val="a2"/>
    <w:uiPriority w:val="99"/>
    <w:semiHidden/>
    <w:unhideWhenUsed/>
    <w:rsid w:val="0025242F"/>
  </w:style>
  <w:style w:type="numbering" w:customStyle="1" w:styleId="NoList1211121">
    <w:name w:val="No List1211121"/>
    <w:next w:val="a2"/>
    <w:uiPriority w:val="99"/>
    <w:semiHidden/>
    <w:unhideWhenUsed/>
    <w:rsid w:val="0025242F"/>
  </w:style>
  <w:style w:type="numbering" w:customStyle="1" w:styleId="11111211">
    <w:name w:val="リストなし1111121"/>
    <w:next w:val="a2"/>
    <w:uiPriority w:val="99"/>
    <w:semiHidden/>
    <w:unhideWhenUsed/>
    <w:rsid w:val="0025242F"/>
  </w:style>
  <w:style w:type="numbering" w:customStyle="1" w:styleId="11111212">
    <w:name w:val="无列表1111121"/>
    <w:next w:val="a2"/>
    <w:semiHidden/>
    <w:rsid w:val="0025242F"/>
  </w:style>
  <w:style w:type="numbering" w:customStyle="1" w:styleId="NoList2111121">
    <w:name w:val="No List2111121"/>
    <w:next w:val="a2"/>
    <w:semiHidden/>
    <w:rsid w:val="0025242F"/>
  </w:style>
  <w:style w:type="numbering" w:customStyle="1" w:styleId="NoList3111121">
    <w:name w:val="No List3111121"/>
    <w:next w:val="a2"/>
    <w:uiPriority w:val="99"/>
    <w:semiHidden/>
    <w:rsid w:val="0025242F"/>
  </w:style>
  <w:style w:type="numbering" w:customStyle="1" w:styleId="NoList11111121">
    <w:name w:val="No List11111121"/>
    <w:next w:val="a2"/>
    <w:uiPriority w:val="99"/>
    <w:semiHidden/>
    <w:unhideWhenUsed/>
    <w:rsid w:val="0025242F"/>
  </w:style>
  <w:style w:type="numbering" w:customStyle="1" w:styleId="12111210">
    <w:name w:val="無清單1211121"/>
    <w:next w:val="a2"/>
    <w:uiPriority w:val="99"/>
    <w:semiHidden/>
    <w:unhideWhenUsed/>
    <w:rsid w:val="0025242F"/>
  </w:style>
  <w:style w:type="numbering" w:customStyle="1" w:styleId="111111210">
    <w:name w:val="無清單11111121"/>
    <w:next w:val="a2"/>
    <w:uiPriority w:val="99"/>
    <w:semiHidden/>
    <w:unhideWhenUsed/>
    <w:rsid w:val="0025242F"/>
  </w:style>
  <w:style w:type="numbering" w:customStyle="1" w:styleId="NoList131121">
    <w:name w:val="No List131121"/>
    <w:next w:val="a2"/>
    <w:uiPriority w:val="99"/>
    <w:semiHidden/>
    <w:unhideWhenUsed/>
    <w:rsid w:val="0025242F"/>
  </w:style>
  <w:style w:type="numbering" w:customStyle="1" w:styleId="1211211">
    <w:name w:val="リストなし121121"/>
    <w:next w:val="a2"/>
    <w:uiPriority w:val="99"/>
    <w:semiHidden/>
    <w:unhideWhenUsed/>
    <w:rsid w:val="0025242F"/>
  </w:style>
  <w:style w:type="numbering" w:customStyle="1" w:styleId="1211212">
    <w:name w:val="无列表121121"/>
    <w:next w:val="a2"/>
    <w:semiHidden/>
    <w:rsid w:val="0025242F"/>
  </w:style>
  <w:style w:type="numbering" w:customStyle="1" w:styleId="NoList221121">
    <w:name w:val="No List221121"/>
    <w:next w:val="a2"/>
    <w:semiHidden/>
    <w:rsid w:val="0025242F"/>
  </w:style>
  <w:style w:type="numbering" w:customStyle="1" w:styleId="NoList321121">
    <w:name w:val="No List321121"/>
    <w:next w:val="a2"/>
    <w:uiPriority w:val="99"/>
    <w:semiHidden/>
    <w:rsid w:val="0025242F"/>
  </w:style>
  <w:style w:type="numbering" w:customStyle="1" w:styleId="NoList1121121">
    <w:name w:val="No List1121121"/>
    <w:next w:val="a2"/>
    <w:uiPriority w:val="99"/>
    <w:semiHidden/>
    <w:unhideWhenUsed/>
    <w:rsid w:val="0025242F"/>
  </w:style>
  <w:style w:type="numbering" w:customStyle="1" w:styleId="1311210">
    <w:name w:val="無清單131121"/>
    <w:next w:val="a2"/>
    <w:uiPriority w:val="99"/>
    <w:semiHidden/>
    <w:unhideWhenUsed/>
    <w:rsid w:val="0025242F"/>
  </w:style>
  <w:style w:type="numbering" w:customStyle="1" w:styleId="11211210">
    <w:name w:val="無清單1121121"/>
    <w:next w:val="a2"/>
    <w:uiPriority w:val="99"/>
    <w:semiHidden/>
    <w:unhideWhenUsed/>
    <w:rsid w:val="0025242F"/>
  </w:style>
  <w:style w:type="numbering" w:customStyle="1" w:styleId="211121">
    <w:name w:val="无列表211121"/>
    <w:next w:val="a2"/>
    <w:uiPriority w:val="99"/>
    <w:semiHidden/>
    <w:unhideWhenUsed/>
    <w:rsid w:val="0025242F"/>
  </w:style>
  <w:style w:type="numbering" w:customStyle="1" w:styleId="NoList1221121">
    <w:name w:val="No List1221121"/>
    <w:next w:val="a2"/>
    <w:uiPriority w:val="99"/>
    <w:semiHidden/>
    <w:unhideWhenUsed/>
    <w:rsid w:val="0025242F"/>
  </w:style>
  <w:style w:type="numbering" w:customStyle="1" w:styleId="11211211">
    <w:name w:val="リストなし1121121"/>
    <w:next w:val="a2"/>
    <w:uiPriority w:val="99"/>
    <w:semiHidden/>
    <w:unhideWhenUsed/>
    <w:rsid w:val="0025242F"/>
  </w:style>
  <w:style w:type="numbering" w:customStyle="1" w:styleId="11211212">
    <w:name w:val="无列表1121121"/>
    <w:next w:val="a2"/>
    <w:semiHidden/>
    <w:rsid w:val="0025242F"/>
  </w:style>
  <w:style w:type="numbering" w:customStyle="1" w:styleId="NoList2121121">
    <w:name w:val="No List2121121"/>
    <w:next w:val="a2"/>
    <w:semiHidden/>
    <w:rsid w:val="0025242F"/>
  </w:style>
  <w:style w:type="numbering" w:customStyle="1" w:styleId="NoList3121121">
    <w:name w:val="No List3121121"/>
    <w:next w:val="a2"/>
    <w:uiPriority w:val="99"/>
    <w:semiHidden/>
    <w:rsid w:val="0025242F"/>
  </w:style>
  <w:style w:type="numbering" w:customStyle="1" w:styleId="NoList11121121">
    <w:name w:val="No List11121121"/>
    <w:next w:val="a2"/>
    <w:uiPriority w:val="99"/>
    <w:semiHidden/>
    <w:unhideWhenUsed/>
    <w:rsid w:val="0025242F"/>
  </w:style>
  <w:style w:type="numbering" w:customStyle="1" w:styleId="1221121">
    <w:name w:val="無清單1221121"/>
    <w:next w:val="a2"/>
    <w:uiPriority w:val="99"/>
    <w:semiHidden/>
    <w:unhideWhenUsed/>
    <w:rsid w:val="0025242F"/>
  </w:style>
  <w:style w:type="numbering" w:customStyle="1" w:styleId="11121121">
    <w:name w:val="無清單11121121"/>
    <w:next w:val="a2"/>
    <w:uiPriority w:val="99"/>
    <w:semiHidden/>
    <w:unhideWhenUsed/>
    <w:rsid w:val="0025242F"/>
  </w:style>
  <w:style w:type="numbering" w:customStyle="1" w:styleId="122212">
    <w:name w:val="无列表12221"/>
    <w:next w:val="a2"/>
    <w:semiHidden/>
    <w:rsid w:val="0025242F"/>
  </w:style>
  <w:style w:type="paragraph" w:customStyle="1" w:styleId="4b">
    <w:name w:val="修订4"/>
    <w:hidden/>
    <w:uiPriority w:val="99"/>
    <w:semiHidden/>
    <w:rsid w:val="0025242F"/>
    <w:rPr>
      <w:rFonts w:ascii="Times New Roman" w:eastAsia="Batang" w:hAnsi="Times New Roman"/>
      <w:lang w:val="en-GB" w:eastAsia="en-US"/>
    </w:rPr>
  </w:style>
  <w:style w:type="numbering" w:customStyle="1" w:styleId="55">
    <w:name w:val="无列表5"/>
    <w:next w:val="a2"/>
    <w:uiPriority w:val="99"/>
    <w:semiHidden/>
    <w:unhideWhenUsed/>
    <w:rsid w:val="0025242F"/>
  </w:style>
  <w:style w:type="table" w:customStyle="1" w:styleId="61">
    <w:name w:val="网格型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25242F"/>
  </w:style>
  <w:style w:type="numbering" w:customStyle="1" w:styleId="11111130">
    <w:name w:val="リストなし1111113"/>
    <w:next w:val="a2"/>
    <w:uiPriority w:val="99"/>
    <w:semiHidden/>
    <w:unhideWhenUsed/>
    <w:rsid w:val="0025242F"/>
  </w:style>
  <w:style w:type="numbering" w:customStyle="1" w:styleId="11111131">
    <w:name w:val="无列表1111113"/>
    <w:next w:val="a2"/>
    <w:semiHidden/>
    <w:rsid w:val="0025242F"/>
  </w:style>
  <w:style w:type="numbering" w:customStyle="1" w:styleId="NoList2111113">
    <w:name w:val="No List2111113"/>
    <w:next w:val="a2"/>
    <w:semiHidden/>
    <w:rsid w:val="0025242F"/>
  </w:style>
  <w:style w:type="numbering" w:customStyle="1" w:styleId="NoList3111113">
    <w:name w:val="No List3111113"/>
    <w:next w:val="a2"/>
    <w:uiPriority w:val="99"/>
    <w:semiHidden/>
    <w:rsid w:val="0025242F"/>
  </w:style>
  <w:style w:type="numbering" w:customStyle="1" w:styleId="NoList11111113">
    <w:name w:val="No List11111113"/>
    <w:next w:val="a2"/>
    <w:uiPriority w:val="99"/>
    <w:semiHidden/>
    <w:unhideWhenUsed/>
    <w:rsid w:val="0025242F"/>
  </w:style>
  <w:style w:type="numbering" w:customStyle="1" w:styleId="1211113">
    <w:name w:val="無清單1211113"/>
    <w:next w:val="a2"/>
    <w:uiPriority w:val="99"/>
    <w:semiHidden/>
    <w:unhideWhenUsed/>
    <w:rsid w:val="0025242F"/>
  </w:style>
  <w:style w:type="numbering" w:customStyle="1" w:styleId="11111113">
    <w:name w:val="無清單11111113"/>
    <w:next w:val="a2"/>
    <w:uiPriority w:val="99"/>
    <w:semiHidden/>
    <w:unhideWhenUsed/>
    <w:rsid w:val="0025242F"/>
  </w:style>
  <w:style w:type="numbering" w:customStyle="1" w:styleId="1211131">
    <w:name w:val="无列表121113"/>
    <w:next w:val="a2"/>
    <w:semiHidden/>
    <w:rsid w:val="0025242F"/>
  </w:style>
  <w:style w:type="numbering" w:customStyle="1" w:styleId="211113">
    <w:name w:val="无列表211113"/>
    <w:next w:val="a2"/>
    <w:uiPriority w:val="99"/>
    <w:semiHidden/>
    <w:unhideWhenUsed/>
    <w:rsid w:val="0025242F"/>
  </w:style>
  <w:style w:type="character" w:customStyle="1" w:styleId="2c">
    <w:name w:val="副標題 字元2"/>
    <w:basedOn w:val="a0"/>
    <w:rsid w:val="0025242F"/>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25242F"/>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25242F"/>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25242F"/>
    <w:rPr>
      <w:i/>
      <w:iCs/>
      <w:color w:val="4F81BD" w:themeColor="accent1"/>
      <w:lang w:eastAsia="en-US"/>
    </w:rPr>
  </w:style>
  <w:style w:type="character" w:customStyle="1" w:styleId="2d">
    <w:name w:val="鮮明引文 字元2"/>
    <w:basedOn w:val="a0"/>
    <w:uiPriority w:val="30"/>
    <w:rsid w:val="0025242F"/>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25242F"/>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25242F"/>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25242F"/>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25242F"/>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25242F"/>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25242F"/>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25242F"/>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25242F"/>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25242F"/>
    <w:rPr>
      <w:rFonts w:ascii="Times New Roman" w:eastAsia="宋体" w:hAnsi="Times New Roman"/>
      <w:lang w:val="en-GB" w:eastAsia="en-US"/>
    </w:rPr>
  </w:style>
  <w:style w:type="paragraph" w:customStyle="1" w:styleId="affa">
    <w:name w:val="吹き出し"/>
    <w:basedOn w:val="a"/>
    <w:uiPriority w:val="99"/>
    <w:semiHidden/>
    <w:rsid w:val="0025242F"/>
    <w:rPr>
      <w:rFonts w:ascii="Tahoma" w:eastAsia="MS Mincho" w:hAnsi="Tahoma" w:cs="Tahoma"/>
      <w:sz w:val="16"/>
      <w:szCs w:val="16"/>
      <w:lang w:eastAsia="ko-KR"/>
    </w:rPr>
  </w:style>
  <w:style w:type="paragraph" w:customStyle="1" w:styleId="TOC91">
    <w:name w:val="TOC 91"/>
    <w:basedOn w:val="80"/>
    <w:rsid w:val="0025242F"/>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25242F"/>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25242F"/>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25242F"/>
    <w:pPr>
      <w:numPr>
        <w:numId w:val="9"/>
      </w:numPr>
      <w:overflowPunct w:val="0"/>
      <w:autoSpaceDE w:val="0"/>
      <w:autoSpaceDN w:val="0"/>
      <w:adjustRightInd w:val="0"/>
    </w:pPr>
    <w:rPr>
      <w:rFonts w:eastAsia="PMingLiU"/>
      <w:lang w:eastAsia="ko-KR"/>
    </w:rPr>
  </w:style>
  <w:style w:type="paragraph" w:customStyle="1" w:styleId="B3">
    <w:name w:val="B3+"/>
    <w:basedOn w:val="B30"/>
    <w:rsid w:val="0025242F"/>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a"/>
    <w:rsid w:val="0025242F"/>
    <w:pPr>
      <w:numPr>
        <w:numId w:val="11"/>
      </w:numPr>
      <w:overflowPunct w:val="0"/>
      <w:autoSpaceDE w:val="0"/>
      <w:autoSpaceDN w:val="0"/>
      <w:adjustRightInd w:val="0"/>
    </w:pPr>
    <w:rPr>
      <w:rFonts w:eastAsia="PMingLiU"/>
      <w:lang w:eastAsia="ko-KR"/>
    </w:rPr>
  </w:style>
  <w:style w:type="paragraph" w:customStyle="1" w:styleId="TB1">
    <w:name w:val="TB1"/>
    <w:basedOn w:val="a"/>
    <w:qFormat/>
    <w:rsid w:val="0025242F"/>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25242F"/>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25242F"/>
    <w:rPr>
      <w:color w:val="605E5C"/>
      <w:shd w:val="clear" w:color="auto" w:fill="E1DFDD"/>
    </w:rPr>
  </w:style>
  <w:style w:type="character" w:customStyle="1" w:styleId="fontstyle01">
    <w:name w:val="fontstyle01"/>
    <w:rsid w:val="0025242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25242F"/>
  </w:style>
  <w:style w:type="paragraph" w:customStyle="1" w:styleId="116">
    <w:name w:val="1.1"/>
    <w:basedOn w:val="30"/>
    <w:link w:val="11Char"/>
    <w:qFormat/>
    <w:rsid w:val="0025242F"/>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25242F"/>
    <w:rPr>
      <w:color w:val="605E5C"/>
      <w:shd w:val="clear" w:color="auto" w:fill="E1DFDD"/>
    </w:rPr>
  </w:style>
  <w:style w:type="character" w:customStyle="1" w:styleId="eop">
    <w:name w:val="eop"/>
    <w:basedOn w:val="a0"/>
    <w:rsid w:val="0025242F"/>
  </w:style>
  <w:style w:type="character" w:customStyle="1" w:styleId="normaltextrun">
    <w:name w:val="normaltextrun"/>
    <w:basedOn w:val="a0"/>
    <w:rsid w:val="0025242F"/>
  </w:style>
  <w:style w:type="numbering" w:customStyle="1" w:styleId="NoList19">
    <w:name w:val="No List19"/>
    <w:next w:val="a2"/>
    <w:uiPriority w:val="99"/>
    <w:semiHidden/>
    <w:unhideWhenUsed/>
    <w:rsid w:val="0025242F"/>
  </w:style>
  <w:style w:type="table" w:customStyle="1" w:styleId="TableGrid30">
    <w:name w:val="Table Grid30"/>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25242F"/>
  </w:style>
  <w:style w:type="numbering" w:customStyle="1" w:styleId="182">
    <w:name w:val="リストなし18"/>
    <w:next w:val="a2"/>
    <w:uiPriority w:val="99"/>
    <w:semiHidden/>
    <w:unhideWhenUsed/>
    <w:rsid w:val="0025242F"/>
  </w:style>
  <w:style w:type="table" w:customStyle="1" w:styleId="TableGrid120">
    <w:name w:val="Table Grid120"/>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25242F"/>
  </w:style>
  <w:style w:type="table" w:customStyle="1" w:styleId="3100">
    <w:name w:val="网格型3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25242F"/>
  </w:style>
  <w:style w:type="numbering" w:customStyle="1" w:styleId="NoList38">
    <w:name w:val="No List38"/>
    <w:next w:val="a2"/>
    <w:uiPriority w:val="99"/>
    <w:semiHidden/>
    <w:rsid w:val="0025242F"/>
  </w:style>
  <w:style w:type="table" w:customStyle="1" w:styleId="TableGrid410">
    <w:name w:val="Table Grid410"/>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25242F"/>
  </w:style>
  <w:style w:type="numbering" w:customStyle="1" w:styleId="191">
    <w:name w:val="無清單19"/>
    <w:next w:val="a2"/>
    <w:uiPriority w:val="99"/>
    <w:semiHidden/>
    <w:unhideWhenUsed/>
    <w:rsid w:val="0025242F"/>
  </w:style>
  <w:style w:type="numbering" w:customStyle="1" w:styleId="1180">
    <w:name w:val="無清單118"/>
    <w:next w:val="a2"/>
    <w:uiPriority w:val="99"/>
    <w:semiHidden/>
    <w:unhideWhenUsed/>
    <w:rsid w:val="0025242F"/>
  </w:style>
  <w:style w:type="table" w:customStyle="1" w:styleId="1100">
    <w:name w:val="表格格線110"/>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25242F"/>
  </w:style>
  <w:style w:type="table" w:customStyle="1" w:styleId="TableGrid58">
    <w:name w:val="Table Grid5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25242F"/>
  </w:style>
  <w:style w:type="numbering" w:customStyle="1" w:styleId="1181">
    <w:name w:val="リストなし118"/>
    <w:next w:val="a2"/>
    <w:uiPriority w:val="99"/>
    <w:semiHidden/>
    <w:unhideWhenUsed/>
    <w:rsid w:val="0025242F"/>
  </w:style>
  <w:style w:type="table" w:customStyle="1" w:styleId="TableGrid1110">
    <w:name w:val="Table Grid1110"/>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25242F"/>
  </w:style>
  <w:style w:type="table" w:customStyle="1" w:styleId="3180">
    <w:name w:val="网格型3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25242F"/>
  </w:style>
  <w:style w:type="numbering" w:customStyle="1" w:styleId="NoList318">
    <w:name w:val="No List318"/>
    <w:next w:val="a2"/>
    <w:uiPriority w:val="99"/>
    <w:semiHidden/>
    <w:rsid w:val="0025242F"/>
  </w:style>
  <w:style w:type="table" w:customStyle="1" w:styleId="TableGrid418">
    <w:name w:val="Table Grid41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25242F"/>
  </w:style>
  <w:style w:type="numbering" w:customStyle="1" w:styleId="128">
    <w:name w:val="無清單128"/>
    <w:next w:val="a2"/>
    <w:uiPriority w:val="99"/>
    <w:semiHidden/>
    <w:unhideWhenUsed/>
    <w:rsid w:val="0025242F"/>
  </w:style>
  <w:style w:type="numbering" w:customStyle="1" w:styleId="1118">
    <w:name w:val="無清單1118"/>
    <w:next w:val="a2"/>
    <w:uiPriority w:val="99"/>
    <w:semiHidden/>
    <w:unhideWhenUsed/>
    <w:rsid w:val="0025242F"/>
  </w:style>
  <w:style w:type="table" w:customStyle="1" w:styleId="1183">
    <w:name w:val="表格格線11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25242F"/>
  </w:style>
  <w:style w:type="numbering" w:customStyle="1" w:styleId="NoList1217">
    <w:name w:val="No List1217"/>
    <w:next w:val="a2"/>
    <w:uiPriority w:val="99"/>
    <w:semiHidden/>
    <w:unhideWhenUsed/>
    <w:rsid w:val="0025242F"/>
  </w:style>
  <w:style w:type="numbering" w:customStyle="1" w:styleId="11170">
    <w:name w:val="リストなし1117"/>
    <w:next w:val="a2"/>
    <w:uiPriority w:val="99"/>
    <w:semiHidden/>
    <w:unhideWhenUsed/>
    <w:rsid w:val="0025242F"/>
  </w:style>
  <w:style w:type="numbering" w:customStyle="1" w:styleId="11171">
    <w:name w:val="无列表1117"/>
    <w:next w:val="a2"/>
    <w:semiHidden/>
    <w:rsid w:val="0025242F"/>
  </w:style>
  <w:style w:type="numbering" w:customStyle="1" w:styleId="NoList2117">
    <w:name w:val="No List2117"/>
    <w:next w:val="a2"/>
    <w:semiHidden/>
    <w:rsid w:val="0025242F"/>
  </w:style>
  <w:style w:type="numbering" w:customStyle="1" w:styleId="NoList3117">
    <w:name w:val="No List3117"/>
    <w:next w:val="a2"/>
    <w:uiPriority w:val="99"/>
    <w:semiHidden/>
    <w:rsid w:val="0025242F"/>
  </w:style>
  <w:style w:type="numbering" w:customStyle="1" w:styleId="NoList11117">
    <w:name w:val="No List11117"/>
    <w:next w:val="a2"/>
    <w:uiPriority w:val="99"/>
    <w:semiHidden/>
    <w:unhideWhenUsed/>
    <w:rsid w:val="0025242F"/>
  </w:style>
  <w:style w:type="numbering" w:customStyle="1" w:styleId="1217">
    <w:name w:val="無清單1217"/>
    <w:next w:val="a2"/>
    <w:uiPriority w:val="99"/>
    <w:semiHidden/>
    <w:unhideWhenUsed/>
    <w:rsid w:val="0025242F"/>
  </w:style>
  <w:style w:type="numbering" w:customStyle="1" w:styleId="11117">
    <w:name w:val="無清單11117"/>
    <w:next w:val="a2"/>
    <w:uiPriority w:val="99"/>
    <w:semiHidden/>
    <w:unhideWhenUsed/>
    <w:rsid w:val="0025242F"/>
  </w:style>
  <w:style w:type="numbering" w:customStyle="1" w:styleId="NoList57">
    <w:name w:val="No List57"/>
    <w:next w:val="a2"/>
    <w:uiPriority w:val="99"/>
    <w:semiHidden/>
    <w:unhideWhenUsed/>
    <w:rsid w:val="0025242F"/>
  </w:style>
  <w:style w:type="table" w:customStyle="1" w:styleId="TableGrid68">
    <w:name w:val="Table Grid68"/>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25242F"/>
  </w:style>
  <w:style w:type="numbering" w:customStyle="1" w:styleId="1271">
    <w:name w:val="リストなし127"/>
    <w:next w:val="a2"/>
    <w:uiPriority w:val="99"/>
    <w:semiHidden/>
    <w:unhideWhenUsed/>
    <w:rsid w:val="0025242F"/>
  </w:style>
  <w:style w:type="table" w:customStyle="1" w:styleId="TableGrid128">
    <w:name w:val="Table Grid128"/>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25242F"/>
  </w:style>
  <w:style w:type="table" w:customStyle="1" w:styleId="3280">
    <w:name w:val="网格型3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25242F"/>
  </w:style>
  <w:style w:type="numbering" w:customStyle="1" w:styleId="NoList327">
    <w:name w:val="No List327"/>
    <w:next w:val="a2"/>
    <w:uiPriority w:val="99"/>
    <w:semiHidden/>
    <w:rsid w:val="0025242F"/>
  </w:style>
  <w:style w:type="table" w:customStyle="1" w:styleId="TableGrid428">
    <w:name w:val="Table Grid428"/>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25242F"/>
  </w:style>
  <w:style w:type="numbering" w:customStyle="1" w:styleId="137">
    <w:name w:val="無清單137"/>
    <w:next w:val="a2"/>
    <w:uiPriority w:val="99"/>
    <w:semiHidden/>
    <w:unhideWhenUsed/>
    <w:rsid w:val="0025242F"/>
  </w:style>
  <w:style w:type="numbering" w:customStyle="1" w:styleId="1127">
    <w:name w:val="無清單1127"/>
    <w:next w:val="a2"/>
    <w:uiPriority w:val="99"/>
    <w:semiHidden/>
    <w:unhideWhenUsed/>
    <w:rsid w:val="0025242F"/>
  </w:style>
  <w:style w:type="table" w:customStyle="1" w:styleId="1280">
    <w:name w:val="表格格線128"/>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25242F"/>
  </w:style>
  <w:style w:type="numbering" w:customStyle="1" w:styleId="NoList1226">
    <w:name w:val="No List1226"/>
    <w:next w:val="a2"/>
    <w:uiPriority w:val="99"/>
    <w:semiHidden/>
    <w:unhideWhenUsed/>
    <w:rsid w:val="0025242F"/>
  </w:style>
  <w:style w:type="numbering" w:customStyle="1" w:styleId="11260">
    <w:name w:val="リストなし1126"/>
    <w:next w:val="a2"/>
    <w:uiPriority w:val="99"/>
    <w:semiHidden/>
    <w:unhideWhenUsed/>
    <w:rsid w:val="0025242F"/>
  </w:style>
  <w:style w:type="numbering" w:customStyle="1" w:styleId="11261">
    <w:name w:val="无列表1126"/>
    <w:next w:val="a2"/>
    <w:semiHidden/>
    <w:rsid w:val="0025242F"/>
  </w:style>
  <w:style w:type="numbering" w:customStyle="1" w:styleId="NoList2126">
    <w:name w:val="No List2126"/>
    <w:next w:val="a2"/>
    <w:semiHidden/>
    <w:rsid w:val="0025242F"/>
  </w:style>
  <w:style w:type="numbering" w:customStyle="1" w:styleId="NoList3126">
    <w:name w:val="No List3126"/>
    <w:next w:val="a2"/>
    <w:uiPriority w:val="99"/>
    <w:semiHidden/>
    <w:rsid w:val="0025242F"/>
  </w:style>
  <w:style w:type="numbering" w:customStyle="1" w:styleId="NoList11127">
    <w:name w:val="No List11127"/>
    <w:next w:val="a2"/>
    <w:uiPriority w:val="99"/>
    <w:semiHidden/>
    <w:unhideWhenUsed/>
    <w:rsid w:val="0025242F"/>
  </w:style>
  <w:style w:type="numbering" w:customStyle="1" w:styleId="12260">
    <w:name w:val="無清單1226"/>
    <w:next w:val="a2"/>
    <w:uiPriority w:val="99"/>
    <w:semiHidden/>
    <w:unhideWhenUsed/>
    <w:rsid w:val="0025242F"/>
  </w:style>
  <w:style w:type="numbering" w:customStyle="1" w:styleId="11126">
    <w:name w:val="無清單11126"/>
    <w:next w:val="a2"/>
    <w:uiPriority w:val="99"/>
    <w:semiHidden/>
    <w:unhideWhenUsed/>
    <w:rsid w:val="0025242F"/>
  </w:style>
  <w:style w:type="numbering" w:customStyle="1" w:styleId="NoList65">
    <w:name w:val="No List65"/>
    <w:next w:val="a2"/>
    <w:uiPriority w:val="99"/>
    <w:semiHidden/>
    <w:unhideWhenUsed/>
    <w:rsid w:val="0025242F"/>
  </w:style>
  <w:style w:type="table" w:customStyle="1" w:styleId="TableGrid76">
    <w:name w:val="Table Grid7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25242F"/>
  </w:style>
  <w:style w:type="numbering" w:customStyle="1" w:styleId="1352">
    <w:name w:val="リストなし135"/>
    <w:next w:val="a2"/>
    <w:uiPriority w:val="99"/>
    <w:semiHidden/>
    <w:unhideWhenUsed/>
    <w:rsid w:val="0025242F"/>
  </w:style>
  <w:style w:type="table" w:customStyle="1" w:styleId="TableGrid136">
    <w:name w:val="Table Grid13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25242F"/>
  </w:style>
  <w:style w:type="table" w:customStyle="1" w:styleId="3360">
    <w:name w:val="网格型3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25242F"/>
  </w:style>
  <w:style w:type="numbering" w:customStyle="1" w:styleId="NoList335">
    <w:name w:val="No List335"/>
    <w:next w:val="a2"/>
    <w:uiPriority w:val="99"/>
    <w:semiHidden/>
    <w:rsid w:val="0025242F"/>
  </w:style>
  <w:style w:type="table" w:customStyle="1" w:styleId="TableGrid436">
    <w:name w:val="Table Grid43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25242F"/>
  </w:style>
  <w:style w:type="numbering" w:customStyle="1" w:styleId="1450">
    <w:name w:val="無清單145"/>
    <w:next w:val="a2"/>
    <w:uiPriority w:val="99"/>
    <w:semiHidden/>
    <w:unhideWhenUsed/>
    <w:rsid w:val="0025242F"/>
  </w:style>
  <w:style w:type="numbering" w:customStyle="1" w:styleId="1135">
    <w:name w:val="無清單1135"/>
    <w:next w:val="a2"/>
    <w:uiPriority w:val="99"/>
    <w:semiHidden/>
    <w:unhideWhenUsed/>
    <w:rsid w:val="0025242F"/>
  </w:style>
  <w:style w:type="table" w:customStyle="1" w:styleId="1360">
    <w:name w:val="表格格線13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25242F"/>
  </w:style>
  <w:style w:type="numbering" w:customStyle="1" w:styleId="NoList1235">
    <w:name w:val="No List1235"/>
    <w:next w:val="a2"/>
    <w:uiPriority w:val="99"/>
    <w:semiHidden/>
    <w:unhideWhenUsed/>
    <w:rsid w:val="0025242F"/>
  </w:style>
  <w:style w:type="numbering" w:customStyle="1" w:styleId="11350">
    <w:name w:val="リストなし1135"/>
    <w:next w:val="a2"/>
    <w:uiPriority w:val="99"/>
    <w:semiHidden/>
    <w:unhideWhenUsed/>
    <w:rsid w:val="0025242F"/>
  </w:style>
  <w:style w:type="numbering" w:customStyle="1" w:styleId="11351">
    <w:name w:val="无列表1135"/>
    <w:next w:val="a2"/>
    <w:semiHidden/>
    <w:rsid w:val="0025242F"/>
  </w:style>
  <w:style w:type="numbering" w:customStyle="1" w:styleId="NoList2135">
    <w:name w:val="No List2135"/>
    <w:next w:val="a2"/>
    <w:semiHidden/>
    <w:rsid w:val="0025242F"/>
  </w:style>
  <w:style w:type="numbering" w:customStyle="1" w:styleId="NoList3135">
    <w:name w:val="No List3135"/>
    <w:next w:val="a2"/>
    <w:uiPriority w:val="99"/>
    <w:semiHidden/>
    <w:rsid w:val="0025242F"/>
  </w:style>
  <w:style w:type="numbering" w:customStyle="1" w:styleId="NoList11135">
    <w:name w:val="No List11135"/>
    <w:next w:val="a2"/>
    <w:uiPriority w:val="99"/>
    <w:semiHidden/>
    <w:unhideWhenUsed/>
    <w:rsid w:val="0025242F"/>
  </w:style>
  <w:style w:type="numbering" w:customStyle="1" w:styleId="1235">
    <w:name w:val="無清單1235"/>
    <w:next w:val="a2"/>
    <w:uiPriority w:val="99"/>
    <w:semiHidden/>
    <w:unhideWhenUsed/>
    <w:rsid w:val="0025242F"/>
  </w:style>
  <w:style w:type="numbering" w:customStyle="1" w:styleId="11135">
    <w:name w:val="無清單11135"/>
    <w:next w:val="a2"/>
    <w:uiPriority w:val="99"/>
    <w:semiHidden/>
    <w:unhideWhenUsed/>
    <w:rsid w:val="0025242F"/>
  </w:style>
  <w:style w:type="numbering" w:customStyle="1" w:styleId="NoList415">
    <w:name w:val="No List415"/>
    <w:next w:val="a2"/>
    <w:uiPriority w:val="99"/>
    <w:semiHidden/>
    <w:unhideWhenUsed/>
    <w:rsid w:val="0025242F"/>
  </w:style>
  <w:style w:type="table" w:customStyle="1" w:styleId="TableGrid516">
    <w:name w:val="Table Grid5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25242F"/>
  </w:style>
  <w:style w:type="numbering" w:customStyle="1" w:styleId="111150">
    <w:name w:val="リストなし11115"/>
    <w:next w:val="a2"/>
    <w:uiPriority w:val="99"/>
    <w:semiHidden/>
    <w:unhideWhenUsed/>
    <w:rsid w:val="0025242F"/>
  </w:style>
  <w:style w:type="numbering" w:customStyle="1" w:styleId="111151">
    <w:name w:val="无列表11115"/>
    <w:next w:val="a2"/>
    <w:semiHidden/>
    <w:rsid w:val="0025242F"/>
  </w:style>
  <w:style w:type="numbering" w:customStyle="1" w:styleId="NoList21115">
    <w:name w:val="No List21115"/>
    <w:next w:val="a2"/>
    <w:semiHidden/>
    <w:rsid w:val="0025242F"/>
  </w:style>
  <w:style w:type="numbering" w:customStyle="1" w:styleId="NoList31115">
    <w:name w:val="No List31115"/>
    <w:next w:val="a2"/>
    <w:uiPriority w:val="99"/>
    <w:semiHidden/>
    <w:rsid w:val="0025242F"/>
  </w:style>
  <w:style w:type="numbering" w:customStyle="1" w:styleId="NoList111115">
    <w:name w:val="No List111115"/>
    <w:next w:val="a2"/>
    <w:uiPriority w:val="99"/>
    <w:semiHidden/>
    <w:unhideWhenUsed/>
    <w:rsid w:val="0025242F"/>
  </w:style>
  <w:style w:type="numbering" w:customStyle="1" w:styleId="12115">
    <w:name w:val="無清單12115"/>
    <w:next w:val="a2"/>
    <w:uiPriority w:val="99"/>
    <w:semiHidden/>
    <w:unhideWhenUsed/>
    <w:rsid w:val="0025242F"/>
  </w:style>
  <w:style w:type="numbering" w:customStyle="1" w:styleId="111115">
    <w:name w:val="無清單111115"/>
    <w:next w:val="a2"/>
    <w:uiPriority w:val="99"/>
    <w:semiHidden/>
    <w:unhideWhenUsed/>
    <w:rsid w:val="0025242F"/>
  </w:style>
  <w:style w:type="numbering" w:customStyle="1" w:styleId="NoList515">
    <w:name w:val="No List515"/>
    <w:next w:val="a2"/>
    <w:uiPriority w:val="99"/>
    <w:semiHidden/>
    <w:unhideWhenUsed/>
    <w:rsid w:val="0025242F"/>
  </w:style>
  <w:style w:type="table" w:customStyle="1" w:styleId="TableGrid616">
    <w:name w:val="Table Grid61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25242F"/>
  </w:style>
  <w:style w:type="numbering" w:customStyle="1" w:styleId="12152">
    <w:name w:val="リストなし1215"/>
    <w:next w:val="a2"/>
    <w:uiPriority w:val="99"/>
    <w:semiHidden/>
    <w:unhideWhenUsed/>
    <w:rsid w:val="0025242F"/>
  </w:style>
  <w:style w:type="table" w:customStyle="1" w:styleId="TableGrid1216">
    <w:name w:val="Table Grid121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25242F"/>
  </w:style>
  <w:style w:type="table" w:customStyle="1" w:styleId="3216">
    <w:name w:val="网格型3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25242F"/>
  </w:style>
  <w:style w:type="numbering" w:customStyle="1" w:styleId="NoList3215">
    <w:name w:val="No List3215"/>
    <w:next w:val="a2"/>
    <w:uiPriority w:val="99"/>
    <w:semiHidden/>
    <w:rsid w:val="0025242F"/>
  </w:style>
  <w:style w:type="table" w:customStyle="1" w:styleId="TableGrid4216">
    <w:name w:val="Table Grid421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25242F"/>
  </w:style>
  <w:style w:type="numbering" w:customStyle="1" w:styleId="1315">
    <w:name w:val="無清單1315"/>
    <w:next w:val="a2"/>
    <w:uiPriority w:val="99"/>
    <w:semiHidden/>
    <w:unhideWhenUsed/>
    <w:rsid w:val="0025242F"/>
  </w:style>
  <w:style w:type="numbering" w:customStyle="1" w:styleId="11215">
    <w:name w:val="無清單11215"/>
    <w:next w:val="a2"/>
    <w:uiPriority w:val="99"/>
    <w:semiHidden/>
    <w:unhideWhenUsed/>
    <w:rsid w:val="0025242F"/>
  </w:style>
  <w:style w:type="table" w:customStyle="1" w:styleId="12160">
    <w:name w:val="表格格線121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25242F"/>
  </w:style>
  <w:style w:type="numbering" w:customStyle="1" w:styleId="NoList12215">
    <w:name w:val="No List12215"/>
    <w:next w:val="a2"/>
    <w:uiPriority w:val="99"/>
    <w:semiHidden/>
    <w:unhideWhenUsed/>
    <w:rsid w:val="0025242F"/>
  </w:style>
  <w:style w:type="numbering" w:customStyle="1" w:styleId="112150">
    <w:name w:val="リストなし11215"/>
    <w:next w:val="a2"/>
    <w:uiPriority w:val="99"/>
    <w:semiHidden/>
    <w:unhideWhenUsed/>
    <w:rsid w:val="0025242F"/>
  </w:style>
  <w:style w:type="numbering" w:customStyle="1" w:styleId="112151">
    <w:name w:val="无列表11215"/>
    <w:next w:val="a2"/>
    <w:semiHidden/>
    <w:rsid w:val="0025242F"/>
  </w:style>
  <w:style w:type="numbering" w:customStyle="1" w:styleId="NoList21215">
    <w:name w:val="No List21215"/>
    <w:next w:val="a2"/>
    <w:semiHidden/>
    <w:rsid w:val="0025242F"/>
  </w:style>
  <w:style w:type="numbering" w:customStyle="1" w:styleId="NoList31215">
    <w:name w:val="No List31215"/>
    <w:next w:val="a2"/>
    <w:uiPriority w:val="99"/>
    <w:semiHidden/>
    <w:rsid w:val="0025242F"/>
  </w:style>
  <w:style w:type="numbering" w:customStyle="1" w:styleId="NoList111215">
    <w:name w:val="No List111215"/>
    <w:next w:val="a2"/>
    <w:uiPriority w:val="99"/>
    <w:semiHidden/>
    <w:unhideWhenUsed/>
    <w:rsid w:val="0025242F"/>
  </w:style>
  <w:style w:type="numbering" w:customStyle="1" w:styleId="12215">
    <w:name w:val="無清單12215"/>
    <w:next w:val="a2"/>
    <w:uiPriority w:val="99"/>
    <w:semiHidden/>
    <w:unhideWhenUsed/>
    <w:rsid w:val="0025242F"/>
  </w:style>
  <w:style w:type="numbering" w:customStyle="1" w:styleId="111215">
    <w:name w:val="無清單111215"/>
    <w:next w:val="a2"/>
    <w:uiPriority w:val="99"/>
    <w:semiHidden/>
    <w:unhideWhenUsed/>
    <w:rsid w:val="0025242F"/>
  </w:style>
  <w:style w:type="table" w:customStyle="1" w:styleId="174">
    <w:name w:val="网格型17"/>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25242F"/>
  </w:style>
  <w:style w:type="table" w:customStyle="1" w:styleId="261">
    <w:name w:val="网格型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25242F"/>
  </w:style>
  <w:style w:type="numbering" w:customStyle="1" w:styleId="NoList11314">
    <w:name w:val="No List11314"/>
    <w:next w:val="a2"/>
    <w:uiPriority w:val="99"/>
    <w:semiHidden/>
    <w:unhideWhenUsed/>
    <w:rsid w:val="0025242F"/>
  </w:style>
  <w:style w:type="numbering" w:customStyle="1" w:styleId="NoList4115">
    <w:name w:val="No List4115"/>
    <w:next w:val="a2"/>
    <w:uiPriority w:val="99"/>
    <w:semiHidden/>
    <w:unhideWhenUsed/>
    <w:rsid w:val="0025242F"/>
  </w:style>
  <w:style w:type="table" w:customStyle="1" w:styleId="TableGrid1127">
    <w:name w:val="Table Grid1127"/>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25242F"/>
  </w:style>
  <w:style w:type="numbering" w:customStyle="1" w:styleId="NoList121115">
    <w:name w:val="No List121115"/>
    <w:next w:val="a2"/>
    <w:uiPriority w:val="99"/>
    <w:semiHidden/>
    <w:unhideWhenUsed/>
    <w:rsid w:val="0025242F"/>
  </w:style>
  <w:style w:type="numbering" w:customStyle="1" w:styleId="1111150">
    <w:name w:val="リストなし111115"/>
    <w:next w:val="a2"/>
    <w:uiPriority w:val="99"/>
    <w:semiHidden/>
    <w:unhideWhenUsed/>
    <w:rsid w:val="0025242F"/>
  </w:style>
  <w:style w:type="numbering" w:customStyle="1" w:styleId="1111151">
    <w:name w:val="无列表111115"/>
    <w:next w:val="a2"/>
    <w:semiHidden/>
    <w:rsid w:val="0025242F"/>
  </w:style>
  <w:style w:type="numbering" w:customStyle="1" w:styleId="NoList211115">
    <w:name w:val="No List211115"/>
    <w:next w:val="a2"/>
    <w:semiHidden/>
    <w:rsid w:val="0025242F"/>
  </w:style>
  <w:style w:type="numbering" w:customStyle="1" w:styleId="NoList311115">
    <w:name w:val="No List311115"/>
    <w:next w:val="a2"/>
    <w:uiPriority w:val="99"/>
    <w:semiHidden/>
    <w:rsid w:val="0025242F"/>
  </w:style>
  <w:style w:type="numbering" w:customStyle="1" w:styleId="NoList1111115">
    <w:name w:val="No List1111115"/>
    <w:next w:val="a2"/>
    <w:uiPriority w:val="99"/>
    <w:semiHidden/>
    <w:unhideWhenUsed/>
    <w:rsid w:val="0025242F"/>
  </w:style>
  <w:style w:type="numbering" w:customStyle="1" w:styleId="121115">
    <w:name w:val="無清單121115"/>
    <w:next w:val="a2"/>
    <w:uiPriority w:val="99"/>
    <w:semiHidden/>
    <w:unhideWhenUsed/>
    <w:rsid w:val="0025242F"/>
  </w:style>
  <w:style w:type="numbering" w:customStyle="1" w:styleId="1111115">
    <w:name w:val="無清單1111115"/>
    <w:next w:val="a2"/>
    <w:uiPriority w:val="99"/>
    <w:semiHidden/>
    <w:unhideWhenUsed/>
    <w:rsid w:val="0025242F"/>
  </w:style>
  <w:style w:type="numbering" w:customStyle="1" w:styleId="NoList13115">
    <w:name w:val="No List13115"/>
    <w:next w:val="a2"/>
    <w:uiPriority w:val="99"/>
    <w:semiHidden/>
    <w:unhideWhenUsed/>
    <w:rsid w:val="0025242F"/>
  </w:style>
  <w:style w:type="numbering" w:customStyle="1" w:styleId="121150">
    <w:name w:val="リストなし12115"/>
    <w:next w:val="a2"/>
    <w:uiPriority w:val="99"/>
    <w:semiHidden/>
    <w:unhideWhenUsed/>
    <w:rsid w:val="0025242F"/>
  </w:style>
  <w:style w:type="numbering" w:customStyle="1" w:styleId="121151">
    <w:name w:val="无列表12115"/>
    <w:next w:val="a2"/>
    <w:semiHidden/>
    <w:rsid w:val="0025242F"/>
  </w:style>
  <w:style w:type="numbering" w:customStyle="1" w:styleId="NoList22115">
    <w:name w:val="No List22115"/>
    <w:next w:val="a2"/>
    <w:semiHidden/>
    <w:rsid w:val="0025242F"/>
  </w:style>
  <w:style w:type="numbering" w:customStyle="1" w:styleId="NoList32115">
    <w:name w:val="No List32115"/>
    <w:next w:val="a2"/>
    <w:uiPriority w:val="99"/>
    <w:semiHidden/>
    <w:rsid w:val="0025242F"/>
  </w:style>
  <w:style w:type="numbering" w:customStyle="1" w:styleId="NoList112115">
    <w:name w:val="No List112115"/>
    <w:next w:val="a2"/>
    <w:uiPriority w:val="99"/>
    <w:semiHidden/>
    <w:unhideWhenUsed/>
    <w:rsid w:val="0025242F"/>
  </w:style>
  <w:style w:type="numbering" w:customStyle="1" w:styleId="13115">
    <w:name w:val="無清單13115"/>
    <w:next w:val="a2"/>
    <w:uiPriority w:val="99"/>
    <w:semiHidden/>
    <w:unhideWhenUsed/>
    <w:rsid w:val="0025242F"/>
  </w:style>
  <w:style w:type="numbering" w:customStyle="1" w:styleId="112115">
    <w:name w:val="無清單112115"/>
    <w:next w:val="a2"/>
    <w:uiPriority w:val="99"/>
    <w:semiHidden/>
    <w:unhideWhenUsed/>
    <w:rsid w:val="0025242F"/>
  </w:style>
  <w:style w:type="numbering" w:customStyle="1" w:styleId="21115">
    <w:name w:val="无列表21115"/>
    <w:next w:val="a2"/>
    <w:uiPriority w:val="99"/>
    <w:semiHidden/>
    <w:unhideWhenUsed/>
    <w:rsid w:val="0025242F"/>
  </w:style>
  <w:style w:type="numbering" w:customStyle="1" w:styleId="NoList122115">
    <w:name w:val="No List122115"/>
    <w:next w:val="a2"/>
    <w:uiPriority w:val="99"/>
    <w:semiHidden/>
    <w:unhideWhenUsed/>
    <w:rsid w:val="0025242F"/>
  </w:style>
  <w:style w:type="numbering" w:customStyle="1" w:styleId="1121150">
    <w:name w:val="リストなし112115"/>
    <w:next w:val="a2"/>
    <w:uiPriority w:val="99"/>
    <w:semiHidden/>
    <w:unhideWhenUsed/>
    <w:rsid w:val="0025242F"/>
  </w:style>
  <w:style w:type="numbering" w:customStyle="1" w:styleId="1121151">
    <w:name w:val="无列表112115"/>
    <w:next w:val="a2"/>
    <w:semiHidden/>
    <w:rsid w:val="0025242F"/>
  </w:style>
  <w:style w:type="numbering" w:customStyle="1" w:styleId="NoList212115">
    <w:name w:val="No List212115"/>
    <w:next w:val="a2"/>
    <w:semiHidden/>
    <w:rsid w:val="0025242F"/>
  </w:style>
  <w:style w:type="numbering" w:customStyle="1" w:styleId="NoList312115">
    <w:name w:val="No List312115"/>
    <w:next w:val="a2"/>
    <w:uiPriority w:val="99"/>
    <w:semiHidden/>
    <w:rsid w:val="0025242F"/>
  </w:style>
  <w:style w:type="numbering" w:customStyle="1" w:styleId="NoList1112115">
    <w:name w:val="No List1112115"/>
    <w:next w:val="a2"/>
    <w:uiPriority w:val="99"/>
    <w:semiHidden/>
    <w:unhideWhenUsed/>
    <w:rsid w:val="0025242F"/>
  </w:style>
  <w:style w:type="numbering" w:customStyle="1" w:styleId="1221150">
    <w:name w:val="無清單122115"/>
    <w:next w:val="a2"/>
    <w:uiPriority w:val="99"/>
    <w:semiHidden/>
    <w:unhideWhenUsed/>
    <w:rsid w:val="0025242F"/>
  </w:style>
  <w:style w:type="numbering" w:customStyle="1" w:styleId="1112115">
    <w:name w:val="無清單1112115"/>
    <w:next w:val="a2"/>
    <w:uiPriority w:val="99"/>
    <w:semiHidden/>
    <w:unhideWhenUsed/>
    <w:rsid w:val="0025242F"/>
  </w:style>
  <w:style w:type="numbering" w:customStyle="1" w:styleId="NoList5114">
    <w:name w:val="No List5114"/>
    <w:next w:val="a2"/>
    <w:uiPriority w:val="99"/>
    <w:semiHidden/>
    <w:unhideWhenUsed/>
    <w:rsid w:val="0025242F"/>
  </w:style>
  <w:style w:type="numbering" w:customStyle="1" w:styleId="NoList614">
    <w:name w:val="No List614"/>
    <w:next w:val="a2"/>
    <w:uiPriority w:val="99"/>
    <w:semiHidden/>
    <w:unhideWhenUsed/>
    <w:rsid w:val="0025242F"/>
  </w:style>
  <w:style w:type="numbering" w:customStyle="1" w:styleId="NoList1414">
    <w:name w:val="No List1414"/>
    <w:next w:val="a2"/>
    <w:uiPriority w:val="99"/>
    <w:semiHidden/>
    <w:unhideWhenUsed/>
    <w:rsid w:val="0025242F"/>
  </w:style>
  <w:style w:type="numbering" w:customStyle="1" w:styleId="13141">
    <w:name w:val="リストなし1314"/>
    <w:next w:val="a2"/>
    <w:uiPriority w:val="99"/>
    <w:semiHidden/>
    <w:unhideWhenUsed/>
    <w:rsid w:val="0025242F"/>
  </w:style>
  <w:style w:type="numbering" w:customStyle="1" w:styleId="NoList2314">
    <w:name w:val="No List2314"/>
    <w:next w:val="a2"/>
    <w:semiHidden/>
    <w:rsid w:val="0025242F"/>
  </w:style>
  <w:style w:type="numbering" w:customStyle="1" w:styleId="NoList3314">
    <w:name w:val="No List3314"/>
    <w:next w:val="a2"/>
    <w:uiPriority w:val="99"/>
    <w:semiHidden/>
    <w:rsid w:val="0025242F"/>
  </w:style>
  <w:style w:type="numbering" w:customStyle="1" w:styleId="NoList1144">
    <w:name w:val="No List1144"/>
    <w:next w:val="a2"/>
    <w:uiPriority w:val="99"/>
    <w:semiHidden/>
    <w:unhideWhenUsed/>
    <w:rsid w:val="0025242F"/>
  </w:style>
  <w:style w:type="numbering" w:customStyle="1" w:styleId="14140">
    <w:name w:val="無清單1414"/>
    <w:next w:val="a2"/>
    <w:uiPriority w:val="99"/>
    <w:semiHidden/>
    <w:unhideWhenUsed/>
    <w:rsid w:val="0025242F"/>
  </w:style>
  <w:style w:type="numbering" w:customStyle="1" w:styleId="11314">
    <w:name w:val="無清單11314"/>
    <w:next w:val="a2"/>
    <w:uiPriority w:val="99"/>
    <w:semiHidden/>
    <w:unhideWhenUsed/>
    <w:rsid w:val="0025242F"/>
  </w:style>
  <w:style w:type="numbering" w:customStyle="1" w:styleId="NoList424">
    <w:name w:val="No List424"/>
    <w:next w:val="a2"/>
    <w:uiPriority w:val="99"/>
    <w:semiHidden/>
    <w:unhideWhenUsed/>
    <w:rsid w:val="0025242F"/>
  </w:style>
  <w:style w:type="numbering" w:customStyle="1" w:styleId="NoList12314">
    <w:name w:val="No List12314"/>
    <w:next w:val="a2"/>
    <w:uiPriority w:val="99"/>
    <w:semiHidden/>
    <w:unhideWhenUsed/>
    <w:rsid w:val="0025242F"/>
  </w:style>
  <w:style w:type="numbering" w:customStyle="1" w:styleId="113140">
    <w:name w:val="リストなし11314"/>
    <w:next w:val="a2"/>
    <w:uiPriority w:val="99"/>
    <w:semiHidden/>
    <w:unhideWhenUsed/>
    <w:rsid w:val="0025242F"/>
  </w:style>
  <w:style w:type="numbering" w:customStyle="1" w:styleId="113141">
    <w:name w:val="无列表11314"/>
    <w:next w:val="a2"/>
    <w:semiHidden/>
    <w:rsid w:val="0025242F"/>
  </w:style>
  <w:style w:type="numbering" w:customStyle="1" w:styleId="NoList21314">
    <w:name w:val="No List21314"/>
    <w:next w:val="a2"/>
    <w:semiHidden/>
    <w:rsid w:val="0025242F"/>
  </w:style>
  <w:style w:type="numbering" w:customStyle="1" w:styleId="NoList31314">
    <w:name w:val="No List31314"/>
    <w:next w:val="a2"/>
    <w:uiPriority w:val="99"/>
    <w:semiHidden/>
    <w:rsid w:val="0025242F"/>
  </w:style>
  <w:style w:type="numbering" w:customStyle="1" w:styleId="NoList111314">
    <w:name w:val="No List111314"/>
    <w:next w:val="a2"/>
    <w:uiPriority w:val="99"/>
    <w:semiHidden/>
    <w:unhideWhenUsed/>
    <w:rsid w:val="0025242F"/>
  </w:style>
  <w:style w:type="numbering" w:customStyle="1" w:styleId="12314">
    <w:name w:val="無清單12314"/>
    <w:next w:val="a2"/>
    <w:uiPriority w:val="99"/>
    <w:semiHidden/>
    <w:unhideWhenUsed/>
    <w:rsid w:val="0025242F"/>
  </w:style>
  <w:style w:type="numbering" w:customStyle="1" w:styleId="111314">
    <w:name w:val="無清單111314"/>
    <w:next w:val="a2"/>
    <w:uiPriority w:val="99"/>
    <w:semiHidden/>
    <w:unhideWhenUsed/>
    <w:rsid w:val="0025242F"/>
  </w:style>
  <w:style w:type="numbering" w:customStyle="1" w:styleId="NoList12124">
    <w:name w:val="No List12124"/>
    <w:next w:val="a2"/>
    <w:uiPriority w:val="99"/>
    <w:semiHidden/>
    <w:unhideWhenUsed/>
    <w:rsid w:val="0025242F"/>
  </w:style>
  <w:style w:type="numbering" w:customStyle="1" w:styleId="111241">
    <w:name w:val="リストなし11124"/>
    <w:next w:val="a2"/>
    <w:uiPriority w:val="99"/>
    <w:semiHidden/>
    <w:unhideWhenUsed/>
    <w:rsid w:val="0025242F"/>
  </w:style>
  <w:style w:type="numbering" w:customStyle="1" w:styleId="111242">
    <w:name w:val="无列表11124"/>
    <w:next w:val="a2"/>
    <w:semiHidden/>
    <w:rsid w:val="0025242F"/>
  </w:style>
  <w:style w:type="numbering" w:customStyle="1" w:styleId="NoList21124">
    <w:name w:val="No List21124"/>
    <w:next w:val="a2"/>
    <w:semiHidden/>
    <w:rsid w:val="0025242F"/>
  </w:style>
  <w:style w:type="numbering" w:customStyle="1" w:styleId="NoList31124">
    <w:name w:val="No List31124"/>
    <w:next w:val="a2"/>
    <w:uiPriority w:val="99"/>
    <w:semiHidden/>
    <w:rsid w:val="0025242F"/>
  </w:style>
  <w:style w:type="numbering" w:customStyle="1" w:styleId="NoList111124">
    <w:name w:val="No List111124"/>
    <w:next w:val="a2"/>
    <w:uiPriority w:val="99"/>
    <w:semiHidden/>
    <w:unhideWhenUsed/>
    <w:rsid w:val="0025242F"/>
  </w:style>
  <w:style w:type="numbering" w:customStyle="1" w:styleId="12124">
    <w:name w:val="無清單12124"/>
    <w:next w:val="a2"/>
    <w:uiPriority w:val="99"/>
    <w:semiHidden/>
    <w:unhideWhenUsed/>
    <w:rsid w:val="0025242F"/>
  </w:style>
  <w:style w:type="numbering" w:customStyle="1" w:styleId="1111240">
    <w:name w:val="無清單111124"/>
    <w:next w:val="a2"/>
    <w:uiPriority w:val="99"/>
    <w:semiHidden/>
    <w:unhideWhenUsed/>
    <w:rsid w:val="0025242F"/>
  </w:style>
  <w:style w:type="numbering" w:customStyle="1" w:styleId="NoList524">
    <w:name w:val="No List524"/>
    <w:next w:val="a2"/>
    <w:uiPriority w:val="99"/>
    <w:semiHidden/>
    <w:unhideWhenUsed/>
    <w:rsid w:val="0025242F"/>
  </w:style>
  <w:style w:type="numbering" w:customStyle="1" w:styleId="NoList1324">
    <w:name w:val="No List1324"/>
    <w:next w:val="a2"/>
    <w:uiPriority w:val="99"/>
    <w:semiHidden/>
    <w:unhideWhenUsed/>
    <w:rsid w:val="0025242F"/>
  </w:style>
  <w:style w:type="numbering" w:customStyle="1" w:styleId="12242">
    <w:name w:val="リストなし1224"/>
    <w:next w:val="a2"/>
    <w:uiPriority w:val="99"/>
    <w:semiHidden/>
    <w:unhideWhenUsed/>
    <w:rsid w:val="0025242F"/>
  </w:style>
  <w:style w:type="numbering" w:customStyle="1" w:styleId="12251">
    <w:name w:val="无列表1225"/>
    <w:next w:val="a2"/>
    <w:semiHidden/>
    <w:rsid w:val="0025242F"/>
  </w:style>
  <w:style w:type="numbering" w:customStyle="1" w:styleId="NoList2224">
    <w:name w:val="No List2224"/>
    <w:next w:val="a2"/>
    <w:semiHidden/>
    <w:rsid w:val="0025242F"/>
  </w:style>
  <w:style w:type="numbering" w:customStyle="1" w:styleId="NoList3224">
    <w:name w:val="No List3224"/>
    <w:next w:val="a2"/>
    <w:uiPriority w:val="99"/>
    <w:semiHidden/>
    <w:rsid w:val="0025242F"/>
  </w:style>
  <w:style w:type="numbering" w:customStyle="1" w:styleId="NoList11224">
    <w:name w:val="No List11224"/>
    <w:next w:val="a2"/>
    <w:uiPriority w:val="99"/>
    <w:semiHidden/>
    <w:unhideWhenUsed/>
    <w:rsid w:val="0025242F"/>
  </w:style>
  <w:style w:type="numbering" w:customStyle="1" w:styleId="1324">
    <w:name w:val="無清單1324"/>
    <w:next w:val="a2"/>
    <w:uiPriority w:val="99"/>
    <w:semiHidden/>
    <w:unhideWhenUsed/>
    <w:rsid w:val="0025242F"/>
  </w:style>
  <w:style w:type="numbering" w:customStyle="1" w:styleId="11224">
    <w:name w:val="無清單11224"/>
    <w:next w:val="a2"/>
    <w:uiPriority w:val="99"/>
    <w:semiHidden/>
    <w:unhideWhenUsed/>
    <w:rsid w:val="0025242F"/>
  </w:style>
  <w:style w:type="numbering" w:customStyle="1" w:styleId="2124">
    <w:name w:val="无列表2124"/>
    <w:next w:val="a2"/>
    <w:uiPriority w:val="99"/>
    <w:semiHidden/>
    <w:unhideWhenUsed/>
    <w:rsid w:val="0025242F"/>
  </w:style>
  <w:style w:type="numbering" w:customStyle="1" w:styleId="NoList111224">
    <w:name w:val="No List111224"/>
    <w:next w:val="a2"/>
    <w:uiPriority w:val="99"/>
    <w:semiHidden/>
    <w:unhideWhenUsed/>
    <w:rsid w:val="0025242F"/>
  </w:style>
  <w:style w:type="numbering" w:customStyle="1" w:styleId="NoList74">
    <w:name w:val="No List74"/>
    <w:next w:val="a2"/>
    <w:uiPriority w:val="99"/>
    <w:semiHidden/>
    <w:unhideWhenUsed/>
    <w:rsid w:val="0025242F"/>
  </w:style>
  <w:style w:type="table" w:customStyle="1" w:styleId="TableGrid86">
    <w:name w:val="Table Grid8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25242F"/>
  </w:style>
  <w:style w:type="numbering" w:customStyle="1" w:styleId="1442">
    <w:name w:val="リストなし144"/>
    <w:next w:val="a2"/>
    <w:uiPriority w:val="99"/>
    <w:semiHidden/>
    <w:unhideWhenUsed/>
    <w:rsid w:val="0025242F"/>
  </w:style>
  <w:style w:type="table" w:customStyle="1" w:styleId="TableGrid146">
    <w:name w:val="Table Grid146"/>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25242F"/>
  </w:style>
  <w:style w:type="table" w:customStyle="1" w:styleId="3460">
    <w:name w:val="网格型3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25242F"/>
  </w:style>
  <w:style w:type="numbering" w:customStyle="1" w:styleId="NoList344">
    <w:name w:val="No List344"/>
    <w:next w:val="a2"/>
    <w:uiPriority w:val="99"/>
    <w:semiHidden/>
    <w:rsid w:val="0025242F"/>
  </w:style>
  <w:style w:type="table" w:customStyle="1" w:styleId="TableGrid446">
    <w:name w:val="Table Grid44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25242F"/>
  </w:style>
  <w:style w:type="numbering" w:customStyle="1" w:styleId="1541">
    <w:name w:val="無清單154"/>
    <w:next w:val="a2"/>
    <w:uiPriority w:val="99"/>
    <w:semiHidden/>
    <w:unhideWhenUsed/>
    <w:rsid w:val="0025242F"/>
  </w:style>
  <w:style w:type="numbering" w:customStyle="1" w:styleId="11440">
    <w:name w:val="無清單1144"/>
    <w:next w:val="a2"/>
    <w:uiPriority w:val="99"/>
    <w:semiHidden/>
    <w:unhideWhenUsed/>
    <w:rsid w:val="0025242F"/>
  </w:style>
  <w:style w:type="table" w:customStyle="1" w:styleId="146">
    <w:name w:val="表格格線14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25242F"/>
  </w:style>
  <w:style w:type="table" w:customStyle="1" w:styleId="TableGrid526">
    <w:name w:val="Table Grid5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25242F"/>
  </w:style>
  <w:style w:type="numbering" w:customStyle="1" w:styleId="11441">
    <w:name w:val="リストなし1144"/>
    <w:next w:val="a2"/>
    <w:uiPriority w:val="99"/>
    <w:semiHidden/>
    <w:unhideWhenUsed/>
    <w:rsid w:val="0025242F"/>
  </w:style>
  <w:style w:type="table" w:customStyle="1" w:styleId="TableGrid1136">
    <w:name w:val="Table Grid113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25242F"/>
  </w:style>
  <w:style w:type="table" w:customStyle="1" w:styleId="31260">
    <w:name w:val="网格型3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25242F"/>
  </w:style>
  <w:style w:type="numbering" w:customStyle="1" w:styleId="NoList3144">
    <w:name w:val="No List3144"/>
    <w:next w:val="a2"/>
    <w:uiPriority w:val="99"/>
    <w:semiHidden/>
    <w:rsid w:val="0025242F"/>
  </w:style>
  <w:style w:type="table" w:customStyle="1" w:styleId="TableGrid4126">
    <w:name w:val="Table Grid41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25242F"/>
  </w:style>
  <w:style w:type="numbering" w:customStyle="1" w:styleId="1244">
    <w:name w:val="無清單1244"/>
    <w:next w:val="a2"/>
    <w:uiPriority w:val="99"/>
    <w:semiHidden/>
    <w:unhideWhenUsed/>
    <w:rsid w:val="0025242F"/>
  </w:style>
  <w:style w:type="numbering" w:customStyle="1" w:styleId="11144">
    <w:name w:val="無清單11144"/>
    <w:next w:val="a2"/>
    <w:uiPriority w:val="99"/>
    <w:semiHidden/>
    <w:unhideWhenUsed/>
    <w:rsid w:val="0025242F"/>
  </w:style>
  <w:style w:type="table" w:customStyle="1" w:styleId="11262">
    <w:name w:val="表格格線11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25242F"/>
  </w:style>
  <w:style w:type="numbering" w:customStyle="1" w:styleId="NoList12134">
    <w:name w:val="No List12134"/>
    <w:next w:val="a2"/>
    <w:uiPriority w:val="99"/>
    <w:semiHidden/>
    <w:unhideWhenUsed/>
    <w:rsid w:val="0025242F"/>
  </w:style>
  <w:style w:type="numbering" w:customStyle="1" w:styleId="111341">
    <w:name w:val="リストなし11134"/>
    <w:next w:val="a2"/>
    <w:uiPriority w:val="99"/>
    <w:semiHidden/>
    <w:unhideWhenUsed/>
    <w:rsid w:val="0025242F"/>
  </w:style>
  <w:style w:type="numbering" w:customStyle="1" w:styleId="111342">
    <w:name w:val="无列表11134"/>
    <w:next w:val="a2"/>
    <w:semiHidden/>
    <w:rsid w:val="0025242F"/>
  </w:style>
  <w:style w:type="numbering" w:customStyle="1" w:styleId="NoList21134">
    <w:name w:val="No List21134"/>
    <w:next w:val="a2"/>
    <w:semiHidden/>
    <w:rsid w:val="0025242F"/>
  </w:style>
  <w:style w:type="numbering" w:customStyle="1" w:styleId="NoList31134">
    <w:name w:val="No List31134"/>
    <w:next w:val="a2"/>
    <w:uiPriority w:val="99"/>
    <w:semiHidden/>
    <w:rsid w:val="0025242F"/>
  </w:style>
  <w:style w:type="numbering" w:customStyle="1" w:styleId="NoList111134">
    <w:name w:val="No List111134"/>
    <w:next w:val="a2"/>
    <w:uiPriority w:val="99"/>
    <w:semiHidden/>
    <w:unhideWhenUsed/>
    <w:rsid w:val="0025242F"/>
  </w:style>
  <w:style w:type="numbering" w:customStyle="1" w:styleId="12134">
    <w:name w:val="無清單12134"/>
    <w:next w:val="a2"/>
    <w:uiPriority w:val="99"/>
    <w:semiHidden/>
    <w:unhideWhenUsed/>
    <w:rsid w:val="0025242F"/>
  </w:style>
  <w:style w:type="numbering" w:customStyle="1" w:styleId="111134">
    <w:name w:val="無清單111134"/>
    <w:next w:val="a2"/>
    <w:uiPriority w:val="99"/>
    <w:semiHidden/>
    <w:unhideWhenUsed/>
    <w:rsid w:val="0025242F"/>
  </w:style>
  <w:style w:type="numbering" w:customStyle="1" w:styleId="NoList534">
    <w:name w:val="No List534"/>
    <w:next w:val="a2"/>
    <w:uiPriority w:val="99"/>
    <w:semiHidden/>
    <w:unhideWhenUsed/>
    <w:rsid w:val="0025242F"/>
  </w:style>
  <w:style w:type="table" w:customStyle="1" w:styleId="TableGrid626">
    <w:name w:val="Table Grid62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25242F"/>
  </w:style>
  <w:style w:type="numbering" w:customStyle="1" w:styleId="12342">
    <w:name w:val="リストなし1234"/>
    <w:next w:val="a2"/>
    <w:uiPriority w:val="99"/>
    <w:semiHidden/>
    <w:unhideWhenUsed/>
    <w:rsid w:val="0025242F"/>
  </w:style>
  <w:style w:type="table" w:customStyle="1" w:styleId="TableGrid1226">
    <w:name w:val="Table Grid1226"/>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25242F"/>
  </w:style>
  <w:style w:type="table" w:customStyle="1" w:styleId="3226">
    <w:name w:val="网格型3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25242F"/>
  </w:style>
  <w:style w:type="numbering" w:customStyle="1" w:styleId="NoList3234">
    <w:name w:val="No List3234"/>
    <w:next w:val="a2"/>
    <w:uiPriority w:val="99"/>
    <w:semiHidden/>
    <w:rsid w:val="0025242F"/>
  </w:style>
  <w:style w:type="table" w:customStyle="1" w:styleId="TableGrid4226">
    <w:name w:val="Table Grid4226"/>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25242F"/>
  </w:style>
  <w:style w:type="numbering" w:customStyle="1" w:styleId="1334">
    <w:name w:val="無清單1334"/>
    <w:next w:val="a2"/>
    <w:uiPriority w:val="99"/>
    <w:semiHidden/>
    <w:unhideWhenUsed/>
    <w:rsid w:val="0025242F"/>
  </w:style>
  <w:style w:type="numbering" w:customStyle="1" w:styleId="11234">
    <w:name w:val="無清單11234"/>
    <w:next w:val="a2"/>
    <w:uiPriority w:val="99"/>
    <w:semiHidden/>
    <w:unhideWhenUsed/>
    <w:rsid w:val="0025242F"/>
  </w:style>
  <w:style w:type="table" w:customStyle="1" w:styleId="12261">
    <w:name w:val="表格格線1226"/>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25242F"/>
  </w:style>
  <w:style w:type="numbering" w:customStyle="1" w:styleId="NoList12224">
    <w:name w:val="No List12224"/>
    <w:next w:val="a2"/>
    <w:uiPriority w:val="99"/>
    <w:semiHidden/>
    <w:unhideWhenUsed/>
    <w:rsid w:val="0025242F"/>
  </w:style>
  <w:style w:type="numbering" w:customStyle="1" w:styleId="112240">
    <w:name w:val="リストなし11224"/>
    <w:next w:val="a2"/>
    <w:uiPriority w:val="99"/>
    <w:semiHidden/>
    <w:unhideWhenUsed/>
    <w:rsid w:val="0025242F"/>
  </w:style>
  <w:style w:type="numbering" w:customStyle="1" w:styleId="112241">
    <w:name w:val="无列表11224"/>
    <w:next w:val="a2"/>
    <w:semiHidden/>
    <w:rsid w:val="0025242F"/>
  </w:style>
  <w:style w:type="numbering" w:customStyle="1" w:styleId="NoList21224">
    <w:name w:val="No List21224"/>
    <w:next w:val="a2"/>
    <w:semiHidden/>
    <w:rsid w:val="0025242F"/>
  </w:style>
  <w:style w:type="numbering" w:customStyle="1" w:styleId="NoList31224">
    <w:name w:val="No List31224"/>
    <w:next w:val="a2"/>
    <w:uiPriority w:val="99"/>
    <w:semiHidden/>
    <w:rsid w:val="0025242F"/>
  </w:style>
  <w:style w:type="numbering" w:customStyle="1" w:styleId="NoList111234">
    <w:name w:val="No List111234"/>
    <w:next w:val="a2"/>
    <w:uiPriority w:val="99"/>
    <w:semiHidden/>
    <w:unhideWhenUsed/>
    <w:rsid w:val="0025242F"/>
  </w:style>
  <w:style w:type="numbering" w:customStyle="1" w:styleId="12224">
    <w:name w:val="無清單12224"/>
    <w:next w:val="a2"/>
    <w:uiPriority w:val="99"/>
    <w:semiHidden/>
    <w:unhideWhenUsed/>
    <w:rsid w:val="0025242F"/>
  </w:style>
  <w:style w:type="numbering" w:customStyle="1" w:styleId="111224">
    <w:name w:val="無清單111224"/>
    <w:next w:val="a2"/>
    <w:uiPriority w:val="99"/>
    <w:semiHidden/>
    <w:unhideWhenUsed/>
    <w:rsid w:val="0025242F"/>
  </w:style>
  <w:style w:type="numbering" w:customStyle="1" w:styleId="NoList83">
    <w:name w:val="No List83"/>
    <w:next w:val="a2"/>
    <w:uiPriority w:val="99"/>
    <w:semiHidden/>
    <w:unhideWhenUsed/>
    <w:rsid w:val="0025242F"/>
  </w:style>
  <w:style w:type="table" w:customStyle="1" w:styleId="TableGrid96">
    <w:name w:val="Table Grid96"/>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25242F"/>
  </w:style>
  <w:style w:type="numbering" w:customStyle="1" w:styleId="1532">
    <w:name w:val="リストなし153"/>
    <w:next w:val="a2"/>
    <w:uiPriority w:val="99"/>
    <w:semiHidden/>
    <w:unhideWhenUsed/>
    <w:rsid w:val="0025242F"/>
  </w:style>
  <w:style w:type="table" w:customStyle="1" w:styleId="TableGrid155">
    <w:name w:val="Table Grid15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25242F"/>
  </w:style>
  <w:style w:type="table" w:customStyle="1" w:styleId="3550">
    <w:name w:val="网格型3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25242F"/>
  </w:style>
  <w:style w:type="numbering" w:customStyle="1" w:styleId="NoList353">
    <w:name w:val="No List353"/>
    <w:next w:val="a2"/>
    <w:uiPriority w:val="99"/>
    <w:semiHidden/>
    <w:rsid w:val="0025242F"/>
  </w:style>
  <w:style w:type="table" w:customStyle="1" w:styleId="TableGrid455">
    <w:name w:val="Table Grid45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25242F"/>
  </w:style>
  <w:style w:type="numbering" w:customStyle="1" w:styleId="1630">
    <w:name w:val="無清單163"/>
    <w:next w:val="a2"/>
    <w:uiPriority w:val="99"/>
    <w:semiHidden/>
    <w:unhideWhenUsed/>
    <w:rsid w:val="0025242F"/>
  </w:style>
  <w:style w:type="numbering" w:customStyle="1" w:styleId="1153">
    <w:name w:val="無清單1153"/>
    <w:next w:val="a2"/>
    <w:uiPriority w:val="99"/>
    <w:semiHidden/>
    <w:unhideWhenUsed/>
    <w:rsid w:val="0025242F"/>
  </w:style>
  <w:style w:type="table" w:customStyle="1" w:styleId="155">
    <w:name w:val="表格格線15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25242F"/>
  </w:style>
  <w:style w:type="table" w:customStyle="1" w:styleId="TableGrid535">
    <w:name w:val="Table Grid5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25242F"/>
  </w:style>
  <w:style w:type="numbering" w:customStyle="1" w:styleId="11530">
    <w:name w:val="リストなし1153"/>
    <w:next w:val="a2"/>
    <w:uiPriority w:val="99"/>
    <w:semiHidden/>
    <w:unhideWhenUsed/>
    <w:rsid w:val="0025242F"/>
  </w:style>
  <w:style w:type="table" w:customStyle="1" w:styleId="TableGrid1145">
    <w:name w:val="Table Grid114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25242F"/>
  </w:style>
  <w:style w:type="table" w:customStyle="1" w:styleId="3135">
    <w:name w:val="网格型3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25242F"/>
  </w:style>
  <w:style w:type="numbering" w:customStyle="1" w:styleId="NoList3153">
    <w:name w:val="No List3153"/>
    <w:next w:val="a2"/>
    <w:uiPriority w:val="99"/>
    <w:semiHidden/>
    <w:rsid w:val="0025242F"/>
  </w:style>
  <w:style w:type="table" w:customStyle="1" w:styleId="TableGrid4135">
    <w:name w:val="Table Grid41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25242F"/>
  </w:style>
  <w:style w:type="numbering" w:customStyle="1" w:styleId="1253">
    <w:name w:val="無清單1253"/>
    <w:next w:val="a2"/>
    <w:uiPriority w:val="99"/>
    <w:semiHidden/>
    <w:unhideWhenUsed/>
    <w:rsid w:val="0025242F"/>
  </w:style>
  <w:style w:type="numbering" w:customStyle="1" w:styleId="11153">
    <w:name w:val="無清單11153"/>
    <w:next w:val="a2"/>
    <w:uiPriority w:val="99"/>
    <w:semiHidden/>
    <w:unhideWhenUsed/>
    <w:rsid w:val="0025242F"/>
  </w:style>
  <w:style w:type="table" w:customStyle="1" w:styleId="11352">
    <w:name w:val="表格格線11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25242F"/>
  </w:style>
  <w:style w:type="numbering" w:customStyle="1" w:styleId="NoList12143">
    <w:name w:val="No List12143"/>
    <w:next w:val="a2"/>
    <w:uiPriority w:val="99"/>
    <w:semiHidden/>
    <w:unhideWhenUsed/>
    <w:rsid w:val="0025242F"/>
  </w:style>
  <w:style w:type="numbering" w:customStyle="1" w:styleId="111430">
    <w:name w:val="リストなし11143"/>
    <w:next w:val="a2"/>
    <w:uiPriority w:val="99"/>
    <w:semiHidden/>
    <w:unhideWhenUsed/>
    <w:rsid w:val="0025242F"/>
  </w:style>
  <w:style w:type="numbering" w:customStyle="1" w:styleId="111431">
    <w:name w:val="无列表11143"/>
    <w:next w:val="a2"/>
    <w:semiHidden/>
    <w:rsid w:val="0025242F"/>
  </w:style>
  <w:style w:type="numbering" w:customStyle="1" w:styleId="NoList21143">
    <w:name w:val="No List21143"/>
    <w:next w:val="a2"/>
    <w:semiHidden/>
    <w:rsid w:val="0025242F"/>
  </w:style>
  <w:style w:type="numbering" w:customStyle="1" w:styleId="NoList31143">
    <w:name w:val="No List31143"/>
    <w:next w:val="a2"/>
    <w:uiPriority w:val="99"/>
    <w:semiHidden/>
    <w:rsid w:val="0025242F"/>
  </w:style>
  <w:style w:type="numbering" w:customStyle="1" w:styleId="NoList111143">
    <w:name w:val="No List111143"/>
    <w:next w:val="a2"/>
    <w:uiPriority w:val="99"/>
    <w:semiHidden/>
    <w:unhideWhenUsed/>
    <w:rsid w:val="0025242F"/>
  </w:style>
  <w:style w:type="numbering" w:customStyle="1" w:styleId="121430">
    <w:name w:val="無清單12143"/>
    <w:next w:val="a2"/>
    <w:uiPriority w:val="99"/>
    <w:semiHidden/>
    <w:unhideWhenUsed/>
    <w:rsid w:val="0025242F"/>
  </w:style>
  <w:style w:type="numbering" w:customStyle="1" w:styleId="1111430">
    <w:name w:val="無清單111143"/>
    <w:next w:val="a2"/>
    <w:uiPriority w:val="99"/>
    <w:semiHidden/>
    <w:unhideWhenUsed/>
    <w:rsid w:val="0025242F"/>
  </w:style>
  <w:style w:type="numbering" w:customStyle="1" w:styleId="NoList543">
    <w:name w:val="No List543"/>
    <w:next w:val="a2"/>
    <w:uiPriority w:val="99"/>
    <w:semiHidden/>
    <w:unhideWhenUsed/>
    <w:rsid w:val="0025242F"/>
  </w:style>
  <w:style w:type="table" w:customStyle="1" w:styleId="TableGrid635">
    <w:name w:val="Table Grid63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25242F"/>
  </w:style>
  <w:style w:type="numbering" w:customStyle="1" w:styleId="12430">
    <w:name w:val="リストなし1243"/>
    <w:next w:val="a2"/>
    <w:uiPriority w:val="99"/>
    <w:semiHidden/>
    <w:unhideWhenUsed/>
    <w:rsid w:val="0025242F"/>
  </w:style>
  <w:style w:type="table" w:customStyle="1" w:styleId="TableGrid1235">
    <w:name w:val="Table Grid123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25242F"/>
  </w:style>
  <w:style w:type="table" w:customStyle="1" w:styleId="3235">
    <w:name w:val="网格型3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25242F"/>
  </w:style>
  <w:style w:type="numbering" w:customStyle="1" w:styleId="NoList3243">
    <w:name w:val="No List3243"/>
    <w:next w:val="a2"/>
    <w:uiPriority w:val="99"/>
    <w:semiHidden/>
    <w:rsid w:val="0025242F"/>
  </w:style>
  <w:style w:type="table" w:customStyle="1" w:styleId="TableGrid4235">
    <w:name w:val="Table Grid423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25242F"/>
  </w:style>
  <w:style w:type="numbering" w:customStyle="1" w:styleId="13430">
    <w:name w:val="無清單1343"/>
    <w:next w:val="a2"/>
    <w:uiPriority w:val="99"/>
    <w:semiHidden/>
    <w:unhideWhenUsed/>
    <w:rsid w:val="0025242F"/>
  </w:style>
  <w:style w:type="numbering" w:customStyle="1" w:styleId="11243">
    <w:name w:val="無清單11243"/>
    <w:next w:val="a2"/>
    <w:uiPriority w:val="99"/>
    <w:semiHidden/>
    <w:unhideWhenUsed/>
    <w:rsid w:val="0025242F"/>
  </w:style>
  <w:style w:type="table" w:customStyle="1" w:styleId="12350">
    <w:name w:val="表格格線123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25242F"/>
  </w:style>
  <w:style w:type="numbering" w:customStyle="1" w:styleId="NoList12233">
    <w:name w:val="No List12233"/>
    <w:next w:val="a2"/>
    <w:uiPriority w:val="99"/>
    <w:semiHidden/>
    <w:unhideWhenUsed/>
    <w:rsid w:val="0025242F"/>
  </w:style>
  <w:style w:type="numbering" w:customStyle="1" w:styleId="112331">
    <w:name w:val="リストなし11233"/>
    <w:next w:val="a2"/>
    <w:uiPriority w:val="99"/>
    <w:semiHidden/>
    <w:unhideWhenUsed/>
    <w:rsid w:val="0025242F"/>
  </w:style>
  <w:style w:type="numbering" w:customStyle="1" w:styleId="112332">
    <w:name w:val="无列表11233"/>
    <w:next w:val="a2"/>
    <w:semiHidden/>
    <w:rsid w:val="0025242F"/>
  </w:style>
  <w:style w:type="numbering" w:customStyle="1" w:styleId="NoList21233">
    <w:name w:val="No List21233"/>
    <w:next w:val="a2"/>
    <w:semiHidden/>
    <w:rsid w:val="0025242F"/>
  </w:style>
  <w:style w:type="numbering" w:customStyle="1" w:styleId="NoList31233">
    <w:name w:val="No List31233"/>
    <w:next w:val="a2"/>
    <w:uiPriority w:val="99"/>
    <w:semiHidden/>
    <w:rsid w:val="0025242F"/>
  </w:style>
  <w:style w:type="numbering" w:customStyle="1" w:styleId="NoList111243">
    <w:name w:val="No List111243"/>
    <w:next w:val="a2"/>
    <w:uiPriority w:val="99"/>
    <w:semiHidden/>
    <w:unhideWhenUsed/>
    <w:rsid w:val="0025242F"/>
  </w:style>
  <w:style w:type="numbering" w:customStyle="1" w:styleId="122330">
    <w:name w:val="無清單12233"/>
    <w:next w:val="a2"/>
    <w:uiPriority w:val="99"/>
    <w:semiHidden/>
    <w:unhideWhenUsed/>
    <w:rsid w:val="0025242F"/>
  </w:style>
  <w:style w:type="numbering" w:customStyle="1" w:styleId="1112330">
    <w:name w:val="無清單111233"/>
    <w:next w:val="a2"/>
    <w:uiPriority w:val="99"/>
    <w:semiHidden/>
    <w:unhideWhenUsed/>
    <w:rsid w:val="0025242F"/>
  </w:style>
  <w:style w:type="numbering" w:customStyle="1" w:styleId="NoList622">
    <w:name w:val="No List622"/>
    <w:next w:val="a2"/>
    <w:uiPriority w:val="99"/>
    <w:semiHidden/>
    <w:unhideWhenUsed/>
    <w:rsid w:val="0025242F"/>
  </w:style>
  <w:style w:type="table" w:customStyle="1" w:styleId="TableGrid713">
    <w:name w:val="Table Grid7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uiPriority w:val="99"/>
    <w:semiHidden/>
    <w:unhideWhenUsed/>
    <w:rsid w:val="0025242F"/>
  </w:style>
  <w:style w:type="numbering" w:customStyle="1" w:styleId="13222">
    <w:name w:val="リストなし1322"/>
    <w:next w:val="a2"/>
    <w:uiPriority w:val="99"/>
    <w:semiHidden/>
    <w:unhideWhenUsed/>
    <w:rsid w:val="0025242F"/>
  </w:style>
  <w:style w:type="table" w:customStyle="1" w:styleId="TableGrid1313">
    <w:name w:val="Table Grid13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25242F"/>
  </w:style>
  <w:style w:type="table" w:customStyle="1" w:styleId="3313">
    <w:name w:val="网格型3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25242F"/>
  </w:style>
  <w:style w:type="numbering" w:customStyle="1" w:styleId="NoList3322">
    <w:name w:val="No List3322"/>
    <w:next w:val="a2"/>
    <w:uiPriority w:val="99"/>
    <w:semiHidden/>
    <w:rsid w:val="0025242F"/>
  </w:style>
  <w:style w:type="table" w:customStyle="1" w:styleId="TableGrid4313">
    <w:name w:val="Table Grid43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25242F"/>
  </w:style>
  <w:style w:type="numbering" w:customStyle="1" w:styleId="14220">
    <w:name w:val="無清單1422"/>
    <w:next w:val="a2"/>
    <w:uiPriority w:val="99"/>
    <w:semiHidden/>
    <w:unhideWhenUsed/>
    <w:rsid w:val="0025242F"/>
  </w:style>
  <w:style w:type="numbering" w:customStyle="1" w:styleId="113220">
    <w:name w:val="無清單11322"/>
    <w:next w:val="a2"/>
    <w:uiPriority w:val="99"/>
    <w:semiHidden/>
    <w:unhideWhenUsed/>
    <w:rsid w:val="0025242F"/>
  </w:style>
  <w:style w:type="table" w:customStyle="1" w:styleId="13133">
    <w:name w:val="表格格線13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25242F"/>
  </w:style>
  <w:style w:type="numbering" w:customStyle="1" w:styleId="NoList12322">
    <w:name w:val="No List12322"/>
    <w:next w:val="a2"/>
    <w:uiPriority w:val="99"/>
    <w:semiHidden/>
    <w:unhideWhenUsed/>
    <w:rsid w:val="0025242F"/>
  </w:style>
  <w:style w:type="numbering" w:customStyle="1" w:styleId="113221">
    <w:name w:val="リストなし11322"/>
    <w:next w:val="a2"/>
    <w:uiPriority w:val="99"/>
    <w:semiHidden/>
    <w:unhideWhenUsed/>
    <w:rsid w:val="0025242F"/>
  </w:style>
  <w:style w:type="numbering" w:customStyle="1" w:styleId="113222">
    <w:name w:val="无列表11322"/>
    <w:next w:val="a2"/>
    <w:semiHidden/>
    <w:rsid w:val="0025242F"/>
  </w:style>
  <w:style w:type="numbering" w:customStyle="1" w:styleId="NoList21322">
    <w:name w:val="No List21322"/>
    <w:next w:val="a2"/>
    <w:semiHidden/>
    <w:rsid w:val="0025242F"/>
  </w:style>
  <w:style w:type="numbering" w:customStyle="1" w:styleId="NoList31322">
    <w:name w:val="No List31322"/>
    <w:next w:val="a2"/>
    <w:uiPriority w:val="99"/>
    <w:semiHidden/>
    <w:rsid w:val="0025242F"/>
  </w:style>
  <w:style w:type="numbering" w:customStyle="1" w:styleId="NoList111322">
    <w:name w:val="No List111322"/>
    <w:next w:val="a2"/>
    <w:uiPriority w:val="99"/>
    <w:semiHidden/>
    <w:unhideWhenUsed/>
    <w:rsid w:val="0025242F"/>
  </w:style>
  <w:style w:type="numbering" w:customStyle="1" w:styleId="123220">
    <w:name w:val="無清單12322"/>
    <w:next w:val="a2"/>
    <w:uiPriority w:val="99"/>
    <w:semiHidden/>
    <w:unhideWhenUsed/>
    <w:rsid w:val="0025242F"/>
  </w:style>
  <w:style w:type="numbering" w:customStyle="1" w:styleId="1113220">
    <w:name w:val="無清單111322"/>
    <w:next w:val="a2"/>
    <w:uiPriority w:val="99"/>
    <w:semiHidden/>
    <w:unhideWhenUsed/>
    <w:rsid w:val="0025242F"/>
  </w:style>
  <w:style w:type="numbering" w:customStyle="1" w:styleId="NoList4123">
    <w:name w:val="No List4123"/>
    <w:next w:val="a2"/>
    <w:uiPriority w:val="99"/>
    <w:semiHidden/>
    <w:unhideWhenUsed/>
    <w:rsid w:val="0025242F"/>
  </w:style>
  <w:style w:type="table" w:customStyle="1" w:styleId="TableGrid5113">
    <w:name w:val="Table Grid5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25242F"/>
  </w:style>
  <w:style w:type="numbering" w:customStyle="1" w:styleId="1111231">
    <w:name w:val="リストなし111123"/>
    <w:next w:val="a2"/>
    <w:uiPriority w:val="99"/>
    <w:semiHidden/>
    <w:unhideWhenUsed/>
    <w:rsid w:val="0025242F"/>
  </w:style>
  <w:style w:type="numbering" w:customStyle="1" w:styleId="1111232">
    <w:name w:val="无列表111123"/>
    <w:next w:val="a2"/>
    <w:semiHidden/>
    <w:rsid w:val="0025242F"/>
  </w:style>
  <w:style w:type="numbering" w:customStyle="1" w:styleId="NoList211123">
    <w:name w:val="No List211123"/>
    <w:next w:val="a2"/>
    <w:semiHidden/>
    <w:rsid w:val="0025242F"/>
  </w:style>
  <w:style w:type="numbering" w:customStyle="1" w:styleId="NoList311123">
    <w:name w:val="No List311123"/>
    <w:next w:val="a2"/>
    <w:uiPriority w:val="99"/>
    <w:semiHidden/>
    <w:rsid w:val="0025242F"/>
  </w:style>
  <w:style w:type="numbering" w:customStyle="1" w:styleId="NoList1111123">
    <w:name w:val="No List1111123"/>
    <w:next w:val="a2"/>
    <w:uiPriority w:val="99"/>
    <w:semiHidden/>
    <w:unhideWhenUsed/>
    <w:rsid w:val="0025242F"/>
  </w:style>
  <w:style w:type="numbering" w:customStyle="1" w:styleId="1211230">
    <w:name w:val="無清單121123"/>
    <w:next w:val="a2"/>
    <w:uiPriority w:val="99"/>
    <w:semiHidden/>
    <w:unhideWhenUsed/>
    <w:rsid w:val="0025242F"/>
  </w:style>
  <w:style w:type="numbering" w:customStyle="1" w:styleId="1111123">
    <w:name w:val="無清單1111123"/>
    <w:next w:val="a2"/>
    <w:uiPriority w:val="99"/>
    <w:semiHidden/>
    <w:unhideWhenUsed/>
    <w:rsid w:val="0025242F"/>
  </w:style>
  <w:style w:type="numbering" w:customStyle="1" w:styleId="NoList5122">
    <w:name w:val="No List5122"/>
    <w:next w:val="a2"/>
    <w:uiPriority w:val="99"/>
    <w:semiHidden/>
    <w:unhideWhenUsed/>
    <w:rsid w:val="0025242F"/>
  </w:style>
  <w:style w:type="table" w:customStyle="1" w:styleId="TableGrid6113">
    <w:name w:val="Table Grid61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25242F"/>
  </w:style>
  <w:style w:type="numbering" w:customStyle="1" w:styleId="121231">
    <w:name w:val="リストなし12123"/>
    <w:next w:val="a2"/>
    <w:uiPriority w:val="99"/>
    <w:semiHidden/>
    <w:unhideWhenUsed/>
    <w:rsid w:val="0025242F"/>
  </w:style>
  <w:style w:type="table" w:customStyle="1" w:styleId="TableGrid12113">
    <w:name w:val="Table Grid121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25242F"/>
  </w:style>
  <w:style w:type="table" w:customStyle="1" w:styleId="32113">
    <w:name w:val="网格型3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25242F"/>
  </w:style>
  <w:style w:type="numbering" w:customStyle="1" w:styleId="NoList32123">
    <w:name w:val="No List32123"/>
    <w:next w:val="a2"/>
    <w:uiPriority w:val="99"/>
    <w:semiHidden/>
    <w:rsid w:val="0025242F"/>
  </w:style>
  <w:style w:type="table" w:customStyle="1" w:styleId="TableGrid42113">
    <w:name w:val="Table Grid421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25242F"/>
  </w:style>
  <w:style w:type="numbering" w:customStyle="1" w:styleId="131230">
    <w:name w:val="無清單13123"/>
    <w:next w:val="a2"/>
    <w:uiPriority w:val="99"/>
    <w:semiHidden/>
    <w:unhideWhenUsed/>
    <w:rsid w:val="0025242F"/>
  </w:style>
  <w:style w:type="numbering" w:customStyle="1" w:styleId="1121230">
    <w:name w:val="無清單112123"/>
    <w:next w:val="a2"/>
    <w:uiPriority w:val="99"/>
    <w:semiHidden/>
    <w:unhideWhenUsed/>
    <w:rsid w:val="0025242F"/>
  </w:style>
  <w:style w:type="table" w:customStyle="1" w:styleId="121133">
    <w:name w:val="表格格線121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25242F"/>
  </w:style>
  <w:style w:type="numbering" w:customStyle="1" w:styleId="NoList122123">
    <w:name w:val="No List122123"/>
    <w:next w:val="a2"/>
    <w:uiPriority w:val="99"/>
    <w:semiHidden/>
    <w:unhideWhenUsed/>
    <w:rsid w:val="0025242F"/>
  </w:style>
  <w:style w:type="numbering" w:customStyle="1" w:styleId="1121231">
    <w:name w:val="リストなし112123"/>
    <w:next w:val="a2"/>
    <w:uiPriority w:val="99"/>
    <w:semiHidden/>
    <w:unhideWhenUsed/>
    <w:rsid w:val="0025242F"/>
  </w:style>
  <w:style w:type="numbering" w:customStyle="1" w:styleId="1121232">
    <w:name w:val="无列表112123"/>
    <w:next w:val="a2"/>
    <w:semiHidden/>
    <w:rsid w:val="0025242F"/>
  </w:style>
  <w:style w:type="numbering" w:customStyle="1" w:styleId="NoList212123">
    <w:name w:val="No List212123"/>
    <w:next w:val="a2"/>
    <w:semiHidden/>
    <w:rsid w:val="0025242F"/>
  </w:style>
  <w:style w:type="numbering" w:customStyle="1" w:styleId="NoList312123">
    <w:name w:val="No List312123"/>
    <w:next w:val="a2"/>
    <w:uiPriority w:val="99"/>
    <w:semiHidden/>
    <w:rsid w:val="0025242F"/>
  </w:style>
  <w:style w:type="numbering" w:customStyle="1" w:styleId="NoList1112123">
    <w:name w:val="No List1112123"/>
    <w:next w:val="a2"/>
    <w:uiPriority w:val="99"/>
    <w:semiHidden/>
    <w:unhideWhenUsed/>
    <w:rsid w:val="0025242F"/>
  </w:style>
  <w:style w:type="numbering" w:customStyle="1" w:styleId="1221230">
    <w:name w:val="無清單122123"/>
    <w:next w:val="a2"/>
    <w:uiPriority w:val="99"/>
    <w:semiHidden/>
    <w:unhideWhenUsed/>
    <w:rsid w:val="0025242F"/>
  </w:style>
  <w:style w:type="numbering" w:customStyle="1" w:styleId="1112123">
    <w:name w:val="無清單1112123"/>
    <w:next w:val="a2"/>
    <w:uiPriority w:val="99"/>
    <w:semiHidden/>
    <w:unhideWhenUsed/>
    <w:rsid w:val="0025242F"/>
  </w:style>
  <w:style w:type="table" w:customStyle="1" w:styleId="1154">
    <w:name w:val="网格型1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25242F"/>
  </w:style>
  <w:style w:type="table" w:customStyle="1" w:styleId="2151">
    <w:name w:val="网格型215"/>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25242F"/>
  </w:style>
  <w:style w:type="numbering" w:customStyle="1" w:styleId="NoList113112">
    <w:name w:val="No List113112"/>
    <w:next w:val="a2"/>
    <w:uiPriority w:val="99"/>
    <w:semiHidden/>
    <w:unhideWhenUsed/>
    <w:rsid w:val="0025242F"/>
  </w:style>
  <w:style w:type="numbering" w:customStyle="1" w:styleId="NoList41113">
    <w:name w:val="No List41113"/>
    <w:next w:val="a2"/>
    <w:uiPriority w:val="99"/>
    <w:semiHidden/>
    <w:unhideWhenUsed/>
    <w:rsid w:val="0025242F"/>
  </w:style>
  <w:style w:type="table" w:customStyle="1" w:styleId="TableGrid11215">
    <w:name w:val="Table Grid11215"/>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25242F"/>
  </w:style>
  <w:style w:type="numbering" w:customStyle="1" w:styleId="NoList1211114">
    <w:name w:val="No List1211114"/>
    <w:next w:val="a2"/>
    <w:uiPriority w:val="99"/>
    <w:semiHidden/>
    <w:unhideWhenUsed/>
    <w:rsid w:val="0025242F"/>
  </w:style>
  <w:style w:type="numbering" w:customStyle="1" w:styleId="11111140">
    <w:name w:val="リストなし1111114"/>
    <w:next w:val="a2"/>
    <w:uiPriority w:val="99"/>
    <w:semiHidden/>
    <w:unhideWhenUsed/>
    <w:rsid w:val="0025242F"/>
  </w:style>
  <w:style w:type="numbering" w:customStyle="1" w:styleId="11111141">
    <w:name w:val="无列表1111114"/>
    <w:next w:val="a2"/>
    <w:semiHidden/>
    <w:rsid w:val="0025242F"/>
  </w:style>
  <w:style w:type="numbering" w:customStyle="1" w:styleId="NoList2111114">
    <w:name w:val="No List2111114"/>
    <w:next w:val="a2"/>
    <w:semiHidden/>
    <w:rsid w:val="0025242F"/>
  </w:style>
  <w:style w:type="numbering" w:customStyle="1" w:styleId="NoList3111114">
    <w:name w:val="No List3111114"/>
    <w:next w:val="a2"/>
    <w:uiPriority w:val="99"/>
    <w:semiHidden/>
    <w:rsid w:val="0025242F"/>
  </w:style>
  <w:style w:type="numbering" w:customStyle="1" w:styleId="NoList11111114">
    <w:name w:val="No List11111114"/>
    <w:next w:val="a2"/>
    <w:uiPriority w:val="99"/>
    <w:semiHidden/>
    <w:unhideWhenUsed/>
    <w:rsid w:val="0025242F"/>
  </w:style>
  <w:style w:type="numbering" w:customStyle="1" w:styleId="1211114">
    <w:name w:val="無清單1211114"/>
    <w:next w:val="a2"/>
    <w:uiPriority w:val="99"/>
    <w:semiHidden/>
    <w:unhideWhenUsed/>
    <w:rsid w:val="0025242F"/>
  </w:style>
  <w:style w:type="numbering" w:customStyle="1" w:styleId="11111114">
    <w:name w:val="無清單11111114"/>
    <w:next w:val="a2"/>
    <w:uiPriority w:val="99"/>
    <w:semiHidden/>
    <w:unhideWhenUsed/>
    <w:rsid w:val="0025242F"/>
  </w:style>
  <w:style w:type="numbering" w:customStyle="1" w:styleId="NoList131113">
    <w:name w:val="No List131113"/>
    <w:next w:val="a2"/>
    <w:uiPriority w:val="99"/>
    <w:semiHidden/>
    <w:unhideWhenUsed/>
    <w:rsid w:val="0025242F"/>
  </w:style>
  <w:style w:type="numbering" w:customStyle="1" w:styleId="1211132">
    <w:name w:val="リストなし121113"/>
    <w:next w:val="a2"/>
    <w:uiPriority w:val="99"/>
    <w:semiHidden/>
    <w:unhideWhenUsed/>
    <w:rsid w:val="0025242F"/>
  </w:style>
  <w:style w:type="numbering" w:customStyle="1" w:styleId="1211141">
    <w:name w:val="无列表121114"/>
    <w:next w:val="a2"/>
    <w:semiHidden/>
    <w:rsid w:val="0025242F"/>
  </w:style>
  <w:style w:type="numbering" w:customStyle="1" w:styleId="NoList221113">
    <w:name w:val="No List221113"/>
    <w:next w:val="a2"/>
    <w:semiHidden/>
    <w:rsid w:val="0025242F"/>
  </w:style>
  <w:style w:type="numbering" w:customStyle="1" w:styleId="NoList321113">
    <w:name w:val="No List321113"/>
    <w:next w:val="a2"/>
    <w:uiPriority w:val="99"/>
    <w:semiHidden/>
    <w:rsid w:val="0025242F"/>
  </w:style>
  <w:style w:type="numbering" w:customStyle="1" w:styleId="NoList1121113">
    <w:name w:val="No List1121113"/>
    <w:next w:val="a2"/>
    <w:uiPriority w:val="99"/>
    <w:semiHidden/>
    <w:unhideWhenUsed/>
    <w:rsid w:val="0025242F"/>
  </w:style>
  <w:style w:type="numbering" w:customStyle="1" w:styleId="1311130">
    <w:name w:val="無清單131113"/>
    <w:next w:val="a2"/>
    <w:uiPriority w:val="99"/>
    <w:semiHidden/>
    <w:unhideWhenUsed/>
    <w:rsid w:val="0025242F"/>
  </w:style>
  <w:style w:type="numbering" w:customStyle="1" w:styleId="1121113">
    <w:name w:val="無清單1121113"/>
    <w:next w:val="a2"/>
    <w:uiPriority w:val="99"/>
    <w:semiHidden/>
    <w:unhideWhenUsed/>
    <w:rsid w:val="0025242F"/>
  </w:style>
  <w:style w:type="numbering" w:customStyle="1" w:styleId="211114">
    <w:name w:val="无列表211114"/>
    <w:next w:val="a2"/>
    <w:uiPriority w:val="99"/>
    <w:semiHidden/>
    <w:unhideWhenUsed/>
    <w:rsid w:val="0025242F"/>
  </w:style>
  <w:style w:type="numbering" w:customStyle="1" w:styleId="NoList1221113">
    <w:name w:val="No List1221113"/>
    <w:next w:val="a2"/>
    <w:uiPriority w:val="99"/>
    <w:semiHidden/>
    <w:unhideWhenUsed/>
    <w:rsid w:val="0025242F"/>
  </w:style>
  <w:style w:type="numbering" w:customStyle="1" w:styleId="11211130">
    <w:name w:val="リストなし1121113"/>
    <w:next w:val="a2"/>
    <w:uiPriority w:val="99"/>
    <w:semiHidden/>
    <w:unhideWhenUsed/>
    <w:rsid w:val="0025242F"/>
  </w:style>
  <w:style w:type="numbering" w:customStyle="1" w:styleId="11211131">
    <w:name w:val="无列表1121113"/>
    <w:next w:val="a2"/>
    <w:semiHidden/>
    <w:rsid w:val="0025242F"/>
  </w:style>
  <w:style w:type="numbering" w:customStyle="1" w:styleId="NoList2121113">
    <w:name w:val="No List2121113"/>
    <w:next w:val="a2"/>
    <w:semiHidden/>
    <w:rsid w:val="0025242F"/>
  </w:style>
  <w:style w:type="numbering" w:customStyle="1" w:styleId="NoList3121113">
    <w:name w:val="No List3121113"/>
    <w:next w:val="a2"/>
    <w:uiPriority w:val="99"/>
    <w:semiHidden/>
    <w:rsid w:val="0025242F"/>
  </w:style>
  <w:style w:type="numbering" w:customStyle="1" w:styleId="NoList11121113">
    <w:name w:val="No List11121113"/>
    <w:next w:val="a2"/>
    <w:uiPriority w:val="99"/>
    <w:semiHidden/>
    <w:unhideWhenUsed/>
    <w:rsid w:val="0025242F"/>
  </w:style>
  <w:style w:type="numbering" w:customStyle="1" w:styleId="1221113">
    <w:name w:val="無清單1221113"/>
    <w:next w:val="a2"/>
    <w:uiPriority w:val="99"/>
    <w:semiHidden/>
    <w:unhideWhenUsed/>
    <w:rsid w:val="0025242F"/>
  </w:style>
  <w:style w:type="numbering" w:customStyle="1" w:styleId="111211130">
    <w:name w:val="無清單11121113"/>
    <w:next w:val="a2"/>
    <w:uiPriority w:val="99"/>
    <w:semiHidden/>
    <w:unhideWhenUsed/>
    <w:rsid w:val="0025242F"/>
  </w:style>
  <w:style w:type="numbering" w:customStyle="1" w:styleId="NoList51112">
    <w:name w:val="No List51112"/>
    <w:next w:val="a2"/>
    <w:uiPriority w:val="99"/>
    <w:semiHidden/>
    <w:unhideWhenUsed/>
    <w:rsid w:val="0025242F"/>
  </w:style>
  <w:style w:type="numbering" w:customStyle="1" w:styleId="NoList6112">
    <w:name w:val="No List6112"/>
    <w:next w:val="a2"/>
    <w:uiPriority w:val="99"/>
    <w:semiHidden/>
    <w:unhideWhenUsed/>
    <w:rsid w:val="0025242F"/>
  </w:style>
  <w:style w:type="numbering" w:customStyle="1" w:styleId="NoList14112">
    <w:name w:val="No List14112"/>
    <w:next w:val="a2"/>
    <w:uiPriority w:val="99"/>
    <w:semiHidden/>
    <w:unhideWhenUsed/>
    <w:rsid w:val="0025242F"/>
  </w:style>
  <w:style w:type="numbering" w:customStyle="1" w:styleId="131122">
    <w:name w:val="リストなし13112"/>
    <w:next w:val="a2"/>
    <w:uiPriority w:val="99"/>
    <w:semiHidden/>
    <w:unhideWhenUsed/>
    <w:rsid w:val="0025242F"/>
  </w:style>
  <w:style w:type="numbering" w:customStyle="1" w:styleId="NoList23112">
    <w:name w:val="No List23112"/>
    <w:next w:val="a2"/>
    <w:semiHidden/>
    <w:rsid w:val="0025242F"/>
  </w:style>
  <w:style w:type="numbering" w:customStyle="1" w:styleId="NoList33112">
    <w:name w:val="No List33112"/>
    <w:next w:val="a2"/>
    <w:uiPriority w:val="99"/>
    <w:semiHidden/>
    <w:rsid w:val="0025242F"/>
  </w:style>
  <w:style w:type="numbering" w:customStyle="1" w:styleId="NoList11412">
    <w:name w:val="No List11412"/>
    <w:next w:val="a2"/>
    <w:uiPriority w:val="99"/>
    <w:semiHidden/>
    <w:unhideWhenUsed/>
    <w:rsid w:val="0025242F"/>
  </w:style>
  <w:style w:type="numbering" w:customStyle="1" w:styleId="141120">
    <w:name w:val="無清單14112"/>
    <w:next w:val="a2"/>
    <w:uiPriority w:val="99"/>
    <w:semiHidden/>
    <w:unhideWhenUsed/>
    <w:rsid w:val="0025242F"/>
  </w:style>
  <w:style w:type="numbering" w:customStyle="1" w:styleId="1131120">
    <w:name w:val="無清單113112"/>
    <w:next w:val="a2"/>
    <w:uiPriority w:val="99"/>
    <w:semiHidden/>
    <w:unhideWhenUsed/>
    <w:rsid w:val="0025242F"/>
  </w:style>
  <w:style w:type="numbering" w:customStyle="1" w:styleId="NoList4212">
    <w:name w:val="No List4212"/>
    <w:next w:val="a2"/>
    <w:uiPriority w:val="99"/>
    <w:semiHidden/>
    <w:unhideWhenUsed/>
    <w:rsid w:val="0025242F"/>
  </w:style>
  <w:style w:type="numbering" w:customStyle="1" w:styleId="NoList123112">
    <w:name w:val="No List123112"/>
    <w:next w:val="a2"/>
    <w:uiPriority w:val="99"/>
    <w:semiHidden/>
    <w:unhideWhenUsed/>
    <w:rsid w:val="0025242F"/>
  </w:style>
  <w:style w:type="numbering" w:customStyle="1" w:styleId="1131121">
    <w:name w:val="リストなし113112"/>
    <w:next w:val="a2"/>
    <w:uiPriority w:val="99"/>
    <w:semiHidden/>
    <w:unhideWhenUsed/>
    <w:rsid w:val="0025242F"/>
  </w:style>
  <w:style w:type="numbering" w:customStyle="1" w:styleId="1131122">
    <w:name w:val="无列表113112"/>
    <w:next w:val="a2"/>
    <w:semiHidden/>
    <w:rsid w:val="0025242F"/>
  </w:style>
  <w:style w:type="numbering" w:customStyle="1" w:styleId="NoList213112">
    <w:name w:val="No List213112"/>
    <w:next w:val="a2"/>
    <w:semiHidden/>
    <w:rsid w:val="0025242F"/>
  </w:style>
  <w:style w:type="numbering" w:customStyle="1" w:styleId="NoList313112">
    <w:name w:val="No List313112"/>
    <w:next w:val="a2"/>
    <w:uiPriority w:val="99"/>
    <w:semiHidden/>
    <w:rsid w:val="0025242F"/>
  </w:style>
  <w:style w:type="numbering" w:customStyle="1" w:styleId="NoList1113112">
    <w:name w:val="No List1113112"/>
    <w:next w:val="a2"/>
    <w:uiPriority w:val="99"/>
    <w:semiHidden/>
    <w:unhideWhenUsed/>
    <w:rsid w:val="0025242F"/>
  </w:style>
  <w:style w:type="numbering" w:customStyle="1" w:styleId="1231120">
    <w:name w:val="無清單123112"/>
    <w:next w:val="a2"/>
    <w:uiPriority w:val="99"/>
    <w:semiHidden/>
    <w:unhideWhenUsed/>
    <w:rsid w:val="0025242F"/>
  </w:style>
  <w:style w:type="numbering" w:customStyle="1" w:styleId="11131120">
    <w:name w:val="無清單1113112"/>
    <w:next w:val="a2"/>
    <w:uiPriority w:val="99"/>
    <w:semiHidden/>
    <w:unhideWhenUsed/>
    <w:rsid w:val="0025242F"/>
  </w:style>
  <w:style w:type="numbering" w:customStyle="1" w:styleId="NoList121212">
    <w:name w:val="No List121212"/>
    <w:next w:val="a2"/>
    <w:uiPriority w:val="99"/>
    <w:semiHidden/>
    <w:unhideWhenUsed/>
    <w:rsid w:val="0025242F"/>
  </w:style>
  <w:style w:type="numbering" w:customStyle="1" w:styleId="1112124">
    <w:name w:val="リストなし111212"/>
    <w:next w:val="a2"/>
    <w:uiPriority w:val="99"/>
    <w:semiHidden/>
    <w:unhideWhenUsed/>
    <w:rsid w:val="0025242F"/>
  </w:style>
  <w:style w:type="numbering" w:customStyle="1" w:styleId="1112125">
    <w:name w:val="无列表111212"/>
    <w:next w:val="a2"/>
    <w:semiHidden/>
    <w:rsid w:val="0025242F"/>
  </w:style>
  <w:style w:type="numbering" w:customStyle="1" w:styleId="NoList211212">
    <w:name w:val="No List211212"/>
    <w:next w:val="a2"/>
    <w:semiHidden/>
    <w:rsid w:val="0025242F"/>
  </w:style>
  <w:style w:type="numbering" w:customStyle="1" w:styleId="NoList311212">
    <w:name w:val="No List311212"/>
    <w:next w:val="a2"/>
    <w:uiPriority w:val="99"/>
    <w:semiHidden/>
    <w:rsid w:val="0025242F"/>
  </w:style>
  <w:style w:type="numbering" w:customStyle="1" w:styleId="NoList1111212">
    <w:name w:val="No List1111212"/>
    <w:next w:val="a2"/>
    <w:uiPriority w:val="99"/>
    <w:semiHidden/>
    <w:unhideWhenUsed/>
    <w:rsid w:val="0025242F"/>
  </w:style>
  <w:style w:type="numbering" w:customStyle="1" w:styleId="1212120">
    <w:name w:val="無清單121212"/>
    <w:next w:val="a2"/>
    <w:uiPriority w:val="99"/>
    <w:semiHidden/>
    <w:unhideWhenUsed/>
    <w:rsid w:val="0025242F"/>
  </w:style>
  <w:style w:type="numbering" w:customStyle="1" w:styleId="11112120">
    <w:name w:val="無清單1111212"/>
    <w:next w:val="a2"/>
    <w:uiPriority w:val="99"/>
    <w:semiHidden/>
    <w:unhideWhenUsed/>
    <w:rsid w:val="0025242F"/>
  </w:style>
  <w:style w:type="numbering" w:customStyle="1" w:styleId="NoList5212">
    <w:name w:val="No List5212"/>
    <w:next w:val="a2"/>
    <w:uiPriority w:val="99"/>
    <w:semiHidden/>
    <w:unhideWhenUsed/>
    <w:rsid w:val="0025242F"/>
  </w:style>
  <w:style w:type="numbering" w:customStyle="1" w:styleId="NoList13212">
    <w:name w:val="No List13212"/>
    <w:next w:val="a2"/>
    <w:uiPriority w:val="99"/>
    <w:semiHidden/>
    <w:unhideWhenUsed/>
    <w:rsid w:val="0025242F"/>
  </w:style>
  <w:style w:type="numbering" w:customStyle="1" w:styleId="122124">
    <w:name w:val="リストなし12212"/>
    <w:next w:val="a2"/>
    <w:uiPriority w:val="99"/>
    <w:semiHidden/>
    <w:unhideWhenUsed/>
    <w:rsid w:val="0025242F"/>
  </w:style>
  <w:style w:type="numbering" w:customStyle="1" w:styleId="122131">
    <w:name w:val="无列表12213"/>
    <w:next w:val="a2"/>
    <w:semiHidden/>
    <w:rsid w:val="0025242F"/>
  </w:style>
  <w:style w:type="numbering" w:customStyle="1" w:styleId="NoList22212">
    <w:name w:val="No List22212"/>
    <w:next w:val="a2"/>
    <w:semiHidden/>
    <w:rsid w:val="0025242F"/>
  </w:style>
  <w:style w:type="numbering" w:customStyle="1" w:styleId="NoList32212">
    <w:name w:val="No List32212"/>
    <w:next w:val="a2"/>
    <w:uiPriority w:val="99"/>
    <w:semiHidden/>
    <w:rsid w:val="0025242F"/>
  </w:style>
  <w:style w:type="numbering" w:customStyle="1" w:styleId="NoList112212">
    <w:name w:val="No List112212"/>
    <w:next w:val="a2"/>
    <w:uiPriority w:val="99"/>
    <w:semiHidden/>
    <w:unhideWhenUsed/>
    <w:rsid w:val="0025242F"/>
  </w:style>
  <w:style w:type="numbering" w:customStyle="1" w:styleId="132120">
    <w:name w:val="無清單13212"/>
    <w:next w:val="a2"/>
    <w:uiPriority w:val="99"/>
    <w:semiHidden/>
    <w:unhideWhenUsed/>
    <w:rsid w:val="0025242F"/>
  </w:style>
  <w:style w:type="numbering" w:customStyle="1" w:styleId="1122120">
    <w:name w:val="無清單112212"/>
    <w:next w:val="a2"/>
    <w:uiPriority w:val="99"/>
    <w:semiHidden/>
    <w:unhideWhenUsed/>
    <w:rsid w:val="0025242F"/>
  </w:style>
  <w:style w:type="numbering" w:customStyle="1" w:styleId="21212">
    <w:name w:val="无列表21212"/>
    <w:next w:val="a2"/>
    <w:uiPriority w:val="99"/>
    <w:semiHidden/>
    <w:unhideWhenUsed/>
    <w:rsid w:val="0025242F"/>
  </w:style>
  <w:style w:type="numbering" w:customStyle="1" w:styleId="NoList1112212">
    <w:name w:val="No List1112212"/>
    <w:next w:val="a2"/>
    <w:uiPriority w:val="99"/>
    <w:semiHidden/>
    <w:unhideWhenUsed/>
    <w:rsid w:val="0025242F"/>
  </w:style>
  <w:style w:type="numbering" w:customStyle="1" w:styleId="NoList712">
    <w:name w:val="No List712"/>
    <w:next w:val="a2"/>
    <w:uiPriority w:val="99"/>
    <w:semiHidden/>
    <w:unhideWhenUsed/>
    <w:rsid w:val="0025242F"/>
  </w:style>
  <w:style w:type="table" w:customStyle="1" w:styleId="TableGrid813">
    <w:name w:val="Table Grid8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uiPriority w:val="99"/>
    <w:semiHidden/>
    <w:unhideWhenUsed/>
    <w:rsid w:val="0025242F"/>
  </w:style>
  <w:style w:type="numbering" w:customStyle="1" w:styleId="14121">
    <w:name w:val="リストなし1412"/>
    <w:next w:val="a2"/>
    <w:uiPriority w:val="99"/>
    <w:semiHidden/>
    <w:unhideWhenUsed/>
    <w:rsid w:val="0025242F"/>
  </w:style>
  <w:style w:type="table" w:customStyle="1" w:styleId="TableGrid1413">
    <w:name w:val="Table Grid1413"/>
    <w:basedOn w:val="a1"/>
    <w:next w:val="af8"/>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25242F"/>
  </w:style>
  <w:style w:type="table" w:customStyle="1" w:styleId="3413">
    <w:name w:val="网格型3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25242F"/>
  </w:style>
  <w:style w:type="numbering" w:customStyle="1" w:styleId="NoList3412">
    <w:name w:val="No List3412"/>
    <w:next w:val="a2"/>
    <w:uiPriority w:val="99"/>
    <w:semiHidden/>
    <w:rsid w:val="0025242F"/>
  </w:style>
  <w:style w:type="table" w:customStyle="1" w:styleId="TableGrid4413">
    <w:name w:val="Table Grid44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25242F"/>
  </w:style>
  <w:style w:type="numbering" w:customStyle="1" w:styleId="15120">
    <w:name w:val="無清單1512"/>
    <w:next w:val="a2"/>
    <w:uiPriority w:val="99"/>
    <w:semiHidden/>
    <w:unhideWhenUsed/>
    <w:rsid w:val="0025242F"/>
  </w:style>
  <w:style w:type="numbering" w:customStyle="1" w:styleId="114120">
    <w:name w:val="無清單11412"/>
    <w:next w:val="a2"/>
    <w:uiPriority w:val="99"/>
    <w:semiHidden/>
    <w:unhideWhenUsed/>
    <w:rsid w:val="0025242F"/>
  </w:style>
  <w:style w:type="table" w:customStyle="1" w:styleId="14131">
    <w:name w:val="表格格線14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25242F"/>
  </w:style>
  <w:style w:type="table" w:customStyle="1" w:styleId="TableGrid5213">
    <w:name w:val="Table Grid5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25242F"/>
  </w:style>
  <w:style w:type="numbering" w:customStyle="1" w:styleId="114121">
    <w:name w:val="リストなし11412"/>
    <w:next w:val="a2"/>
    <w:uiPriority w:val="99"/>
    <w:semiHidden/>
    <w:unhideWhenUsed/>
    <w:rsid w:val="0025242F"/>
  </w:style>
  <w:style w:type="table" w:customStyle="1" w:styleId="TableGrid11313">
    <w:name w:val="Table Grid113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25242F"/>
  </w:style>
  <w:style w:type="table" w:customStyle="1" w:styleId="31213">
    <w:name w:val="网格型3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25242F"/>
  </w:style>
  <w:style w:type="numbering" w:customStyle="1" w:styleId="NoList31412">
    <w:name w:val="No List31412"/>
    <w:next w:val="a2"/>
    <w:uiPriority w:val="99"/>
    <w:semiHidden/>
    <w:rsid w:val="0025242F"/>
  </w:style>
  <w:style w:type="table" w:customStyle="1" w:styleId="TableGrid41213">
    <w:name w:val="Table Grid41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25242F"/>
  </w:style>
  <w:style w:type="numbering" w:customStyle="1" w:styleId="124120">
    <w:name w:val="無清單12412"/>
    <w:next w:val="a2"/>
    <w:uiPriority w:val="99"/>
    <w:semiHidden/>
    <w:unhideWhenUsed/>
    <w:rsid w:val="0025242F"/>
  </w:style>
  <w:style w:type="numbering" w:customStyle="1" w:styleId="1114120">
    <w:name w:val="無清單111412"/>
    <w:next w:val="a2"/>
    <w:uiPriority w:val="99"/>
    <w:semiHidden/>
    <w:unhideWhenUsed/>
    <w:rsid w:val="0025242F"/>
  </w:style>
  <w:style w:type="table" w:customStyle="1" w:styleId="112133">
    <w:name w:val="表格格線11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25242F"/>
  </w:style>
  <w:style w:type="numbering" w:customStyle="1" w:styleId="NoList121312">
    <w:name w:val="No List121312"/>
    <w:next w:val="a2"/>
    <w:uiPriority w:val="99"/>
    <w:semiHidden/>
    <w:unhideWhenUsed/>
    <w:rsid w:val="0025242F"/>
  </w:style>
  <w:style w:type="numbering" w:customStyle="1" w:styleId="1113121">
    <w:name w:val="リストなし111312"/>
    <w:next w:val="a2"/>
    <w:uiPriority w:val="99"/>
    <w:semiHidden/>
    <w:unhideWhenUsed/>
    <w:rsid w:val="0025242F"/>
  </w:style>
  <w:style w:type="numbering" w:customStyle="1" w:styleId="1113122">
    <w:name w:val="无列表111312"/>
    <w:next w:val="a2"/>
    <w:semiHidden/>
    <w:rsid w:val="0025242F"/>
  </w:style>
  <w:style w:type="numbering" w:customStyle="1" w:styleId="NoList211312">
    <w:name w:val="No List211312"/>
    <w:next w:val="a2"/>
    <w:semiHidden/>
    <w:rsid w:val="0025242F"/>
  </w:style>
  <w:style w:type="numbering" w:customStyle="1" w:styleId="NoList311312">
    <w:name w:val="No List311312"/>
    <w:next w:val="a2"/>
    <w:uiPriority w:val="99"/>
    <w:semiHidden/>
    <w:rsid w:val="0025242F"/>
  </w:style>
  <w:style w:type="numbering" w:customStyle="1" w:styleId="NoList1111312">
    <w:name w:val="No List1111312"/>
    <w:next w:val="a2"/>
    <w:uiPriority w:val="99"/>
    <w:semiHidden/>
    <w:unhideWhenUsed/>
    <w:rsid w:val="0025242F"/>
  </w:style>
  <w:style w:type="numbering" w:customStyle="1" w:styleId="121312">
    <w:name w:val="無清單121312"/>
    <w:next w:val="a2"/>
    <w:uiPriority w:val="99"/>
    <w:semiHidden/>
    <w:unhideWhenUsed/>
    <w:rsid w:val="0025242F"/>
  </w:style>
  <w:style w:type="numbering" w:customStyle="1" w:styleId="1111312">
    <w:name w:val="無清單1111312"/>
    <w:next w:val="a2"/>
    <w:uiPriority w:val="99"/>
    <w:semiHidden/>
    <w:unhideWhenUsed/>
    <w:rsid w:val="0025242F"/>
  </w:style>
  <w:style w:type="numbering" w:customStyle="1" w:styleId="NoList5312">
    <w:name w:val="No List5312"/>
    <w:next w:val="a2"/>
    <w:uiPriority w:val="99"/>
    <w:semiHidden/>
    <w:unhideWhenUsed/>
    <w:rsid w:val="0025242F"/>
  </w:style>
  <w:style w:type="table" w:customStyle="1" w:styleId="TableGrid6213">
    <w:name w:val="Table Grid621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25242F"/>
  </w:style>
  <w:style w:type="numbering" w:customStyle="1" w:styleId="123121">
    <w:name w:val="リストなし12312"/>
    <w:next w:val="a2"/>
    <w:uiPriority w:val="99"/>
    <w:semiHidden/>
    <w:unhideWhenUsed/>
    <w:rsid w:val="0025242F"/>
  </w:style>
  <w:style w:type="table" w:customStyle="1" w:styleId="TableGrid12213">
    <w:name w:val="Table Grid12213"/>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25242F"/>
  </w:style>
  <w:style w:type="table" w:customStyle="1" w:styleId="32213">
    <w:name w:val="网格型3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25242F"/>
  </w:style>
  <w:style w:type="numbering" w:customStyle="1" w:styleId="NoList32312">
    <w:name w:val="No List32312"/>
    <w:next w:val="a2"/>
    <w:uiPriority w:val="99"/>
    <w:semiHidden/>
    <w:rsid w:val="0025242F"/>
  </w:style>
  <w:style w:type="table" w:customStyle="1" w:styleId="TableGrid42213">
    <w:name w:val="Table Grid42213"/>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25242F"/>
  </w:style>
  <w:style w:type="numbering" w:customStyle="1" w:styleId="13312">
    <w:name w:val="無清單13312"/>
    <w:next w:val="a2"/>
    <w:uiPriority w:val="99"/>
    <w:semiHidden/>
    <w:unhideWhenUsed/>
    <w:rsid w:val="0025242F"/>
  </w:style>
  <w:style w:type="numbering" w:customStyle="1" w:styleId="1123120">
    <w:name w:val="無清單112312"/>
    <w:next w:val="a2"/>
    <w:uiPriority w:val="99"/>
    <w:semiHidden/>
    <w:unhideWhenUsed/>
    <w:rsid w:val="0025242F"/>
  </w:style>
  <w:style w:type="table" w:customStyle="1" w:styleId="122132">
    <w:name w:val="表格格線12213"/>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25242F"/>
  </w:style>
  <w:style w:type="numbering" w:customStyle="1" w:styleId="NoList122212">
    <w:name w:val="No List122212"/>
    <w:next w:val="a2"/>
    <w:uiPriority w:val="99"/>
    <w:semiHidden/>
    <w:unhideWhenUsed/>
    <w:rsid w:val="0025242F"/>
  </w:style>
  <w:style w:type="numbering" w:customStyle="1" w:styleId="1122121">
    <w:name w:val="リストなし112212"/>
    <w:next w:val="a2"/>
    <w:uiPriority w:val="99"/>
    <w:semiHidden/>
    <w:unhideWhenUsed/>
    <w:rsid w:val="0025242F"/>
  </w:style>
  <w:style w:type="numbering" w:customStyle="1" w:styleId="1122122">
    <w:name w:val="无列表112212"/>
    <w:next w:val="a2"/>
    <w:semiHidden/>
    <w:rsid w:val="0025242F"/>
  </w:style>
  <w:style w:type="numbering" w:customStyle="1" w:styleId="NoList212212">
    <w:name w:val="No List212212"/>
    <w:next w:val="a2"/>
    <w:semiHidden/>
    <w:rsid w:val="0025242F"/>
  </w:style>
  <w:style w:type="numbering" w:customStyle="1" w:styleId="NoList312212">
    <w:name w:val="No List312212"/>
    <w:next w:val="a2"/>
    <w:uiPriority w:val="99"/>
    <w:semiHidden/>
    <w:rsid w:val="0025242F"/>
  </w:style>
  <w:style w:type="numbering" w:customStyle="1" w:styleId="NoList1112312">
    <w:name w:val="No List1112312"/>
    <w:next w:val="a2"/>
    <w:uiPriority w:val="99"/>
    <w:semiHidden/>
    <w:unhideWhenUsed/>
    <w:rsid w:val="0025242F"/>
  </w:style>
  <w:style w:type="numbering" w:customStyle="1" w:styleId="1222120">
    <w:name w:val="無清單122212"/>
    <w:next w:val="a2"/>
    <w:uiPriority w:val="99"/>
    <w:semiHidden/>
    <w:unhideWhenUsed/>
    <w:rsid w:val="0025242F"/>
  </w:style>
  <w:style w:type="numbering" w:customStyle="1" w:styleId="1112212">
    <w:name w:val="無清單1112212"/>
    <w:next w:val="a2"/>
    <w:uiPriority w:val="99"/>
    <w:semiHidden/>
    <w:unhideWhenUsed/>
    <w:rsid w:val="0025242F"/>
  </w:style>
  <w:style w:type="numbering" w:customStyle="1" w:styleId="429">
    <w:name w:val="无列表42"/>
    <w:next w:val="a2"/>
    <w:uiPriority w:val="99"/>
    <w:semiHidden/>
    <w:unhideWhenUsed/>
    <w:rsid w:val="0025242F"/>
  </w:style>
  <w:style w:type="table" w:customStyle="1" w:styleId="530">
    <w:name w:val="网格型5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25242F"/>
  </w:style>
  <w:style w:type="numbering" w:customStyle="1" w:styleId="131221">
    <w:name w:val="无列表13122"/>
    <w:next w:val="a2"/>
    <w:semiHidden/>
    <w:rsid w:val="0025242F"/>
  </w:style>
  <w:style w:type="numbering" w:customStyle="1" w:styleId="NoList41122">
    <w:name w:val="No List41122"/>
    <w:next w:val="a2"/>
    <w:uiPriority w:val="99"/>
    <w:semiHidden/>
    <w:unhideWhenUsed/>
    <w:rsid w:val="0025242F"/>
  </w:style>
  <w:style w:type="numbering" w:customStyle="1" w:styleId="22122">
    <w:name w:val="无列表22122"/>
    <w:next w:val="a2"/>
    <w:uiPriority w:val="99"/>
    <w:semiHidden/>
    <w:unhideWhenUsed/>
    <w:rsid w:val="0025242F"/>
  </w:style>
  <w:style w:type="numbering" w:customStyle="1" w:styleId="NoList1211122">
    <w:name w:val="No List1211122"/>
    <w:next w:val="a2"/>
    <w:uiPriority w:val="99"/>
    <w:semiHidden/>
    <w:unhideWhenUsed/>
    <w:rsid w:val="0025242F"/>
  </w:style>
  <w:style w:type="numbering" w:customStyle="1" w:styleId="11111221">
    <w:name w:val="リストなし1111122"/>
    <w:next w:val="a2"/>
    <w:uiPriority w:val="99"/>
    <w:semiHidden/>
    <w:unhideWhenUsed/>
    <w:rsid w:val="0025242F"/>
  </w:style>
  <w:style w:type="numbering" w:customStyle="1" w:styleId="11111222">
    <w:name w:val="无列表1111122"/>
    <w:next w:val="a2"/>
    <w:semiHidden/>
    <w:rsid w:val="0025242F"/>
  </w:style>
  <w:style w:type="numbering" w:customStyle="1" w:styleId="NoList2111122">
    <w:name w:val="No List2111122"/>
    <w:next w:val="a2"/>
    <w:semiHidden/>
    <w:rsid w:val="0025242F"/>
  </w:style>
  <w:style w:type="numbering" w:customStyle="1" w:styleId="NoList3111122">
    <w:name w:val="No List3111122"/>
    <w:next w:val="a2"/>
    <w:uiPriority w:val="99"/>
    <w:semiHidden/>
    <w:rsid w:val="0025242F"/>
  </w:style>
  <w:style w:type="numbering" w:customStyle="1" w:styleId="NoList11111122">
    <w:name w:val="No List11111122"/>
    <w:next w:val="a2"/>
    <w:uiPriority w:val="99"/>
    <w:semiHidden/>
    <w:unhideWhenUsed/>
    <w:rsid w:val="0025242F"/>
  </w:style>
  <w:style w:type="numbering" w:customStyle="1" w:styleId="12111220">
    <w:name w:val="無清單1211122"/>
    <w:next w:val="a2"/>
    <w:uiPriority w:val="99"/>
    <w:semiHidden/>
    <w:unhideWhenUsed/>
    <w:rsid w:val="0025242F"/>
  </w:style>
  <w:style w:type="numbering" w:customStyle="1" w:styleId="111111220">
    <w:name w:val="無清單11111122"/>
    <w:next w:val="a2"/>
    <w:uiPriority w:val="99"/>
    <w:semiHidden/>
    <w:unhideWhenUsed/>
    <w:rsid w:val="0025242F"/>
  </w:style>
  <w:style w:type="numbering" w:customStyle="1" w:styleId="NoList131122">
    <w:name w:val="No List131122"/>
    <w:next w:val="a2"/>
    <w:uiPriority w:val="99"/>
    <w:semiHidden/>
    <w:unhideWhenUsed/>
    <w:rsid w:val="0025242F"/>
  </w:style>
  <w:style w:type="numbering" w:customStyle="1" w:styleId="1211221">
    <w:name w:val="リストなし121122"/>
    <w:next w:val="a2"/>
    <w:uiPriority w:val="99"/>
    <w:semiHidden/>
    <w:unhideWhenUsed/>
    <w:rsid w:val="0025242F"/>
  </w:style>
  <w:style w:type="numbering" w:customStyle="1" w:styleId="1211222">
    <w:name w:val="无列表121122"/>
    <w:next w:val="a2"/>
    <w:semiHidden/>
    <w:rsid w:val="0025242F"/>
  </w:style>
  <w:style w:type="numbering" w:customStyle="1" w:styleId="NoList221122">
    <w:name w:val="No List221122"/>
    <w:next w:val="a2"/>
    <w:semiHidden/>
    <w:rsid w:val="0025242F"/>
  </w:style>
  <w:style w:type="numbering" w:customStyle="1" w:styleId="NoList321122">
    <w:name w:val="No List321122"/>
    <w:next w:val="a2"/>
    <w:uiPriority w:val="99"/>
    <w:semiHidden/>
    <w:rsid w:val="0025242F"/>
  </w:style>
  <w:style w:type="numbering" w:customStyle="1" w:styleId="NoList1121122">
    <w:name w:val="No List1121122"/>
    <w:next w:val="a2"/>
    <w:uiPriority w:val="99"/>
    <w:semiHidden/>
    <w:unhideWhenUsed/>
    <w:rsid w:val="0025242F"/>
  </w:style>
  <w:style w:type="numbering" w:customStyle="1" w:styleId="1311220">
    <w:name w:val="無清單131122"/>
    <w:next w:val="a2"/>
    <w:uiPriority w:val="99"/>
    <w:semiHidden/>
    <w:unhideWhenUsed/>
    <w:rsid w:val="0025242F"/>
  </w:style>
  <w:style w:type="numbering" w:customStyle="1" w:styleId="11211220">
    <w:name w:val="無清單1121122"/>
    <w:next w:val="a2"/>
    <w:uiPriority w:val="99"/>
    <w:semiHidden/>
    <w:unhideWhenUsed/>
    <w:rsid w:val="0025242F"/>
  </w:style>
  <w:style w:type="numbering" w:customStyle="1" w:styleId="211122">
    <w:name w:val="无列表211122"/>
    <w:next w:val="a2"/>
    <w:uiPriority w:val="99"/>
    <w:semiHidden/>
    <w:unhideWhenUsed/>
    <w:rsid w:val="0025242F"/>
  </w:style>
  <w:style w:type="numbering" w:customStyle="1" w:styleId="NoList1221122">
    <w:name w:val="No List1221122"/>
    <w:next w:val="a2"/>
    <w:uiPriority w:val="99"/>
    <w:semiHidden/>
    <w:unhideWhenUsed/>
    <w:rsid w:val="0025242F"/>
  </w:style>
  <w:style w:type="numbering" w:customStyle="1" w:styleId="11211221">
    <w:name w:val="リストなし1121122"/>
    <w:next w:val="a2"/>
    <w:uiPriority w:val="99"/>
    <w:semiHidden/>
    <w:unhideWhenUsed/>
    <w:rsid w:val="0025242F"/>
  </w:style>
  <w:style w:type="numbering" w:customStyle="1" w:styleId="11211222">
    <w:name w:val="无列表1121122"/>
    <w:next w:val="a2"/>
    <w:semiHidden/>
    <w:rsid w:val="0025242F"/>
  </w:style>
  <w:style w:type="numbering" w:customStyle="1" w:styleId="NoList2121122">
    <w:name w:val="No List2121122"/>
    <w:next w:val="a2"/>
    <w:semiHidden/>
    <w:rsid w:val="0025242F"/>
  </w:style>
  <w:style w:type="numbering" w:customStyle="1" w:styleId="NoList3121122">
    <w:name w:val="No List3121122"/>
    <w:next w:val="a2"/>
    <w:uiPriority w:val="99"/>
    <w:semiHidden/>
    <w:rsid w:val="0025242F"/>
  </w:style>
  <w:style w:type="numbering" w:customStyle="1" w:styleId="NoList11121122">
    <w:name w:val="No List11121122"/>
    <w:next w:val="a2"/>
    <w:uiPriority w:val="99"/>
    <w:semiHidden/>
    <w:unhideWhenUsed/>
    <w:rsid w:val="0025242F"/>
  </w:style>
  <w:style w:type="numbering" w:customStyle="1" w:styleId="1221122">
    <w:name w:val="無清單1221122"/>
    <w:next w:val="a2"/>
    <w:uiPriority w:val="99"/>
    <w:semiHidden/>
    <w:unhideWhenUsed/>
    <w:rsid w:val="0025242F"/>
  </w:style>
  <w:style w:type="numbering" w:customStyle="1" w:styleId="11121122">
    <w:name w:val="無清單11121122"/>
    <w:next w:val="a2"/>
    <w:uiPriority w:val="99"/>
    <w:semiHidden/>
    <w:unhideWhenUsed/>
    <w:rsid w:val="0025242F"/>
  </w:style>
  <w:style w:type="numbering" w:customStyle="1" w:styleId="122221">
    <w:name w:val="无列表12222"/>
    <w:next w:val="a2"/>
    <w:semiHidden/>
    <w:rsid w:val="0025242F"/>
  </w:style>
  <w:style w:type="table" w:customStyle="1" w:styleId="TableGrid11224">
    <w:name w:val="Table Grid11224"/>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25242F"/>
  </w:style>
  <w:style w:type="numbering" w:customStyle="1" w:styleId="111111121">
    <w:name w:val="リストなし11111112"/>
    <w:next w:val="a2"/>
    <w:uiPriority w:val="99"/>
    <w:semiHidden/>
    <w:unhideWhenUsed/>
    <w:rsid w:val="0025242F"/>
  </w:style>
  <w:style w:type="numbering" w:customStyle="1" w:styleId="111111122">
    <w:name w:val="无列表11111112"/>
    <w:next w:val="a2"/>
    <w:semiHidden/>
    <w:rsid w:val="0025242F"/>
  </w:style>
  <w:style w:type="numbering" w:customStyle="1" w:styleId="NoList21111112">
    <w:name w:val="No List21111112"/>
    <w:next w:val="a2"/>
    <w:semiHidden/>
    <w:rsid w:val="0025242F"/>
  </w:style>
  <w:style w:type="numbering" w:customStyle="1" w:styleId="NoList31111112">
    <w:name w:val="No List31111112"/>
    <w:next w:val="a2"/>
    <w:uiPriority w:val="99"/>
    <w:semiHidden/>
    <w:rsid w:val="0025242F"/>
  </w:style>
  <w:style w:type="numbering" w:customStyle="1" w:styleId="NoList111111112">
    <w:name w:val="No List111111112"/>
    <w:next w:val="a2"/>
    <w:uiPriority w:val="99"/>
    <w:semiHidden/>
    <w:unhideWhenUsed/>
    <w:rsid w:val="0025242F"/>
  </w:style>
  <w:style w:type="numbering" w:customStyle="1" w:styleId="121111120">
    <w:name w:val="無清單12111112"/>
    <w:next w:val="a2"/>
    <w:uiPriority w:val="99"/>
    <w:semiHidden/>
    <w:unhideWhenUsed/>
    <w:rsid w:val="0025242F"/>
  </w:style>
  <w:style w:type="numbering" w:customStyle="1" w:styleId="1111111120">
    <w:name w:val="無清單111111112"/>
    <w:next w:val="a2"/>
    <w:uiPriority w:val="99"/>
    <w:semiHidden/>
    <w:unhideWhenUsed/>
    <w:rsid w:val="0025242F"/>
  </w:style>
  <w:style w:type="numbering" w:customStyle="1" w:styleId="12111121">
    <w:name w:val="无列表1211112"/>
    <w:next w:val="a2"/>
    <w:semiHidden/>
    <w:rsid w:val="0025242F"/>
  </w:style>
  <w:style w:type="numbering" w:customStyle="1" w:styleId="2111112">
    <w:name w:val="无列表2111112"/>
    <w:next w:val="a2"/>
    <w:uiPriority w:val="99"/>
    <w:semiHidden/>
    <w:unhideWhenUsed/>
    <w:rsid w:val="0025242F"/>
  </w:style>
  <w:style w:type="numbering" w:customStyle="1" w:styleId="NoList171">
    <w:name w:val="No List171"/>
    <w:next w:val="a2"/>
    <w:uiPriority w:val="99"/>
    <w:semiHidden/>
    <w:unhideWhenUsed/>
    <w:rsid w:val="0025242F"/>
  </w:style>
  <w:style w:type="numbering" w:customStyle="1" w:styleId="1611">
    <w:name w:val="リストなし161"/>
    <w:next w:val="a2"/>
    <w:uiPriority w:val="99"/>
    <w:semiHidden/>
    <w:unhideWhenUsed/>
    <w:rsid w:val="0025242F"/>
  </w:style>
  <w:style w:type="table" w:customStyle="1" w:styleId="TableGrid161">
    <w:name w:val="Table Grid16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25242F"/>
  </w:style>
  <w:style w:type="table" w:customStyle="1" w:styleId="361">
    <w:name w:val="网格型3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25242F"/>
  </w:style>
  <w:style w:type="numbering" w:customStyle="1" w:styleId="NoList361">
    <w:name w:val="No List361"/>
    <w:next w:val="a2"/>
    <w:uiPriority w:val="99"/>
    <w:semiHidden/>
    <w:rsid w:val="0025242F"/>
  </w:style>
  <w:style w:type="table" w:customStyle="1" w:styleId="TableGrid461">
    <w:name w:val="Table Grid46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25242F"/>
  </w:style>
  <w:style w:type="numbering" w:customStyle="1" w:styleId="1710">
    <w:name w:val="無清單171"/>
    <w:next w:val="a2"/>
    <w:uiPriority w:val="99"/>
    <w:semiHidden/>
    <w:unhideWhenUsed/>
    <w:rsid w:val="0025242F"/>
  </w:style>
  <w:style w:type="numbering" w:customStyle="1" w:styleId="11610">
    <w:name w:val="無清單1161"/>
    <w:next w:val="a2"/>
    <w:uiPriority w:val="99"/>
    <w:semiHidden/>
    <w:unhideWhenUsed/>
    <w:rsid w:val="0025242F"/>
  </w:style>
  <w:style w:type="table" w:customStyle="1" w:styleId="1613">
    <w:name w:val="表格格線16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25242F"/>
  </w:style>
  <w:style w:type="numbering" w:customStyle="1" w:styleId="2510">
    <w:name w:val="无列表251"/>
    <w:next w:val="a2"/>
    <w:uiPriority w:val="99"/>
    <w:semiHidden/>
    <w:unhideWhenUsed/>
    <w:rsid w:val="0025242F"/>
  </w:style>
  <w:style w:type="numbering" w:customStyle="1" w:styleId="NoList1261">
    <w:name w:val="No List1261"/>
    <w:next w:val="a2"/>
    <w:uiPriority w:val="99"/>
    <w:semiHidden/>
    <w:unhideWhenUsed/>
    <w:rsid w:val="0025242F"/>
  </w:style>
  <w:style w:type="numbering" w:customStyle="1" w:styleId="11611">
    <w:name w:val="リストなし1161"/>
    <w:next w:val="a2"/>
    <w:uiPriority w:val="99"/>
    <w:semiHidden/>
    <w:unhideWhenUsed/>
    <w:rsid w:val="0025242F"/>
  </w:style>
  <w:style w:type="numbering" w:customStyle="1" w:styleId="11612">
    <w:name w:val="无列表1161"/>
    <w:next w:val="a2"/>
    <w:semiHidden/>
    <w:rsid w:val="0025242F"/>
  </w:style>
  <w:style w:type="numbering" w:customStyle="1" w:styleId="NoList2161">
    <w:name w:val="No List2161"/>
    <w:next w:val="a2"/>
    <w:semiHidden/>
    <w:rsid w:val="0025242F"/>
  </w:style>
  <w:style w:type="numbering" w:customStyle="1" w:styleId="NoList3161">
    <w:name w:val="No List3161"/>
    <w:next w:val="a2"/>
    <w:uiPriority w:val="99"/>
    <w:semiHidden/>
    <w:rsid w:val="0025242F"/>
  </w:style>
  <w:style w:type="numbering" w:customStyle="1" w:styleId="12610">
    <w:name w:val="無清單1261"/>
    <w:next w:val="a2"/>
    <w:uiPriority w:val="99"/>
    <w:semiHidden/>
    <w:unhideWhenUsed/>
    <w:rsid w:val="0025242F"/>
  </w:style>
  <w:style w:type="numbering" w:customStyle="1" w:styleId="111610">
    <w:name w:val="無清單11161"/>
    <w:next w:val="a2"/>
    <w:uiPriority w:val="99"/>
    <w:semiHidden/>
    <w:unhideWhenUsed/>
    <w:rsid w:val="0025242F"/>
  </w:style>
  <w:style w:type="table" w:customStyle="1" w:styleId="TableGrid1151">
    <w:name w:val="Table Grid115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25242F"/>
  </w:style>
  <w:style w:type="numbering" w:customStyle="1" w:styleId="NoList11251">
    <w:name w:val="No List11251"/>
    <w:next w:val="a2"/>
    <w:uiPriority w:val="99"/>
    <w:semiHidden/>
    <w:unhideWhenUsed/>
    <w:rsid w:val="0025242F"/>
  </w:style>
  <w:style w:type="table" w:customStyle="1" w:styleId="TableGrid541">
    <w:name w:val="Table Grid5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25242F"/>
  </w:style>
  <w:style w:type="numbering" w:customStyle="1" w:styleId="111511">
    <w:name w:val="リストなし11151"/>
    <w:next w:val="a2"/>
    <w:uiPriority w:val="99"/>
    <w:semiHidden/>
    <w:unhideWhenUsed/>
    <w:rsid w:val="0025242F"/>
  </w:style>
  <w:style w:type="numbering" w:customStyle="1" w:styleId="111512">
    <w:name w:val="无列表11151"/>
    <w:next w:val="a2"/>
    <w:semiHidden/>
    <w:rsid w:val="0025242F"/>
  </w:style>
  <w:style w:type="numbering" w:customStyle="1" w:styleId="NoList21151">
    <w:name w:val="No List21151"/>
    <w:next w:val="a2"/>
    <w:semiHidden/>
    <w:rsid w:val="0025242F"/>
  </w:style>
  <w:style w:type="numbering" w:customStyle="1" w:styleId="NoList31151">
    <w:name w:val="No List31151"/>
    <w:next w:val="a2"/>
    <w:uiPriority w:val="99"/>
    <w:semiHidden/>
    <w:rsid w:val="0025242F"/>
  </w:style>
  <w:style w:type="numbering" w:customStyle="1" w:styleId="NoList111151">
    <w:name w:val="No List111151"/>
    <w:next w:val="a2"/>
    <w:uiPriority w:val="99"/>
    <w:semiHidden/>
    <w:unhideWhenUsed/>
    <w:rsid w:val="0025242F"/>
  </w:style>
  <w:style w:type="numbering" w:customStyle="1" w:styleId="121510">
    <w:name w:val="無清單12151"/>
    <w:next w:val="a2"/>
    <w:uiPriority w:val="99"/>
    <w:semiHidden/>
    <w:unhideWhenUsed/>
    <w:rsid w:val="0025242F"/>
  </w:style>
  <w:style w:type="numbering" w:customStyle="1" w:styleId="1111510">
    <w:name w:val="無清單111151"/>
    <w:next w:val="a2"/>
    <w:uiPriority w:val="99"/>
    <w:semiHidden/>
    <w:unhideWhenUsed/>
    <w:rsid w:val="0025242F"/>
  </w:style>
  <w:style w:type="numbering" w:customStyle="1" w:styleId="NoList551">
    <w:name w:val="No List551"/>
    <w:next w:val="a2"/>
    <w:uiPriority w:val="99"/>
    <w:semiHidden/>
    <w:unhideWhenUsed/>
    <w:rsid w:val="0025242F"/>
  </w:style>
  <w:style w:type="table" w:customStyle="1" w:styleId="TableGrid641">
    <w:name w:val="Table Grid64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25242F"/>
  </w:style>
  <w:style w:type="numbering" w:customStyle="1" w:styleId="12511">
    <w:name w:val="リストなし1251"/>
    <w:next w:val="a2"/>
    <w:uiPriority w:val="99"/>
    <w:semiHidden/>
    <w:unhideWhenUsed/>
    <w:rsid w:val="0025242F"/>
  </w:style>
  <w:style w:type="table" w:customStyle="1" w:styleId="TableGrid1241">
    <w:name w:val="Table Grid124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25242F"/>
  </w:style>
  <w:style w:type="table" w:customStyle="1" w:styleId="3241">
    <w:name w:val="网格型3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25242F"/>
  </w:style>
  <w:style w:type="numbering" w:customStyle="1" w:styleId="NoList3251">
    <w:name w:val="No List3251"/>
    <w:next w:val="a2"/>
    <w:uiPriority w:val="99"/>
    <w:semiHidden/>
    <w:rsid w:val="0025242F"/>
  </w:style>
  <w:style w:type="table" w:customStyle="1" w:styleId="TableGrid4241">
    <w:name w:val="Table Grid424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25242F"/>
  </w:style>
  <w:style w:type="numbering" w:customStyle="1" w:styleId="112510">
    <w:name w:val="無清單11251"/>
    <w:next w:val="a2"/>
    <w:uiPriority w:val="99"/>
    <w:semiHidden/>
    <w:unhideWhenUsed/>
    <w:rsid w:val="0025242F"/>
  </w:style>
  <w:style w:type="table" w:customStyle="1" w:styleId="12413">
    <w:name w:val="表格格線124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25242F"/>
  </w:style>
  <w:style w:type="numbering" w:customStyle="1" w:styleId="NoList12241">
    <w:name w:val="No List12241"/>
    <w:next w:val="a2"/>
    <w:uiPriority w:val="99"/>
    <w:semiHidden/>
    <w:unhideWhenUsed/>
    <w:rsid w:val="0025242F"/>
  </w:style>
  <w:style w:type="numbering" w:customStyle="1" w:styleId="112411">
    <w:name w:val="リストなし11241"/>
    <w:next w:val="a2"/>
    <w:uiPriority w:val="99"/>
    <w:semiHidden/>
    <w:unhideWhenUsed/>
    <w:rsid w:val="0025242F"/>
  </w:style>
  <w:style w:type="numbering" w:customStyle="1" w:styleId="112412">
    <w:name w:val="无列表11241"/>
    <w:next w:val="a2"/>
    <w:semiHidden/>
    <w:rsid w:val="0025242F"/>
  </w:style>
  <w:style w:type="numbering" w:customStyle="1" w:styleId="NoList21241">
    <w:name w:val="No List21241"/>
    <w:next w:val="a2"/>
    <w:semiHidden/>
    <w:rsid w:val="0025242F"/>
  </w:style>
  <w:style w:type="numbering" w:customStyle="1" w:styleId="NoList31241">
    <w:name w:val="No List31241"/>
    <w:next w:val="a2"/>
    <w:uiPriority w:val="99"/>
    <w:semiHidden/>
    <w:rsid w:val="0025242F"/>
  </w:style>
  <w:style w:type="numbering" w:customStyle="1" w:styleId="NoList111251">
    <w:name w:val="No List111251"/>
    <w:next w:val="a2"/>
    <w:uiPriority w:val="99"/>
    <w:semiHidden/>
    <w:unhideWhenUsed/>
    <w:rsid w:val="0025242F"/>
  </w:style>
  <w:style w:type="numbering" w:customStyle="1" w:styleId="122410">
    <w:name w:val="無清單12241"/>
    <w:next w:val="a2"/>
    <w:uiPriority w:val="99"/>
    <w:semiHidden/>
    <w:unhideWhenUsed/>
    <w:rsid w:val="0025242F"/>
  </w:style>
  <w:style w:type="numbering" w:customStyle="1" w:styleId="1112410">
    <w:name w:val="無清單111241"/>
    <w:next w:val="a2"/>
    <w:uiPriority w:val="99"/>
    <w:semiHidden/>
    <w:unhideWhenUsed/>
    <w:rsid w:val="0025242F"/>
  </w:style>
  <w:style w:type="table" w:customStyle="1" w:styleId="TableGrid11131">
    <w:name w:val="Table Grid1113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25242F"/>
  </w:style>
  <w:style w:type="numbering" w:customStyle="1" w:styleId="NoList11331">
    <w:name w:val="No List11331"/>
    <w:next w:val="a2"/>
    <w:uiPriority w:val="99"/>
    <w:semiHidden/>
    <w:unhideWhenUsed/>
    <w:rsid w:val="0025242F"/>
  </w:style>
  <w:style w:type="numbering" w:customStyle="1" w:styleId="NoList4131">
    <w:name w:val="No List4131"/>
    <w:next w:val="a2"/>
    <w:uiPriority w:val="99"/>
    <w:semiHidden/>
    <w:unhideWhenUsed/>
    <w:rsid w:val="0025242F"/>
  </w:style>
  <w:style w:type="table" w:customStyle="1" w:styleId="TableGrid11231">
    <w:name w:val="Table Grid1123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25242F"/>
  </w:style>
  <w:style w:type="numbering" w:customStyle="1" w:styleId="NoList121131">
    <w:name w:val="No List121131"/>
    <w:next w:val="a2"/>
    <w:uiPriority w:val="99"/>
    <w:semiHidden/>
    <w:unhideWhenUsed/>
    <w:rsid w:val="0025242F"/>
  </w:style>
  <w:style w:type="numbering" w:customStyle="1" w:styleId="1111310">
    <w:name w:val="リストなし111131"/>
    <w:next w:val="a2"/>
    <w:uiPriority w:val="99"/>
    <w:semiHidden/>
    <w:unhideWhenUsed/>
    <w:rsid w:val="0025242F"/>
  </w:style>
  <w:style w:type="numbering" w:customStyle="1" w:styleId="1111313">
    <w:name w:val="无列表111131"/>
    <w:next w:val="a2"/>
    <w:semiHidden/>
    <w:rsid w:val="0025242F"/>
  </w:style>
  <w:style w:type="numbering" w:customStyle="1" w:styleId="NoList211131">
    <w:name w:val="No List211131"/>
    <w:next w:val="a2"/>
    <w:semiHidden/>
    <w:rsid w:val="0025242F"/>
  </w:style>
  <w:style w:type="numbering" w:customStyle="1" w:styleId="NoList311131">
    <w:name w:val="No List311131"/>
    <w:next w:val="a2"/>
    <w:uiPriority w:val="99"/>
    <w:semiHidden/>
    <w:rsid w:val="0025242F"/>
  </w:style>
  <w:style w:type="numbering" w:customStyle="1" w:styleId="NoList1111131">
    <w:name w:val="No List1111131"/>
    <w:next w:val="a2"/>
    <w:uiPriority w:val="99"/>
    <w:semiHidden/>
    <w:unhideWhenUsed/>
    <w:rsid w:val="0025242F"/>
  </w:style>
  <w:style w:type="numbering" w:customStyle="1" w:styleId="1211310">
    <w:name w:val="無清單121131"/>
    <w:next w:val="a2"/>
    <w:uiPriority w:val="99"/>
    <w:semiHidden/>
    <w:unhideWhenUsed/>
    <w:rsid w:val="0025242F"/>
  </w:style>
  <w:style w:type="numbering" w:customStyle="1" w:styleId="11111310">
    <w:name w:val="無清單1111131"/>
    <w:next w:val="a2"/>
    <w:uiPriority w:val="99"/>
    <w:semiHidden/>
    <w:unhideWhenUsed/>
    <w:rsid w:val="0025242F"/>
  </w:style>
  <w:style w:type="numbering" w:customStyle="1" w:styleId="NoList13131">
    <w:name w:val="No List13131"/>
    <w:next w:val="a2"/>
    <w:uiPriority w:val="99"/>
    <w:semiHidden/>
    <w:unhideWhenUsed/>
    <w:rsid w:val="0025242F"/>
  </w:style>
  <w:style w:type="numbering" w:customStyle="1" w:styleId="121313">
    <w:name w:val="リストなし12131"/>
    <w:next w:val="a2"/>
    <w:uiPriority w:val="99"/>
    <w:semiHidden/>
    <w:unhideWhenUsed/>
    <w:rsid w:val="0025242F"/>
  </w:style>
  <w:style w:type="numbering" w:customStyle="1" w:styleId="121314">
    <w:name w:val="无列表12131"/>
    <w:next w:val="a2"/>
    <w:semiHidden/>
    <w:rsid w:val="0025242F"/>
  </w:style>
  <w:style w:type="numbering" w:customStyle="1" w:styleId="NoList22131">
    <w:name w:val="No List22131"/>
    <w:next w:val="a2"/>
    <w:semiHidden/>
    <w:rsid w:val="0025242F"/>
  </w:style>
  <w:style w:type="numbering" w:customStyle="1" w:styleId="NoList32131">
    <w:name w:val="No List32131"/>
    <w:next w:val="a2"/>
    <w:uiPriority w:val="99"/>
    <w:semiHidden/>
    <w:rsid w:val="0025242F"/>
  </w:style>
  <w:style w:type="numbering" w:customStyle="1" w:styleId="NoList112131">
    <w:name w:val="No List112131"/>
    <w:next w:val="a2"/>
    <w:uiPriority w:val="99"/>
    <w:semiHidden/>
    <w:unhideWhenUsed/>
    <w:rsid w:val="0025242F"/>
  </w:style>
  <w:style w:type="numbering" w:customStyle="1" w:styleId="131310">
    <w:name w:val="無清單13131"/>
    <w:next w:val="a2"/>
    <w:uiPriority w:val="99"/>
    <w:semiHidden/>
    <w:unhideWhenUsed/>
    <w:rsid w:val="0025242F"/>
  </w:style>
  <w:style w:type="numbering" w:customStyle="1" w:styleId="1121310">
    <w:name w:val="無清單112131"/>
    <w:next w:val="a2"/>
    <w:uiPriority w:val="99"/>
    <w:semiHidden/>
    <w:unhideWhenUsed/>
    <w:rsid w:val="0025242F"/>
  </w:style>
  <w:style w:type="numbering" w:customStyle="1" w:styleId="21131">
    <w:name w:val="无列表21131"/>
    <w:next w:val="a2"/>
    <w:uiPriority w:val="99"/>
    <w:semiHidden/>
    <w:unhideWhenUsed/>
    <w:rsid w:val="0025242F"/>
  </w:style>
  <w:style w:type="numbering" w:customStyle="1" w:styleId="NoList122131">
    <w:name w:val="No List122131"/>
    <w:next w:val="a2"/>
    <w:uiPriority w:val="99"/>
    <w:semiHidden/>
    <w:unhideWhenUsed/>
    <w:rsid w:val="0025242F"/>
  </w:style>
  <w:style w:type="numbering" w:customStyle="1" w:styleId="1121311">
    <w:name w:val="リストなし112131"/>
    <w:next w:val="a2"/>
    <w:uiPriority w:val="99"/>
    <w:semiHidden/>
    <w:unhideWhenUsed/>
    <w:rsid w:val="0025242F"/>
  </w:style>
  <w:style w:type="numbering" w:customStyle="1" w:styleId="1121312">
    <w:name w:val="无列表112131"/>
    <w:next w:val="a2"/>
    <w:semiHidden/>
    <w:rsid w:val="0025242F"/>
  </w:style>
  <w:style w:type="numbering" w:customStyle="1" w:styleId="NoList212131">
    <w:name w:val="No List212131"/>
    <w:next w:val="a2"/>
    <w:semiHidden/>
    <w:rsid w:val="0025242F"/>
  </w:style>
  <w:style w:type="numbering" w:customStyle="1" w:styleId="NoList312131">
    <w:name w:val="No List312131"/>
    <w:next w:val="a2"/>
    <w:uiPriority w:val="99"/>
    <w:semiHidden/>
    <w:rsid w:val="0025242F"/>
  </w:style>
  <w:style w:type="numbering" w:customStyle="1" w:styleId="NoList1112131">
    <w:name w:val="No List1112131"/>
    <w:next w:val="a2"/>
    <w:uiPriority w:val="99"/>
    <w:semiHidden/>
    <w:unhideWhenUsed/>
    <w:rsid w:val="0025242F"/>
  </w:style>
  <w:style w:type="numbering" w:customStyle="1" w:styleId="1221310">
    <w:name w:val="無清單122131"/>
    <w:next w:val="a2"/>
    <w:uiPriority w:val="99"/>
    <w:semiHidden/>
    <w:unhideWhenUsed/>
    <w:rsid w:val="0025242F"/>
  </w:style>
  <w:style w:type="numbering" w:customStyle="1" w:styleId="1112131">
    <w:name w:val="無清單1112131"/>
    <w:next w:val="a2"/>
    <w:uiPriority w:val="99"/>
    <w:semiHidden/>
    <w:unhideWhenUsed/>
    <w:rsid w:val="0025242F"/>
  </w:style>
  <w:style w:type="table" w:customStyle="1" w:styleId="TableGrid112111">
    <w:name w:val="Table Grid1121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uiPriority w:val="99"/>
    <w:semiHidden/>
    <w:unhideWhenUsed/>
    <w:rsid w:val="0025242F"/>
  </w:style>
  <w:style w:type="table" w:customStyle="1" w:styleId="TableGrid911">
    <w:name w:val="Table Grid9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uiPriority w:val="99"/>
    <w:semiHidden/>
    <w:unhideWhenUsed/>
    <w:rsid w:val="0025242F"/>
  </w:style>
  <w:style w:type="numbering" w:customStyle="1" w:styleId="15111">
    <w:name w:val="リストなし1511"/>
    <w:next w:val="a2"/>
    <w:uiPriority w:val="99"/>
    <w:semiHidden/>
    <w:unhideWhenUsed/>
    <w:rsid w:val="0025242F"/>
  </w:style>
  <w:style w:type="table" w:customStyle="1" w:styleId="TableGrid1511">
    <w:name w:val="Table Grid1511"/>
    <w:basedOn w:val="a1"/>
    <w:next w:val="af8"/>
    <w:uiPriority w:val="39"/>
    <w:rsid w:val="0025242F"/>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25242F"/>
  </w:style>
  <w:style w:type="table" w:customStyle="1" w:styleId="3511">
    <w:name w:val="网格型3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网格型45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11">
    <w:name w:val="No List2511"/>
    <w:next w:val="a2"/>
    <w:semiHidden/>
    <w:rsid w:val="0025242F"/>
  </w:style>
  <w:style w:type="numbering" w:customStyle="1" w:styleId="NoList3511">
    <w:name w:val="No List3511"/>
    <w:next w:val="a2"/>
    <w:uiPriority w:val="99"/>
    <w:semiHidden/>
    <w:rsid w:val="0025242F"/>
  </w:style>
  <w:style w:type="table" w:customStyle="1" w:styleId="TableGrid4511">
    <w:name w:val="Table Grid45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11">
    <w:name w:val="No List11611"/>
    <w:next w:val="a2"/>
    <w:uiPriority w:val="99"/>
    <w:semiHidden/>
    <w:unhideWhenUsed/>
    <w:rsid w:val="0025242F"/>
  </w:style>
  <w:style w:type="numbering" w:customStyle="1" w:styleId="16110">
    <w:name w:val="無清單1611"/>
    <w:next w:val="a2"/>
    <w:uiPriority w:val="99"/>
    <w:semiHidden/>
    <w:unhideWhenUsed/>
    <w:rsid w:val="0025242F"/>
  </w:style>
  <w:style w:type="numbering" w:customStyle="1" w:styleId="115110">
    <w:name w:val="無清單11511"/>
    <w:next w:val="a2"/>
    <w:uiPriority w:val="99"/>
    <w:semiHidden/>
    <w:unhideWhenUsed/>
    <w:rsid w:val="0025242F"/>
  </w:style>
  <w:style w:type="table" w:customStyle="1" w:styleId="15113">
    <w:name w:val="表格格線15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11">
    <w:name w:val="No List111511"/>
    <w:next w:val="a2"/>
    <w:uiPriority w:val="99"/>
    <w:semiHidden/>
    <w:unhideWhenUsed/>
    <w:rsid w:val="0025242F"/>
  </w:style>
  <w:style w:type="numbering" w:customStyle="1" w:styleId="2411">
    <w:name w:val="无列表2411"/>
    <w:next w:val="a2"/>
    <w:uiPriority w:val="99"/>
    <w:semiHidden/>
    <w:unhideWhenUsed/>
    <w:rsid w:val="0025242F"/>
  </w:style>
  <w:style w:type="numbering" w:customStyle="1" w:styleId="NoList12511">
    <w:name w:val="No List12511"/>
    <w:next w:val="a2"/>
    <w:uiPriority w:val="99"/>
    <w:semiHidden/>
    <w:unhideWhenUsed/>
    <w:rsid w:val="0025242F"/>
  </w:style>
  <w:style w:type="numbering" w:customStyle="1" w:styleId="115111">
    <w:name w:val="リストなし11511"/>
    <w:next w:val="a2"/>
    <w:uiPriority w:val="99"/>
    <w:semiHidden/>
    <w:unhideWhenUsed/>
    <w:rsid w:val="0025242F"/>
  </w:style>
  <w:style w:type="numbering" w:customStyle="1" w:styleId="115112">
    <w:name w:val="无列表11511"/>
    <w:next w:val="a2"/>
    <w:semiHidden/>
    <w:rsid w:val="0025242F"/>
  </w:style>
  <w:style w:type="numbering" w:customStyle="1" w:styleId="NoList21511">
    <w:name w:val="No List21511"/>
    <w:next w:val="a2"/>
    <w:semiHidden/>
    <w:rsid w:val="0025242F"/>
  </w:style>
  <w:style w:type="numbering" w:customStyle="1" w:styleId="NoList31511">
    <w:name w:val="No List31511"/>
    <w:next w:val="a2"/>
    <w:uiPriority w:val="99"/>
    <w:semiHidden/>
    <w:rsid w:val="0025242F"/>
  </w:style>
  <w:style w:type="numbering" w:customStyle="1" w:styleId="125110">
    <w:name w:val="無清單12511"/>
    <w:next w:val="a2"/>
    <w:uiPriority w:val="99"/>
    <w:semiHidden/>
    <w:unhideWhenUsed/>
    <w:rsid w:val="0025242F"/>
  </w:style>
  <w:style w:type="numbering" w:customStyle="1" w:styleId="1115110">
    <w:name w:val="無清單111511"/>
    <w:next w:val="a2"/>
    <w:uiPriority w:val="99"/>
    <w:semiHidden/>
    <w:unhideWhenUsed/>
    <w:rsid w:val="0025242F"/>
  </w:style>
  <w:style w:type="table" w:customStyle="1" w:styleId="TableGrid11411">
    <w:name w:val="Table Grid11411"/>
    <w:basedOn w:val="a1"/>
    <w:next w:val="af8"/>
    <w:uiPriority w:val="39"/>
    <w:rsid w:val="0025242F"/>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11">
    <w:name w:val="No List4411"/>
    <w:next w:val="a2"/>
    <w:uiPriority w:val="99"/>
    <w:semiHidden/>
    <w:unhideWhenUsed/>
    <w:rsid w:val="0025242F"/>
  </w:style>
  <w:style w:type="numbering" w:customStyle="1" w:styleId="NoList112411">
    <w:name w:val="No List112411"/>
    <w:next w:val="a2"/>
    <w:uiPriority w:val="99"/>
    <w:semiHidden/>
    <w:unhideWhenUsed/>
    <w:rsid w:val="0025242F"/>
  </w:style>
  <w:style w:type="table" w:customStyle="1" w:styleId="TableGrid5311">
    <w:name w:val="Table Grid5311"/>
    <w:basedOn w:val="a1"/>
    <w:next w:val="af8"/>
    <w:rsid w:val="0025242F"/>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1">
    <w:name w:val="Tabellengitternetz1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1">
    <w:name w:val="Tabellengitternetz2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1">
    <w:name w:val="Tabellengitternetz3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1">
    <w:name w:val="Tabellengitternetz4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1">
    <w:name w:val="Tabellengitternetz5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1">
    <w:name w:val="Tabellengitternetz6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1">
    <w:name w:val="Tabellengitternetz7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1">
    <w:name w:val="Tabellengitternetz8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1">
    <w:name w:val="Tabellengitternetz91311"/>
    <w:basedOn w:val="a1"/>
    <w:next w:val="af8"/>
    <w:rsid w:val="0025242F"/>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1">
    <w:name w:val="Table Grid2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1">
    <w:name w:val="Table Grid31311"/>
    <w:basedOn w:val="a1"/>
    <w:next w:val="af8"/>
    <w:rsid w:val="0025242F"/>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网格型3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网格型41311"/>
    <w:basedOn w:val="a1"/>
    <w:next w:val="af8"/>
    <w:rsid w:val="0025242F"/>
    <w:pPr>
      <w:overflowPunct w:val="0"/>
      <w:autoSpaceDE w:val="0"/>
      <w:autoSpaceDN w:val="0"/>
      <w:adjustRightInd w:val="0"/>
      <w:spacing w:after="180"/>
      <w:textAlignment w:val="baseline"/>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1">
    <w:name w:val="Table Grid41311"/>
    <w:basedOn w:val="a1"/>
    <w:next w:val="af8"/>
    <w:rsid w:val="0025242F"/>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3">
    <w:name w:val="表格格線11311"/>
    <w:basedOn w:val="a1"/>
    <w:next w:val="af8"/>
    <w:rsid w:val="0025242F"/>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11">
    <w:name w:val="No List121411"/>
    <w:next w:val="a2"/>
    <w:uiPriority w:val="99"/>
    <w:semiHidden/>
    <w:unhideWhenUsed/>
    <w:rsid w:val="0025242F"/>
  </w:style>
  <w:style w:type="numbering" w:customStyle="1" w:styleId="1114111">
    <w:name w:val="リストなし111411"/>
    <w:next w:val="a2"/>
    <w:uiPriority w:val="99"/>
    <w:semiHidden/>
    <w:unhideWhenUsed/>
    <w:rsid w:val="0025242F"/>
  </w:style>
  <w:style w:type="numbering" w:customStyle="1" w:styleId="1114112">
    <w:name w:val="无列表111411"/>
    <w:next w:val="a2"/>
    <w:semiHidden/>
    <w:rsid w:val="0025242F"/>
  </w:style>
  <w:style w:type="numbering" w:customStyle="1" w:styleId="NoList211411">
    <w:name w:val="No List211411"/>
    <w:next w:val="a2"/>
    <w:semiHidden/>
    <w:rsid w:val="0025242F"/>
  </w:style>
  <w:style w:type="numbering" w:customStyle="1" w:styleId="NoList311411">
    <w:name w:val="No List311411"/>
    <w:next w:val="a2"/>
    <w:uiPriority w:val="99"/>
    <w:semiHidden/>
    <w:rsid w:val="0025242F"/>
  </w:style>
  <w:style w:type="numbering" w:customStyle="1" w:styleId="NoList1111411">
    <w:name w:val="No List1111411"/>
    <w:next w:val="a2"/>
    <w:uiPriority w:val="99"/>
    <w:semiHidden/>
    <w:unhideWhenUsed/>
    <w:rsid w:val="0025242F"/>
  </w:style>
  <w:style w:type="numbering" w:customStyle="1" w:styleId="121411">
    <w:name w:val="無清單121411"/>
    <w:next w:val="a2"/>
    <w:uiPriority w:val="99"/>
    <w:semiHidden/>
    <w:unhideWhenUsed/>
    <w:rsid w:val="002524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543920">
      <w:bodyDiv w:val="1"/>
      <w:marLeft w:val="0"/>
      <w:marRight w:val="0"/>
      <w:marTop w:val="0"/>
      <w:marBottom w:val="0"/>
      <w:divBdr>
        <w:top w:val="none" w:sz="0" w:space="0" w:color="auto"/>
        <w:left w:val="none" w:sz="0" w:space="0" w:color="auto"/>
        <w:bottom w:val="none" w:sz="0" w:space="0" w:color="auto"/>
        <w:right w:val="none" w:sz="0" w:space="0" w:color="auto"/>
      </w:divBdr>
    </w:div>
    <w:div w:id="103774127">
      <w:bodyDiv w:val="1"/>
      <w:marLeft w:val="0"/>
      <w:marRight w:val="0"/>
      <w:marTop w:val="0"/>
      <w:marBottom w:val="0"/>
      <w:divBdr>
        <w:top w:val="none" w:sz="0" w:space="0" w:color="auto"/>
        <w:left w:val="none" w:sz="0" w:space="0" w:color="auto"/>
        <w:bottom w:val="none" w:sz="0" w:space="0" w:color="auto"/>
        <w:right w:val="none" w:sz="0" w:space="0" w:color="auto"/>
      </w:divBdr>
    </w:div>
    <w:div w:id="523323569">
      <w:bodyDiv w:val="1"/>
      <w:marLeft w:val="0"/>
      <w:marRight w:val="0"/>
      <w:marTop w:val="0"/>
      <w:marBottom w:val="0"/>
      <w:divBdr>
        <w:top w:val="none" w:sz="0" w:space="0" w:color="auto"/>
        <w:left w:val="none" w:sz="0" w:space="0" w:color="auto"/>
        <w:bottom w:val="none" w:sz="0" w:space="0" w:color="auto"/>
        <w:right w:val="none" w:sz="0" w:space="0" w:color="auto"/>
      </w:divBdr>
    </w:div>
    <w:div w:id="123130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9.bin"/><Relationship Id="rId33"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8.bin"/><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370D0-95B0-4141-873B-3CA65947B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478</TotalTime>
  <Pages>7</Pages>
  <Words>1705</Words>
  <Characters>9723</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39</cp:revision>
  <cp:lastPrinted>1900-12-31T16:00:00Z</cp:lastPrinted>
  <dcterms:created xsi:type="dcterms:W3CDTF">2022-04-25T12:07:00Z</dcterms:created>
  <dcterms:modified xsi:type="dcterms:W3CDTF">2022-08-10T12:41:00Z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